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4D268B0" w:rsidR="001E0A28" w:rsidRPr="001E0A28" w:rsidRDefault="002B194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3GPP TSG-RAN WG4 Meeting # 100</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5F7354">
        <w:rPr>
          <w:rFonts w:ascii="Arial" w:eastAsiaTheme="minorEastAsia" w:hAnsi="Arial" w:cs="Arial"/>
          <w:b/>
          <w:lang w:eastAsia="zh-CN"/>
        </w:rPr>
        <w:t>R4-2</w:t>
      </w:r>
      <w:r w:rsidR="00DE3B43">
        <w:rPr>
          <w:rFonts w:ascii="Arial" w:eastAsiaTheme="minorEastAsia" w:hAnsi="Arial" w:cs="Arial"/>
          <w:b/>
          <w:lang w:eastAsia="zh-CN"/>
        </w:rPr>
        <w:t>1</w:t>
      </w:r>
      <w:r w:rsidR="00CE092D">
        <w:rPr>
          <w:rFonts w:ascii="Arial" w:eastAsiaTheme="minorEastAsia" w:hAnsi="Arial" w:cs="Arial"/>
          <w:b/>
          <w:lang w:eastAsia="zh-CN"/>
        </w:rPr>
        <w:t>14734</w:t>
      </w:r>
    </w:p>
    <w:p w14:paraId="0E0F466F" w14:textId="624A42D1"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605498">
        <w:rPr>
          <w:rFonts w:ascii="Arial" w:eastAsiaTheme="minorEastAsia" w:hAnsi="Arial" w:cs="Arial"/>
          <w:b/>
          <w:lang w:eastAsia="zh-CN"/>
        </w:rPr>
        <w:t>1</w:t>
      </w:r>
      <w:r w:rsidR="002B1944">
        <w:rPr>
          <w:rFonts w:ascii="Arial" w:eastAsiaTheme="minorEastAsia" w:hAnsi="Arial" w:cs="Arial"/>
          <w:b/>
          <w:lang w:eastAsia="zh-CN"/>
        </w:rPr>
        <w:t>6</w:t>
      </w:r>
      <w:r w:rsidRPr="005F7354">
        <w:rPr>
          <w:rFonts w:ascii="Arial" w:eastAsiaTheme="minorEastAsia" w:hAnsi="Arial" w:cs="Arial"/>
          <w:b/>
          <w:vertAlign w:val="superscript"/>
          <w:lang w:eastAsia="zh-CN"/>
        </w:rPr>
        <w:t>th</w:t>
      </w:r>
      <w:r>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605498">
        <w:rPr>
          <w:rFonts w:ascii="Arial" w:eastAsiaTheme="minorEastAsia" w:hAnsi="Arial" w:cs="Arial"/>
          <w:b/>
          <w:lang w:eastAsia="zh-CN"/>
        </w:rPr>
        <w:t>27</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sidR="002B1944">
        <w:rPr>
          <w:rFonts w:ascii="Arial" w:eastAsiaTheme="minorEastAsia" w:hAnsi="Arial" w:cs="Arial"/>
          <w:b/>
          <w:lang w:eastAsia="zh-CN"/>
        </w:rPr>
        <w:t>August</w:t>
      </w:r>
      <w:r>
        <w:rPr>
          <w:rFonts w:ascii="Arial" w:eastAsiaTheme="minorEastAsia" w:hAnsi="Arial" w:cs="Arial"/>
          <w:b/>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5BDBE2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54B7B">
        <w:rPr>
          <w:rFonts w:ascii="Arial" w:eastAsiaTheme="minorEastAsia" w:hAnsi="Arial" w:cs="Arial"/>
          <w:color w:val="000000"/>
          <w:sz w:val="22"/>
          <w:lang w:eastAsia="zh-CN"/>
        </w:rPr>
        <w:t>6</w:t>
      </w:r>
      <w:r w:rsidR="00AF2DFF">
        <w:rPr>
          <w:rFonts w:ascii="Arial" w:eastAsiaTheme="minorEastAsia" w:hAnsi="Arial" w:cs="Arial" w:hint="eastAsia"/>
          <w:color w:val="000000"/>
          <w:sz w:val="22"/>
          <w:lang w:eastAsia="zh-CN"/>
        </w:rPr>
        <w:t>.</w:t>
      </w:r>
      <w:r w:rsidR="002B1944">
        <w:rPr>
          <w:rFonts w:ascii="Arial" w:eastAsiaTheme="minorEastAsia" w:hAnsi="Arial" w:cs="Arial"/>
          <w:color w:val="000000"/>
          <w:sz w:val="22"/>
          <w:lang w:eastAsia="zh-CN"/>
        </w:rPr>
        <w:t>1.3</w:t>
      </w:r>
      <w:r w:rsidR="00DE3B43">
        <w:rPr>
          <w:rFonts w:ascii="Arial" w:eastAsiaTheme="minorEastAsia" w:hAnsi="Arial" w:cs="Arial" w:hint="eastAsia"/>
          <w:color w:val="000000"/>
          <w:sz w:val="22"/>
          <w:lang w:eastAsia="zh-CN"/>
        </w:rPr>
        <w:t>.1</w:t>
      </w:r>
      <w:r w:rsidR="002B1944">
        <w:rPr>
          <w:rFonts w:ascii="Arial" w:eastAsiaTheme="minorEastAsia" w:hAnsi="Arial" w:cs="Arial"/>
          <w:color w:val="000000"/>
          <w:sz w:val="22"/>
          <w:lang w:eastAsia="zh-CN"/>
        </w:rPr>
        <w:t xml:space="preserve">, 9.15.1, 9.15.2, 9.15.3, 9.15.4 &amp; </w:t>
      </w:r>
      <w:r w:rsidR="002B1944" w:rsidRPr="002B1944">
        <w:rPr>
          <w:rFonts w:ascii="Arial" w:eastAsiaTheme="minorEastAsia" w:hAnsi="Arial" w:cs="Arial"/>
          <w:color w:val="000000"/>
          <w:sz w:val="22"/>
          <w:lang w:eastAsia="zh-CN"/>
        </w:rPr>
        <w:t>9.15.7</w:t>
      </w:r>
    </w:p>
    <w:p w14:paraId="50D5329D" w14:textId="014D623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(LG Electronics)</w:t>
      </w:r>
    </w:p>
    <w:p w14:paraId="2B429A65" w14:textId="1E04A95C"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B1944">
        <w:rPr>
          <w:rFonts w:ascii="Arial" w:eastAsiaTheme="minorEastAsia" w:hAnsi="Arial" w:cs="Arial" w:hint="eastAsia"/>
          <w:color w:val="000000"/>
          <w:sz w:val="22"/>
          <w:lang w:eastAsia="zh-CN"/>
        </w:rPr>
        <w:t>[1</w:t>
      </w:r>
      <w:r w:rsidR="002B1944">
        <w:rPr>
          <w:rFonts w:ascii="Arial" w:eastAsiaTheme="minorEastAsia" w:hAnsi="Arial" w:cs="Arial"/>
          <w:color w:val="000000"/>
          <w:sz w:val="22"/>
          <w:lang w:eastAsia="zh-CN"/>
        </w:rPr>
        <w:t>00</w:t>
      </w:r>
      <w:r w:rsidR="00883DC6">
        <w:rPr>
          <w:rFonts w:ascii="Arial" w:eastAsiaTheme="minorEastAsia" w:hAnsi="Arial" w:cs="Arial"/>
          <w:color w:val="000000"/>
          <w:sz w:val="22"/>
          <w:lang w:eastAsia="zh-CN"/>
        </w:rPr>
        <w:t>-</w:t>
      </w:r>
      <w:r w:rsidR="002B1944">
        <w:rPr>
          <w:rFonts w:ascii="Arial" w:eastAsiaTheme="minorEastAsia" w:hAnsi="Arial" w:cs="Arial" w:hint="eastAsia"/>
          <w:color w:val="000000"/>
          <w:sz w:val="22"/>
          <w:lang w:eastAsia="zh-CN"/>
        </w:rPr>
        <w:t>e][13</w:t>
      </w:r>
      <w:r w:rsidR="002B1944">
        <w:rPr>
          <w:rFonts w:ascii="Arial" w:eastAsiaTheme="minorEastAsia" w:hAnsi="Arial" w:cs="Arial"/>
          <w:color w:val="000000"/>
          <w:sz w:val="22"/>
          <w:lang w:eastAsia="zh-CN"/>
        </w:rPr>
        <w:t>4</w:t>
      </w:r>
      <w:r w:rsidR="00AF2DFF" w:rsidRPr="00AF2DFF">
        <w:rPr>
          <w:rFonts w:ascii="Arial" w:eastAsiaTheme="minorEastAsia" w:hAnsi="Arial" w:cs="Arial" w:hint="eastAsia"/>
          <w:color w:val="000000"/>
          <w:sz w:val="22"/>
          <w:lang w:eastAsia="zh-CN"/>
        </w:rPr>
        <w:t xml:space="preserve">] </w:t>
      </w:r>
      <w:r w:rsidR="00883DC6">
        <w:rPr>
          <w:rFonts w:ascii="Arial" w:eastAsiaTheme="minorEastAsia" w:hAnsi="Arial" w:cs="Arial"/>
          <w:color w:val="000000"/>
          <w:sz w:val="22"/>
          <w:lang w:eastAsia="zh-CN"/>
        </w:rPr>
        <w:t>NRSL_enh_Part1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9C6B82" w:rsidRDefault="00915D73" w:rsidP="00FA5848">
      <w:pPr>
        <w:pStyle w:val="1"/>
        <w:rPr>
          <w:rFonts w:eastAsiaTheme="minorEastAsia"/>
          <w:lang w:val="en-US" w:eastAsia="zh-CN"/>
        </w:rPr>
      </w:pPr>
      <w:r w:rsidRPr="009C6B82">
        <w:rPr>
          <w:lang w:val="en-US" w:eastAsia="ja-JP"/>
        </w:rPr>
        <w:t>Introduction</w:t>
      </w:r>
    </w:p>
    <w:p w14:paraId="5519DD7B" w14:textId="3D347B74" w:rsidR="00970555" w:rsidRPr="00970555" w:rsidRDefault="00AF764D" w:rsidP="00970555">
      <w:pPr>
        <w:jc w:val="both"/>
        <w:rPr>
          <w:sz w:val="22"/>
          <w:lang w:eastAsia="zh-CN"/>
        </w:rPr>
      </w:pPr>
      <w:r w:rsidRPr="00970555">
        <w:rPr>
          <w:sz w:val="22"/>
          <w:lang w:eastAsia="zh-CN"/>
        </w:rPr>
        <w:t>In this paper, RAN4 treat</w:t>
      </w:r>
      <w:r w:rsidR="008D7125">
        <w:rPr>
          <w:sz w:val="22"/>
          <w:lang w:eastAsia="zh-CN"/>
        </w:rPr>
        <w:t>s</w:t>
      </w:r>
      <w:r w:rsidRPr="00970555">
        <w:rPr>
          <w:sz w:val="22"/>
          <w:lang w:eastAsia="zh-CN"/>
        </w:rPr>
        <w:t xml:space="preserve"> the</w:t>
      </w:r>
      <w:r w:rsidR="00DE3B43" w:rsidRPr="00970555">
        <w:rPr>
          <w:sz w:val="22"/>
          <w:lang w:eastAsia="zh-CN"/>
        </w:rPr>
        <w:t xml:space="preserve"> </w:t>
      </w:r>
      <w:r w:rsidR="002B1944" w:rsidRPr="00970555">
        <w:rPr>
          <w:sz w:val="22"/>
          <w:lang w:eastAsia="zh-CN"/>
        </w:rPr>
        <w:t>remaining issues for</w:t>
      </w:r>
      <w:r w:rsidR="005F7354" w:rsidRPr="00970555">
        <w:rPr>
          <w:sz w:val="22"/>
          <w:lang w:eastAsia="zh-CN"/>
        </w:rPr>
        <w:t xml:space="preserve"> 5G V2X UE</w:t>
      </w:r>
      <w:r w:rsidR="002B1944" w:rsidRPr="00970555">
        <w:rPr>
          <w:sz w:val="22"/>
          <w:lang w:eastAsia="zh-CN"/>
        </w:rPr>
        <w:t xml:space="preserve"> in Rel-16</w:t>
      </w:r>
      <w:r w:rsidRPr="00970555">
        <w:rPr>
          <w:rFonts w:hint="eastAsia"/>
          <w:sz w:val="22"/>
          <w:lang w:eastAsia="zh-CN"/>
        </w:rPr>
        <w:t>.</w:t>
      </w:r>
      <w:r w:rsidR="002B1944" w:rsidRPr="00970555">
        <w:rPr>
          <w:sz w:val="22"/>
          <w:lang w:eastAsia="zh-CN"/>
        </w:rPr>
        <w:t xml:space="preserve"> Also mainly deal with the SL_enh_part1</w:t>
      </w:r>
      <w:r w:rsidR="00970555" w:rsidRPr="00970555">
        <w:rPr>
          <w:sz w:val="22"/>
          <w:lang w:eastAsia="zh-CN"/>
        </w:rPr>
        <w:t xml:space="preserve"> in Rel-17 for operating bands, system parameters</w:t>
      </w:r>
      <w:r w:rsidR="008D7125">
        <w:rPr>
          <w:sz w:val="22"/>
          <w:lang w:eastAsia="zh-CN"/>
        </w:rPr>
        <w:t>,</w:t>
      </w:r>
      <w:r w:rsidR="00970555" w:rsidRPr="00970555">
        <w:rPr>
          <w:sz w:val="22"/>
          <w:lang w:eastAsia="zh-CN"/>
        </w:rPr>
        <w:t xml:space="preserve"> and UE transmitter/Receiver requirements for SL enhancement including 5G V2X enhancement and Public safety using PC5 operation.</w:t>
      </w:r>
    </w:p>
    <w:p w14:paraId="09CEE6F0" w14:textId="34AC67E0" w:rsidR="00AF764D" w:rsidRPr="00970555" w:rsidRDefault="00AF764D" w:rsidP="00784A9A">
      <w:pPr>
        <w:spacing w:after="180"/>
        <w:rPr>
          <w:sz w:val="20"/>
          <w:lang w:eastAsia="zh-CN"/>
        </w:rPr>
      </w:pPr>
    </w:p>
    <w:p w14:paraId="617E2987" w14:textId="10D950E4" w:rsidR="00AF764D" w:rsidRPr="00970555" w:rsidRDefault="00AF764D" w:rsidP="00784A9A">
      <w:pPr>
        <w:spacing w:after="180"/>
        <w:rPr>
          <w:sz w:val="22"/>
          <w:lang w:eastAsia="zh-CN"/>
        </w:rPr>
      </w:pPr>
      <w:r w:rsidRPr="00970555">
        <w:rPr>
          <w:sz w:val="22"/>
          <w:lang w:eastAsia="zh-CN"/>
        </w:rPr>
        <w:t xml:space="preserve">The provided technical docs </w:t>
      </w:r>
      <w:r w:rsidRPr="00970555">
        <w:rPr>
          <w:rFonts w:hint="eastAsia"/>
          <w:sz w:val="22"/>
          <w:lang w:eastAsia="zh-CN"/>
        </w:rPr>
        <w:t xml:space="preserve">list of email discussion </w:t>
      </w:r>
      <w:r w:rsidRPr="00970555">
        <w:rPr>
          <w:sz w:val="22"/>
          <w:lang w:eastAsia="zh-CN"/>
        </w:rPr>
        <w:t>are shown in Reference in the end of the paper.</w:t>
      </w:r>
    </w:p>
    <w:p w14:paraId="400BFD8E" w14:textId="3C98BC0C" w:rsidR="00AF764D" w:rsidRPr="00970555" w:rsidRDefault="00AF764D" w:rsidP="00784A9A">
      <w:pPr>
        <w:spacing w:after="180"/>
        <w:rPr>
          <w:sz w:val="22"/>
          <w:lang w:eastAsia="zh-CN"/>
        </w:rPr>
      </w:pPr>
      <w:r w:rsidRPr="00970555">
        <w:rPr>
          <w:sz w:val="22"/>
          <w:lang w:eastAsia="zh-CN"/>
        </w:rPr>
        <w:t>C</w:t>
      </w:r>
      <w:r w:rsidRPr="00970555">
        <w:rPr>
          <w:rFonts w:hint="eastAsia"/>
          <w:sz w:val="22"/>
          <w:lang w:eastAsia="zh-CN"/>
        </w:rPr>
        <w:t>andidate target of email discussion for 1</w:t>
      </w:r>
      <w:r w:rsidRPr="00970555">
        <w:rPr>
          <w:rFonts w:hint="eastAsia"/>
          <w:sz w:val="22"/>
          <w:vertAlign w:val="superscript"/>
          <w:lang w:eastAsia="zh-CN"/>
        </w:rPr>
        <w:t>st</w:t>
      </w:r>
      <w:r w:rsidRPr="00970555">
        <w:rPr>
          <w:rFonts w:hint="eastAsia"/>
          <w:sz w:val="22"/>
          <w:lang w:eastAsia="zh-CN"/>
        </w:rPr>
        <w:t xml:space="preserve"> round </w:t>
      </w:r>
      <w:r w:rsidR="008D7125">
        <w:rPr>
          <w:sz w:val="22"/>
          <w:lang w:eastAsia="zh-CN"/>
        </w:rPr>
        <w:t>is</w:t>
      </w:r>
      <w:r w:rsidR="008D7125" w:rsidRPr="00970555">
        <w:rPr>
          <w:sz w:val="22"/>
          <w:lang w:eastAsia="zh-CN"/>
        </w:rPr>
        <w:t xml:space="preserve"> </w:t>
      </w:r>
      <w:r w:rsidRPr="00970555">
        <w:rPr>
          <w:sz w:val="22"/>
          <w:lang w:eastAsia="zh-CN"/>
        </w:rPr>
        <w:t xml:space="preserve">listed as </w:t>
      </w:r>
      <w:r w:rsidR="008D7125" w:rsidRPr="00970555">
        <w:rPr>
          <w:sz w:val="22"/>
          <w:lang w:eastAsia="zh-CN"/>
        </w:rPr>
        <w:t>follow</w:t>
      </w:r>
      <w:r w:rsidR="008D7125">
        <w:rPr>
          <w:sz w:val="22"/>
          <w:lang w:eastAsia="zh-CN"/>
        </w:rPr>
        <w:t>s.</w:t>
      </w:r>
    </w:p>
    <w:p w14:paraId="270AFE70" w14:textId="3BDAD4D5" w:rsidR="00AF764D" w:rsidRPr="0056136D" w:rsidRDefault="00AF764D" w:rsidP="00F54B7B">
      <w:pPr>
        <w:pStyle w:val="afe"/>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970555">
        <w:rPr>
          <w:rFonts w:eastAsiaTheme="minorEastAsia"/>
          <w:lang w:eastAsia="zh-CN"/>
        </w:rPr>
        <w:t>Discuss A-MPR requirements to meet the FCC regulatory requirements in n47 for 5G V2X RF maintenance</w:t>
      </w:r>
      <w:r w:rsidR="005F7354">
        <w:rPr>
          <w:rFonts w:eastAsiaTheme="minorEastAsia"/>
          <w:lang w:eastAsia="zh-CN"/>
        </w:rPr>
        <w:t>.</w:t>
      </w:r>
      <w:r w:rsidR="00970555">
        <w:rPr>
          <w:rFonts w:eastAsiaTheme="minorEastAsia"/>
          <w:lang w:eastAsia="zh-CN"/>
        </w:rPr>
        <w:t xml:space="preserve"> Also</w:t>
      </w:r>
      <w:r w:rsidR="008D7125">
        <w:rPr>
          <w:rFonts w:eastAsiaTheme="minorEastAsia"/>
          <w:lang w:eastAsia="zh-CN"/>
        </w:rPr>
        <w:t>,</w:t>
      </w:r>
      <w:r w:rsidR="00970555">
        <w:rPr>
          <w:rFonts w:eastAsiaTheme="minorEastAsia"/>
          <w:lang w:eastAsia="zh-CN"/>
        </w:rPr>
        <w:t xml:space="preserve"> RAN4 treat</w:t>
      </w:r>
      <w:r w:rsidR="008D7125">
        <w:rPr>
          <w:rFonts w:eastAsiaTheme="minorEastAsia"/>
          <w:lang w:eastAsia="zh-CN"/>
        </w:rPr>
        <w:t>s</w:t>
      </w:r>
      <w:r w:rsidR="00970555">
        <w:rPr>
          <w:rFonts w:eastAsiaTheme="minorEastAsia"/>
          <w:lang w:eastAsia="zh-CN"/>
        </w:rPr>
        <w:t xml:space="preserve"> the n14 coexistence evaluation to protect B13 and legacy n14 system for in-coverage NW scenarios.</w:t>
      </w:r>
    </w:p>
    <w:p w14:paraId="6BCFDDF6" w14:textId="012729CA" w:rsidR="00AF764D" w:rsidRPr="00780434" w:rsidRDefault="00AF764D" w:rsidP="008B422B">
      <w:pPr>
        <w:pStyle w:val="afe"/>
        <w:numPr>
          <w:ilvl w:val="1"/>
          <w:numId w:val="1"/>
        </w:numPr>
        <w:spacing w:after="48"/>
        <w:ind w:leftChars="300" w:left="1077" w:firstLineChars="0" w:hanging="357"/>
        <w:rPr>
          <w:rFonts w:asciiTheme="minorHAnsi" w:hAnsiTheme="minorHAnsi" w:cstheme="minorHAnsi"/>
          <w:lang w:eastAsia="zh-CN"/>
        </w:rPr>
      </w:pPr>
      <w:r w:rsidRPr="00780434">
        <w:rPr>
          <w:rFonts w:asciiTheme="minorHAnsi" w:eastAsia="맑은 고딕" w:hAnsiTheme="minorHAnsi" w:cstheme="minorHAnsi"/>
        </w:rPr>
        <w:t xml:space="preserve">Topic #1: </w:t>
      </w:r>
      <w:r w:rsidR="006C2198">
        <w:rPr>
          <w:rFonts w:asciiTheme="minorHAnsi" w:eastAsia="맑은 고딕" w:hAnsiTheme="minorHAnsi" w:cstheme="minorHAnsi"/>
        </w:rPr>
        <w:t xml:space="preserve">Maintenance of </w:t>
      </w:r>
      <w:r w:rsidR="00970555">
        <w:rPr>
          <w:rFonts w:asciiTheme="minorHAnsi" w:eastAsia="맑은 고딕" w:hAnsiTheme="minorHAnsi" w:cstheme="minorHAnsi"/>
        </w:rPr>
        <w:t xml:space="preserve">5G V2X </w:t>
      </w:r>
      <w:r w:rsidR="006C2198">
        <w:rPr>
          <w:rFonts w:asciiTheme="minorHAnsi" w:eastAsia="맑은 고딕" w:hAnsiTheme="minorHAnsi" w:cstheme="minorHAnsi"/>
        </w:rPr>
        <w:t>UE</w:t>
      </w:r>
    </w:p>
    <w:p w14:paraId="5A8D1175" w14:textId="56CFF61B" w:rsidR="005F7354" w:rsidRPr="00970555" w:rsidRDefault="00DE189E" w:rsidP="00922BF1">
      <w:pPr>
        <w:pStyle w:val="afe"/>
        <w:numPr>
          <w:ilvl w:val="1"/>
          <w:numId w:val="3"/>
        </w:numPr>
        <w:spacing w:after="48"/>
        <w:ind w:firstLineChars="0"/>
        <w:rPr>
          <w:rFonts w:asciiTheme="minorHAnsi" w:eastAsia="맑은 고딕" w:hAnsiTheme="minorHAnsi" w:cstheme="minorHAnsi"/>
        </w:rPr>
      </w:pPr>
      <w:r w:rsidRPr="00970555">
        <w:rPr>
          <w:rFonts w:asciiTheme="minorHAnsi" w:eastAsia="맑은 고딕" w:hAnsiTheme="minorHAnsi" w:cstheme="minorHAnsi"/>
        </w:rPr>
        <w:t xml:space="preserve">Sub-Topic #1-1: </w:t>
      </w:r>
      <w:r w:rsidR="009964D4" w:rsidRPr="00970555">
        <w:rPr>
          <w:rFonts w:asciiTheme="minorHAnsi" w:eastAsia="맑은 고딕" w:hAnsiTheme="minorHAnsi" w:cstheme="minorHAnsi"/>
        </w:rPr>
        <w:t>Update of A-MPR for</w:t>
      </w:r>
      <w:r w:rsidR="006C2198">
        <w:rPr>
          <w:rFonts w:asciiTheme="minorHAnsi" w:eastAsia="맑은 고딕" w:hAnsiTheme="minorHAnsi" w:cstheme="minorHAnsi"/>
        </w:rPr>
        <w:t xml:space="preserve"> FCC regulation with </w:t>
      </w:r>
      <w:r w:rsidR="009964D4" w:rsidRPr="00970555">
        <w:rPr>
          <w:rFonts w:asciiTheme="minorHAnsi" w:eastAsia="맑은 고딕" w:hAnsiTheme="minorHAnsi" w:cstheme="minorHAnsi"/>
        </w:rPr>
        <w:t xml:space="preserve"> NS_52</w:t>
      </w:r>
    </w:p>
    <w:p w14:paraId="187C3FE4" w14:textId="71FD0A76" w:rsidR="006C2198" w:rsidRDefault="00612051"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#1-1-1: </w:t>
      </w:r>
      <w:r w:rsidR="00F54B7B">
        <w:rPr>
          <w:rFonts w:asciiTheme="minorHAnsi" w:eastAsia="맑은 고딕" w:hAnsiTheme="minorHAnsi" w:cstheme="minorHAnsi"/>
        </w:rPr>
        <w:t>Discussion paper from Huawei (10400)</w:t>
      </w:r>
      <w:r w:rsidR="00970555">
        <w:rPr>
          <w:rFonts w:asciiTheme="minorHAnsi" w:eastAsia="맑은 고딕" w:hAnsiTheme="minorHAnsi" w:cstheme="minorHAnsi"/>
        </w:rPr>
        <w:t xml:space="preserve"> &amp; LGE (</w:t>
      </w:r>
      <w:r w:rsidR="006C2198">
        <w:rPr>
          <w:rFonts w:asciiTheme="minorHAnsi" w:eastAsia="맑은 고딕" w:hAnsiTheme="minorHAnsi" w:cstheme="minorHAnsi"/>
        </w:rPr>
        <w:t>12843)</w:t>
      </w:r>
    </w:p>
    <w:p w14:paraId="55C300A6" w14:textId="77777777" w:rsidR="00612051" w:rsidRDefault="00612051"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#1-1-2: Draft CR from Huawei (13411)</w:t>
      </w:r>
    </w:p>
    <w:p w14:paraId="683A1B71" w14:textId="12A07DD2" w:rsidR="006C2198" w:rsidRPr="00970555" w:rsidRDefault="006C2198" w:rsidP="00922BF1">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#1-2</w:t>
      </w:r>
      <w:r w:rsidRPr="00970555">
        <w:rPr>
          <w:rFonts w:asciiTheme="minorHAnsi" w:eastAsia="맑은 고딕" w:hAnsiTheme="minorHAnsi" w:cstheme="minorHAnsi"/>
        </w:rPr>
        <w:t xml:space="preserve">: </w:t>
      </w:r>
      <w:r>
        <w:rPr>
          <w:rFonts w:asciiTheme="minorHAnsi" w:eastAsia="맑은 고딕" w:hAnsiTheme="minorHAnsi" w:cstheme="minorHAnsi"/>
        </w:rPr>
        <w:t>Correction CR for 5G V2X UE</w:t>
      </w:r>
    </w:p>
    <w:p w14:paraId="3ED1746F" w14:textId="0E781FE7" w:rsidR="006C2198" w:rsidRDefault="00612051"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#1-2-1: </w:t>
      </w:r>
      <w:r w:rsidR="006C2198">
        <w:rPr>
          <w:rFonts w:asciiTheme="minorHAnsi" w:eastAsia="맑은 고딕" w:hAnsiTheme="minorHAnsi" w:cstheme="minorHAnsi"/>
        </w:rPr>
        <w:t>Draft CR from LGE (12888)</w:t>
      </w:r>
    </w:p>
    <w:p w14:paraId="1A369EA9" w14:textId="756F36F8" w:rsidR="00970555" w:rsidRPr="00780434" w:rsidRDefault="00970555" w:rsidP="00970555">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Topic #2</w:t>
      </w:r>
      <w:r w:rsidRPr="00780434">
        <w:rPr>
          <w:rFonts w:asciiTheme="minorHAnsi" w:eastAsia="맑은 고딕" w:hAnsiTheme="minorHAnsi" w:cstheme="minorHAnsi"/>
        </w:rPr>
        <w:t xml:space="preserve">: </w:t>
      </w:r>
      <w:r>
        <w:rPr>
          <w:rFonts w:asciiTheme="minorHAnsi" w:eastAsia="맑은 고딕" w:hAnsiTheme="minorHAnsi" w:cstheme="minorHAnsi"/>
        </w:rPr>
        <w:t>SL enhancements</w:t>
      </w:r>
    </w:p>
    <w:p w14:paraId="11C4836C" w14:textId="69F00969" w:rsidR="006C2198" w:rsidRDefault="006C2198" w:rsidP="00922BF1">
      <w:pPr>
        <w:pStyle w:val="afe"/>
        <w:numPr>
          <w:ilvl w:val="1"/>
          <w:numId w:val="3"/>
        </w:numPr>
        <w:spacing w:after="48"/>
        <w:ind w:firstLineChars="0"/>
        <w:rPr>
          <w:rFonts w:asciiTheme="minorHAnsi" w:eastAsia="맑은 고딕" w:hAnsiTheme="minorHAnsi" w:cstheme="minorHAnsi"/>
        </w:rPr>
      </w:pPr>
      <w:r w:rsidRPr="006C2198">
        <w:rPr>
          <w:rFonts w:asciiTheme="minorHAnsi" w:eastAsia="맑은 고딕" w:hAnsiTheme="minorHAnsi" w:cstheme="minorHAnsi"/>
        </w:rPr>
        <w:t xml:space="preserve">Sub-Topic #2-1: </w:t>
      </w:r>
      <w:r>
        <w:rPr>
          <w:rFonts w:asciiTheme="minorHAnsi" w:eastAsia="맑은 고딕" w:hAnsiTheme="minorHAnsi" w:cstheme="minorHAnsi"/>
        </w:rPr>
        <w:t>C</w:t>
      </w:r>
      <w:r w:rsidRPr="006C2198">
        <w:rPr>
          <w:rFonts w:asciiTheme="minorHAnsi" w:eastAsia="맑은 고딕" w:hAnsiTheme="minorHAnsi" w:cstheme="minorHAnsi"/>
        </w:rPr>
        <w:t xml:space="preserve">oexistence evaluation for PS operation in licensed band </w:t>
      </w:r>
    </w:p>
    <w:p w14:paraId="287FC79D" w14:textId="0BFB017F" w:rsidR="006C2198" w:rsidRDefault="006C2198"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#2-1-1: Protection of B13/n13 UE by n14 PS operation with PC1/PC3</w:t>
      </w:r>
    </w:p>
    <w:p w14:paraId="7F2FEF58" w14:textId="46CCCBD7" w:rsidR="006C2198" w:rsidRPr="006C2198" w:rsidRDefault="006C2198"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#2-1-2: Protection of legacy n14 Uu sys</w:t>
      </w:r>
      <w:r w:rsidR="00D74599">
        <w:rPr>
          <w:rFonts w:asciiTheme="minorHAnsi" w:eastAsia="맑은 고딕" w:hAnsiTheme="minorHAnsi" w:cstheme="minorHAnsi"/>
        </w:rPr>
        <w:t>tem in in-coverage NW scenarios</w:t>
      </w:r>
    </w:p>
    <w:p w14:paraId="3C7178A2" w14:textId="6205E75D" w:rsidR="00970555" w:rsidRPr="006C2198" w:rsidRDefault="006C2198" w:rsidP="00922BF1">
      <w:pPr>
        <w:pStyle w:val="afe"/>
        <w:numPr>
          <w:ilvl w:val="1"/>
          <w:numId w:val="3"/>
        </w:numPr>
        <w:spacing w:after="48"/>
        <w:ind w:firstLineChars="0"/>
        <w:rPr>
          <w:rFonts w:asciiTheme="minorHAnsi" w:eastAsia="맑은 고딕" w:hAnsiTheme="minorHAnsi" w:cstheme="minorHAnsi"/>
        </w:rPr>
      </w:pPr>
      <w:r w:rsidRPr="006C2198">
        <w:rPr>
          <w:rFonts w:asciiTheme="minorHAnsi" w:eastAsia="맑은 고딕" w:hAnsiTheme="minorHAnsi" w:cstheme="minorHAnsi"/>
        </w:rPr>
        <w:t>Sub-Topic #2-2</w:t>
      </w:r>
      <w:r w:rsidR="00970555" w:rsidRPr="006C2198">
        <w:rPr>
          <w:rFonts w:asciiTheme="minorHAnsi" w:eastAsia="맑은 고딕" w:hAnsiTheme="minorHAnsi" w:cstheme="minorHAnsi"/>
        </w:rPr>
        <w:t xml:space="preserve">: </w:t>
      </w:r>
      <w:r>
        <w:rPr>
          <w:rFonts w:asciiTheme="minorHAnsi" w:eastAsia="맑은 고딕" w:hAnsiTheme="minorHAnsi" w:cstheme="minorHAnsi"/>
        </w:rPr>
        <w:t>S</w:t>
      </w:r>
      <w:r w:rsidRPr="006C2198">
        <w:rPr>
          <w:rFonts w:asciiTheme="minorHAnsi" w:eastAsia="맑은 고딕" w:hAnsiTheme="minorHAnsi" w:cstheme="minorHAnsi"/>
        </w:rPr>
        <w:t xml:space="preserve">ystem parameters </w:t>
      </w:r>
    </w:p>
    <w:p w14:paraId="682DC461" w14:textId="713B6ED8" w:rsidR="00970555" w:rsidRDefault="006C2198"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#2-2-1: </w:t>
      </w:r>
      <w:r w:rsidR="00383982">
        <w:rPr>
          <w:rFonts w:asciiTheme="minorHAnsi" w:eastAsia="맑은 고딕" w:hAnsiTheme="minorHAnsi" w:cstheme="minorHAnsi"/>
        </w:rPr>
        <w:t>Channel raster &amp; Sync. r</w:t>
      </w:r>
      <w:r w:rsidR="00383982" w:rsidRPr="00A00DC6">
        <w:rPr>
          <w:rFonts w:asciiTheme="minorHAnsi" w:eastAsia="맑은 고딕" w:hAnsiTheme="minorHAnsi" w:cstheme="minorHAnsi"/>
        </w:rPr>
        <w:t>aster</w:t>
      </w:r>
    </w:p>
    <w:p w14:paraId="6202D78A" w14:textId="783BAC3C" w:rsidR="006C2198" w:rsidRPr="00970555" w:rsidRDefault="006C2198" w:rsidP="00922BF1">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#2-3</w:t>
      </w:r>
      <w:r w:rsidRPr="00970555">
        <w:rPr>
          <w:rFonts w:asciiTheme="minorHAnsi" w:eastAsia="맑은 고딕" w:hAnsiTheme="minorHAnsi" w:cstheme="minorHAnsi"/>
        </w:rPr>
        <w:t xml:space="preserve">: </w:t>
      </w:r>
      <w:r>
        <w:rPr>
          <w:rFonts w:asciiTheme="minorHAnsi" w:eastAsia="맑은 고딕" w:hAnsiTheme="minorHAnsi" w:cstheme="minorHAnsi"/>
        </w:rPr>
        <w:t xml:space="preserve">SL </w:t>
      </w:r>
      <w:proofErr w:type="spellStart"/>
      <w:r>
        <w:rPr>
          <w:rFonts w:asciiTheme="minorHAnsi" w:eastAsia="맑은 고딕" w:hAnsiTheme="minorHAnsi" w:cstheme="minorHAnsi"/>
        </w:rPr>
        <w:t>enh</w:t>
      </w:r>
      <w:proofErr w:type="spellEnd"/>
      <w:r>
        <w:rPr>
          <w:rFonts w:asciiTheme="minorHAnsi" w:eastAsia="맑은 고딕" w:hAnsiTheme="minorHAnsi" w:cstheme="minorHAnsi"/>
        </w:rPr>
        <w:t xml:space="preserve">. RF requirements </w:t>
      </w:r>
    </w:p>
    <w:p w14:paraId="3ED39BCC" w14:textId="304318CF" w:rsidR="00970555" w:rsidRDefault="00612051"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#2-3-1: </w:t>
      </w:r>
      <w:proofErr w:type="spellStart"/>
      <w:r>
        <w:rPr>
          <w:rFonts w:asciiTheme="minorHAnsi" w:eastAsia="맑은 고딕" w:hAnsiTheme="minorHAnsi" w:cstheme="minorHAnsi"/>
        </w:rPr>
        <w:t>Pc</w:t>
      </w:r>
      <w:r w:rsidR="006C2198">
        <w:rPr>
          <w:rFonts w:asciiTheme="minorHAnsi" w:eastAsia="맑은 고딕" w:hAnsiTheme="minorHAnsi" w:cstheme="minorHAnsi"/>
        </w:rPr>
        <w:t>max</w:t>
      </w:r>
      <w:proofErr w:type="spellEnd"/>
      <w:r w:rsidR="006C2198">
        <w:rPr>
          <w:rFonts w:asciiTheme="minorHAnsi" w:eastAsia="맑은 고딕" w:hAnsiTheme="minorHAnsi" w:cstheme="minorHAnsi"/>
        </w:rPr>
        <w:t xml:space="preserve"> definition for SL Enhancement UE</w:t>
      </w:r>
    </w:p>
    <w:p w14:paraId="3FB95206" w14:textId="2595120A" w:rsidR="006C2198" w:rsidRDefault="006C2198"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#2-3-2: REFSENS requirements</w:t>
      </w:r>
    </w:p>
    <w:p w14:paraId="41C0147C" w14:textId="4C77D619" w:rsidR="00AF764D" w:rsidRPr="00DE3B43" w:rsidRDefault="00AF764D" w:rsidP="00DE3B43">
      <w:pPr>
        <w:rPr>
          <w:rFonts w:ascii="맑은 고딕" w:eastAsia="맑은 고딕" w:hAnsi="맑은 고딕"/>
          <w:sz w:val="18"/>
        </w:rPr>
      </w:pPr>
    </w:p>
    <w:p w14:paraId="2CFB6113" w14:textId="0B895464" w:rsidR="00C55AC9" w:rsidRDefault="00484C5D" w:rsidP="00816E4E">
      <w:pPr>
        <w:pStyle w:val="afe"/>
        <w:numPr>
          <w:ilvl w:val="0"/>
          <w:numId w:val="1"/>
        </w:numPr>
        <w:ind w:firstLineChars="0"/>
        <w:rPr>
          <w:rFonts w:eastAsiaTheme="minorEastAsia"/>
          <w:lang w:eastAsia="zh-CN"/>
        </w:rPr>
      </w:pPr>
      <w:r w:rsidRPr="00AF2DFF">
        <w:rPr>
          <w:rFonts w:eastAsiaTheme="minorEastAsia"/>
          <w:lang w:eastAsia="zh-CN"/>
        </w:rPr>
        <w:t>2</w:t>
      </w:r>
      <w:r w:rsidRPr="00970555">
        <w:rPr>
          <w:rFonts w:eastAsiaTheme="minorEastAsia"/>
          <w:vertAlign w:val="superscript"/>
          <w:lang w:eastAsia="zh-CN"/>
        </w:rPr>
        <w:t>nd</w:t>
      </w:r>
      <w:r w:rsidR="00970555">
        <w:rPr>
          <w:rFonts w:eastAsiaTheme="minorEastAsia"/>
          <w:lang w:eastAsia="zh-CN"/>
        </w:rPr>
        <w:t xml:space="preserve"> </w:t>
      </w:r>
      <w:r w:rsidRPr="00AF2DFF">
        <w:rPr>
          <w:rFonts w:eastAsiaTheme="minorEastAsia"/>
          <w:lang w:eastAsia="zh-CN"/>
        </w:rPr>
        <w:t>round</w:t>
      </w:r>
      <w:r w:rsidR="00C807E1" w:rsidRPr="00AF2DFF">
        <w:rPr>
          <w:rFonts w:eastAsiaTheme="minorEastAsia"/>
          <w:lang w:eastAsia="zh-CN"/>
        </w:rPr>
        <w:t xml:space="preserve">: </w:t>
      </w:r>
      <w:r w:rsidR="00D35877">
        <w:rPr>
          <w:rFonts w:eastAsiaTheme="minorEastAsia"/>
          <w:lang w:eastAsia="zh-CN"/>
        </w:rPr>
        <w:t xml:space="preserve">The following issues will </w:t>
      </w:r>
      <w:r w:rsidR="00691638">
        <w:rPr>
          <w:rFonts w:eastAsiaTheme="minorEastAsia"/>
          <w:lang w:eastAsia="zh-CN"/>
        </w:rPr>
        <w:t xml:space="preserve">be </w:t>
      </w:r>
      <w:r w:rsidR="00D35877">
        <w:rPr>
          <w:rFonts w:eastAsiaTheme="minorEastAsia"/>
          <w:lang w:eastAsia="zh-CN"/>
        </w:rPr>
        <w:t xml:space="preserve">further discussed </w:t>
      </w:r>
    </w:p>
    <w:p w14:paraId="1C5E5524" w14:textId="5C7B8EE0" w:rsidR="00D35877" w:rsidRPr="00D35877" w:rsidRDefault="00691638" w:rsidP="00922BF1">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TBA</w:t>
      </w:r>
    </w:p>
    <w:p w14:paraId="2167D6DB" w14:textId="77777777" w:rsidR="00D35877" w:rsidRDefault="00D35877" w:rsidP="00D35877">
      <w:pPr>
        <w:pStyle w:val="afe"/>
        <w:ind w:left="1486" w:firstLineChars="0" w:firstLine="0"/>
        <w:rPr>
          <w:rFonts w:eastAsiaTheme="minorEastAsia"/>
          <w:lang w:eastAsia="zh-CN"/>
        </w:rPr>
      </w:pPr>
    </w:p>
    <w:tbl>
      <w:tblPr>
        <w:tblW w:w="4899" w:type="pct"/>
        <w:jc w:val="center"/>
        <w:tblCellMar>
          <w:left w:w="0" w:type="dxa"/>
          <w:right w:w="0" w:type="dxa"/>
        </w:tblCellMar>
        <w:tblLook w:val="04A0" w:firstRow="1" w:lastRow="0" w:firstColumn="1" w:lastColumn="0" w:noHBand="0" w:noVBand="1"/>
      </w:tblPr>
      <w:tblGrid>
        <w:gridCol w:w="2336"/>
        <w:gridCol w:w="5386"/>
        <w:gridCol w:w="1714"/>
      </w:tblGrid>
      <w:tr w:rsidR="00D35877" w14:paraId="23AD65F6" w14:textId="77777777" w:rsidTr="006C2198">
        <w:trPr>
          <w:trHeight w:val="244"/>
          <w:jc w:val="center"/>
        </w:trPr>
        <w:tc>
          <w:tcPr>
            <w:tcW w:w="1238" w:type="pct"/>
            <w:tcBorders>
              <w:top w:val="single" w:sz="8" w:space="0" w:color="auto"/>
              <w:left w:val="single" w:sz="8" w:space="0" w:color="auto"/>
              <w:bottom w:val="single" w:sz="8" w:space="0" w:color="auto"/>
              <w:right w:val="single" w:sz="8" w:space="0" w:color="auto"/>
            </w:tcBorders>
          </w:tcPr>
          <w:p w14:paraId="4105B6C3" w14:textId="3B2586F3" w:rsidR="00D35877" w:rsidRDefault="00D35877">
            <w:pPr>
              <w:overflowPunct w:val="0"/>
              <w:autoSpaceDE w:val="0"/>
              <w:autoSpaceDN w:val="0"/>
              <w:spacing w:after="120"/>
              <w:textAlignment w:val="baseline"/>
              <w:rPr>
                <w:b/>
                <w:bCs/>
                <w:color w:val="0070C0"/>
                <w:sz w:val="20"/>
                <w:szCs w:val="20"/>
                <w:lang w:val="sv-SE" w:eastAsia="ko-KR"/>
              </w:rPr>
            </w:pPr>
            <w:r>
              <w:rPr>
                <w:rFonts w:hint="eastAsia"/>
                <w:b/>
                <w:bCs/>
                <w:color w:val="0070C0"/>
                <w:sz w:val="20"/>
                <w:szCs w:val="20"/>
                <w:lang w:val="sv-SE" w:eastAsia="ko-KR"/>
              </w:rPr>
              <w:t>Tdoc number</w:t>
            </w:r>
          </w:p>
        </w:tc>
        <w:tc>
          <w:tcPr>
            <w:tcW w:w="28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E22676" w14:textId="57CBD05F" w:rsidR="00D35877" w:rsidRDefault="00D35877">
            <w:pPr>
              <w:overflowPunct w:val="0"/>
              <w:autoSpaceDE w:val="0"/>
              <w:autoSpaceDN w:val="0"/>
              <w:spacing w:after="120"/>
              <w:textAlignment w:val="baseline"/>
              <w:rPr>
                <w:b/>
                <w:bCs/>
                <w:color w:val="0070C0"/>
                <w:sz w:val="20"/>
                <w:szCs w:val="20"/>
                <w:lang w:val="sv-SE" w:eastAsia="zh-CN"/>
              </w:rPr>
            </w:pPr>
            <w:r>
              <w:rPr>
                <w:b/>
                <w:bCs/>
                <w:color w:val="0070C0"/>
                <w:sz w:val="20"/>
                <w:szCs w:val="20"/>
                <w:lang w:val="sv-SE" w:eastAsia="zh-CN"/>
              </w:rPr>
              <w:t>Title</w:t>
            </w:r>
          </w:p>
        </w:tc>
        <w:tc>
          <w:tcPr>
            <w:tcW w:w="90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A7641" w14:textId="77777777" w:rsidR="00D35877" w:rsidRDefault="00D35877">
            <w:pPr>
              <w:overflowPunct w:val="0"/>
              <w:autoSpaceDE w:val="0"/>
              <w:autoSpaceDN w:val="0"/>
              <w:spacing w:after="120"/>
              <w:textAlignment w:val="baseline"/>
              <w:rPr>
                <w:b/>
                <w:bCs/>
                <w:color w:val="0070C0"/>
                <w:sz w:val="20"/>
                <w:szCs w:val="20"/>
                <w:lang w:val="sv-SE" w:eastAsia="zh-CN"/>
              </w:rPr>
            </w:pPr>
            <w:r>
              <w:rPr>
                <w:b/>
                <w:bCs/>
                <w:color w:val="0070C0"/>
                <w:sz w:val="20"/>
                <w:szCs w:val="20"/>
                <w:lang w:val="sv-SE" w:eastAsia="zh-CN"/>
              </w:rPr>
              <w:t>Source</w:t>
            </w:r>
          </w:p>
        </w:tc>
      </w:tr>
      <w:tr w:rsidR="00D35877" w14:paraId="52ED7FF8" w14:textId="77777777" w:rsidTr="006C2198">
        <w:trPr>
          <w:trHeight w:val="257"/>
          <w:jc w:val="center"/>
        </w:trPr>
        <w:tc>
          <w:tcPr>
            <w:tcW w:w="1238" w:type="pct"/>
            <w:tcBorders>
              <w:top w:val="nil"/>
              <w:left w:val="single" w:sz="8" w:space="0" w:color="auto"/>
              <w:bottom w:val="single" w:sz="4" w:space="0" w:color="auto"/>
              <w:right w:val="single" w:sz="8" w:space="0" w:color="auto"/>
            </w:tcBorders>
          </w:tcPr>
          <w:p w14:paraId="44773198" w14:textId="0323C9D3" w:rsidR="00D35877" w:rsidRDefault="00D35877">
            <w:pPr>
              <w:overflowPunct w:val="0"/>
              <w:autoSpaceDE w:val="0"/>
              <w:autoSpaceDN w:val="0"/>
              <w:spacing w:after="120"/>
              <w:textAlignment w:val="baseline"/>
              <w:rPr>
                <w:color w:val="0070C0"/>
                <w:sz w:val="20"/>
                <w:szCs w:val="20"/>
                <w:lang w:val="sv-SE" w:eastAsia="ko-KR"/>
              </w:rPr>
            </w:pPr>
            <w:r>
              <w:rPr>
                <w:rFonts w:hint="eastAsia"/>
                <w:color w:val="0070C0"/>
                <w:sz w:val="20"/>
                <w:szCs w:val="20"/>
                <w:lang w:val="sv-SE" w:eastAsia="ko-KR"/>
              </w:rPr>
              <w:t>R4-21</w:t>
            </w:r>
            <w:r w:rsidR="006C2198">
              <w:rPr>
                <w:color w:val="0070C0"/>
                <w:sz w:val="20"/>
                <w:szCs w:val="20"/>
                <w:lang w:val="sv-SE" w:eastAsia="ko-KR"/>
              </w:rPr>
              <w:t>1</w:t>
            </w:r>
            <w:r w:rsidR="006C2198">
              <w:rPr>
                <w:rFonts w:hint="eastAsia"/>
                <w:color w:val="0070C0"/>
                <w:sz w:val="20"/>
                <w:szCs w:val="20"/>
                <w:lang w:val="sv-SE" w:eastAsia="ko-KR"/>
              </w:rPr>
              <w:t>xx</w:t>
            </w:r>
            <w:r w:rsidR="006C2198">
              <w:rPr>
                <w:color w:val="0070C0"/>
                <w:sz w:val="20"/>
                <w:szCs w:val="20"/>
                <w:lang w:val="sv-SE" w:eastAsia="ko-KR"/>
              </w:rPr>
              <w:t>xx</w:t>
            </w:r>
          </w:p>
        </w:tc>
        <w:tc>
          <w:tcPr>
            <w:tcW w:w="2854" w:type="pct"/>
            <w:tcBorders>
              <w:top w:val="nil"/>
              <w:left w:val="single" w:sz="8" w:space="0" w:color="auto"/>
              <w:bottom w:val="single" w:sz="4" w:space="0" w:color="auto"/>
              <w:right w:val="single" w:sz="8" w:space="0" w:color="auto"/>
            </w:tcBorders>
            <w:tcMar>
              <w:top w:w="0" w:type="dxa"/>
              <w:left w:w="108" w:type="dxa"/>
              <w:bottom w:w="0" w:type="dxa"/>
              <w:right w:w="108" w:type="dxa"/>
            </w:tcMar>
          </w:tcPr>
          <w:p w14:paraId="4E2D45F7" w14:textId="1EAF165B" w:rsidR="00D35877" w:rsidRDefault="00D35877">
            <w:pPr>
              <w:overflowPunct w:val="0"/>
              <w:autoSpaceDE w:val="0"/>
              <w:autoSpaceDN w:val="0"/>
              <w:spacing w:after="120"/>
              <w:textAlignment w:val="baseline"/>
              <w:rPr>
                <w:color w:val="0070C0"/>
                <w:sz w:val="20"/>
                <w:szCs w:val="20"/>
                <w:lang w:val="sv-SE" w:eastAsia="zh-CN"/>
              </w:rPr>
            </w:pPr>
          </w:p>
        </w:tc>
        <w:tc>
          <w:tcPr>
            <w:tcW w:w="908" w:type="pct"/>
            <w:tcBorders>
              <w:top w:val="nil"/>
              <w:left w:val="nil"/>
              <w:bottom w:val="single" w:sz="4" w:space="0" w:color="auto"/>
              <w:right w:val="single" w:sz="8" w:space="0" w:color="auto"/>
            </w:tcBorders>
            <w:tcMar>
              <w:top w:w="0" w:type="dxa"/>
              <w:left w:w="108" w:type="dxa"/>
              <w:bottom w:w="0" w:type="dxa"/>
              <w:right w:w="108" w:type="dxa"/>
            </w:tcMar>
          </w:tcPr>
          <w:p w14:paraId="39E1E607" w14:textId="12CEB2D3" w:rsidR="00D35877" w:rsidRDefault="00D35877">
            <w:pPr>
              <w:overflowPunct w:val="0"/>
              <w:autoSpaceDE w:val="0"/>
              <w:autoSpaceDN w:val="0"/>
              <w:spacing w:after="120"/>
              <w:textAlignment w:val="baseline"/>
              <w:rPr>
                <w:color w:val="0070C0"/>
                <w:sz w:val="20"/>
                <w:szCs w:val="20"/>
                <w:lang w:val="sv-SE" w:eastAsia="zh-CN"/>
              </w:rPr>
            </w:pPr>
          </w:p>
        </w:tc>
      </w:tr>
      <w:tr w:rsidR="00D35877" w14:paraId="5F5942C4" w14:textId="77777777" w:rsidTr="006C2198">
        <w:trPr>
          <w:trHeight w:val="438"/>
          <w:jc w:val="center"/>
        </w:trPr>
        <w:tc>
          <w:tcPr>
            <w:tcW w:w="1238" w:type="pct"/>
            <w:tcBorders>
              <w:top w:val="single" w:sz="4" w:space="0" w:color="auto"/>
              <w:left w:val="single" w:sz="4" w:space="0" w:color="auto"/>
              <w:bottom w:val="single" w:sz="4" w:space="0" w:color="auto"/>
              <w:right w:val="single" w:sz="4" w:space="0" w:color="auto"/>
            </w:tcBorders>
          </w:tcPr>
          <w:p w14:paraId="0FB791FD" w14:textId="737962C2" w:rsidR="00D35877" w:rsidRDefault="006C2198">
            <w:pPr>
              <w:overflowPunct w:val="0"/>
              <w:autoSpaceDE w:val="0"/>
              <w:autoSpaceDN w:val="0"/>
              <w:spacing w:after="120"/>
              <w:textAlignment w:val="baseline"/>
              <w:rPr>
                <w:color w:val="0070C0"/>
                <w:sz w:val="20"/>
                <w:szCs w:val="20"/>
                <w:lang w:val="sv-SE" w:eastAsia="ko-KR"/>
              </w:rPr>
            </w:pPr>
            <w:r>
              <w:rPr>
                <w:rFonts w:hint="eastAsia"/>
                <w:color w:val="0070C0"/>
                <w:sz w:val="20"/>
                <w:szCs w:val="20"/>
                <w:lang w:val="sv-SE" w:eastAsia="ko-KR"/>
              </w:rPr>
              <w:t>R4-211</w:t>
            </w:r>
            <w:r>
              <w:rPr>
                <w:color w:val="0070C0"/>
                <w:sz w:val="20"/>
                <w:szCs w:val="20"/>
                <w:lang w:val="sv-SE" w:eastAsia="ko-KR"/>
              </w:rPr>
              <w:t>xxxx</w:t>
            </w:r>
          </w:p>
        </w:tc>
        <w:tc>
          <w:tcPr>
            <w:tcW w:w="28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33D55" w14:textId="2340A585" w:rsidR="00D35877" w:rsidRDefault="00D35877">
            <w:pPr>
              <w:overflowPunct w:val="0"/>
              <w:autoSpaceDE w:val="0"/>
              <w:autoSpaceDN w:val="0"/>
              <w:spacing w:after="120"/>
              <w:textAlignment w:val="baseline"/>
              <w:rPr>
                <w:color w:val="0070C0"/>
                <w:sz w:val="20"/>
                <w:szCs w:val="20"/>
                <w:lang w:val="sv-SE"/>
              </w:rPr>
            </w:pPr>
          </w:p>
        </w:tc>
        <w:tc>
          <w:tcPr>
            <w:tcW w:w="90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4E9D4" w14:textId="3DF96266" w:rsidR="00D35877" w:rsidRDefault="00D35877">
            <w:pPr>
              <w:overflowPunct w:val="0"/>
              <w:autoSpaceDE w:val="0"/>
              <w:autoSpaceDN w:val="0"/>
              <w:spacing w:after="120"/>
              <w:textAlignment w:val="baseline"/>
              <w:rPr>
                <w:color w:val="0070C0"/>
                <w:sz w:val="20"/>
                <w:szCs w:val="20"/>
                <w:lang w:val="sv-SE" w:eastAsia="zh-CN"/>
              </w:rPr>
            </w:pPr>
          </w:p>
        </w:tc>
      </w:tr>
    </w:tbl>
    <w:p w14:paraId="56D5E44C" w14:textId="77777777" w:rsidR="001920E3" w:rsidRPr="00D35877" w:rsidRDefault="001920E3" w:rsidP="00805BE8">
      <w:pPr>
        <w:rPr>
          <w:color w:val="0070C0"/>
          <w:lang w:eastAsia="zh-CN"/>
        </w:rPr>
      </w:pPr>
    </w:p>
    <w:p w14:paraId="609286E5" w14:textId="7595B825" w:rsidR="00E80B52" w:rsidRPr="009C6B82" w:rsidRDefault="00142BB9" w:rsidP="00922BF1">
      <w:pPr>
        <w:pStyle w:val="1"/>
        <w:numPr>
          <w:ilvl w:val="0"/>
          <w:numId w:val="4"/>
        </w:numPr>
        <w:ind w:left="536" w:hangingChars="149" w:hanging="536"/>
        <w:rPr>
          <w:lang w:val="en-US" w:eastAsia="ja-JP"/>
        </w:rPr>
      </w:pPr>
      <w:r w:rsidRPr="009C6B82">
        <w:rPr>
          <w:lang w:val="en-US" w:eastAsia="ja-JP"/>
        </w:rPr>
        <w:lastRenderedPageBreak/>
        <w:t>Topic</w:t>
      </w:r>
      <w:r w:rsidR="00C649BD" w:rsidRPr="009C6B82">
        <w:rPr>
          <w:lang w:val="en-US" w:eastAsia="ja-JP"/>
        </w:rPr>
        <w:t xml:space="preserve"> </w:t>
      </w:r>
      <w:r w:rsidR="00837458" w:rsidRPr="009C6B82">
        <w:rPr>
          <w:lang w:val="en-US" w:eastAsia="ja-JP"/>
        </w:rPr>
        <w:t>#1</w:t>
      </w:r>
      <w:r w:rsidR="00C649BD" w:rsidRPr="009C6B82">
        <w:rPr>
          <w:lang w:val="en-US" w:eastAsia="ja-JP"/>
        </w:rPr>
        <w:t xml:space="preserve">: </w:t>
      </w:r>
      <w:r w:rsidR="00F35EE8" w:rsidRPr="009C6B82">
        <w:rPr>
          <w:lang w:val="en-US" w:eastAsia="ja-JP"/>
        </w:rPr>
        <w:t xml:space="preserve">Maintenance of </w:t>
      </w:r>
      <w:r w:rsidR="006C2198">
        <w:rPr>
          <w:lang w:val="en-US" w:eastAsia="ja-JP"/>
        </w:rPr>
        <w:t xml:space="preserve">5G </w:t>
      </w:r>
      <w:r w:rsidR="00F35EE8" w:rsidRPr="009C6B82">
        <w:rPr>
          <w:lang w:val="en-US" w:eastAsia="ja-JP"/>
        </w:rPr>
        <w:t>V2X UE</w:t>
      </w:r>
    </w:p>
    <w:p w14:paraId="691D6425" w14:textId="6026C294" w:rsidR="00035C50" w:rsidRPr="00F54B7B" w:rsidRDefault="00035C50" w:rsidP="00FD266C">
      <w:pPr>
        <w:spacing w:after="180"/>
        <w:rPr>
          <w:i/>
          <w:color w:val="0070C0"/>
          <w:sz w:val="20"/>
          <w:lang w:eastAsia="zh-CN"/>
        </w:rPr>
      </w:pPr>
      <w:r w:rsidRPr="00F54B7B">
        <w:rPr>
          <w:i/>
          <w:color w:val="0070C0"/>
          <w:sz w:val="20"/>
          <w:lang w:eastAsia="zh-CN"/>
        </w:rPr>
        <w:t xml:space="preserve">Main technical </w:t>
      </w:r>
      <w:r w:rsidR="00142BB9" w:rsidRPr="00F54B7B">
        <w:rPr>
          <w:i/>
          <w:color w:val="0070C0"/>
          <w:sz w:val="20"/>
          <w:lang w:eastAsia="zh-CN"/>
        </w:rPr>
        <w:t>topic</w:t>
      </w:r>
      <w:r w:rsidRPr="00F54B7B">
        <w:rPr>
          <w:i/>
          <w:color w:val="0070C0"/>
          <w:sz w:val="20"/>
          <w:lang w:eastAsia="zh-CN"/>
        </w:rPr>
        <w:t xml:space="preserve"> </w:t>
      </w:r>
      <w:r w:rsidR="00C649BD" w:rsidRPr="00F54B7B">
        <w:rPr>
          <w:i/>
          <w:color w:val="0070C0"/>
          <w:sz w:val="20"/>
          <w:lang w:eastAsia="zh-CN"/>
        </w:rPr>
        <w:t>overview. The structure can be done based on sub-agenda basis.</w:t>
      </w:r>
      <w:r w:rsidR="004E475C" w:rsidRPr="00F54B7B">
        <w:rPr>
          <w:i/>
          <w:color w:val="0070C0"/>
          <w:sz w:val="20"/>
          <w:lang w:eastAsia="zh-CN"/>
        </w:rPr>
        <w:t xml:space="preserve"> </w:t>
      </w:r>
    </w:p>
    <w:p w14:paraId="6D4B85E1" w14:textId="024874B7" w:rsidR="00484C5D" w:rsidRDefault="00484C5D" w:rsidP="00132889">
      <w:pPr>
        <w:pStyle w:val="2"/>
      </w:pPr>
      <w:r w:rsidRPr="007D70BF">
        <w:rPr>
          <w:rFonts w:hint="eastAsia"/>
        </w:rPr>
        <w:t>Companies</w:t>
      </w:r>
      <w:r w:rsidRPr="007D70BF">
        <w:t>’ contributions summary</w:t>
      </w:r>
    </w:p>
    <w:p w14:paraId="0ADEA627" w14:textId="77777777" w:rsidR="00132889" w:rsidRPr="00132889" w:rsidRDefault="00132889" w:rsidP="00132889">
      <w:pPr>
        <w:rPr>
          <w:rFonts w:eastAsiaTheme="minorEastAsia"/>
          <w:lang w:val="sv-SE" w:eastAsia="zh-CN"/>
        </w:rPr>
      </w:pPr>
    </w:p>
    <w:tbl>
      <w:tblPr>
        <w:tblStyle w:val="afd"/>
        <w:tblW w:w="9923" w:type="dxa"/>
        <w:tblInd w:w="-147" w:type="dxa"/>
        <w:tblLayout w:type="fixed"/>
        <w:tblLook w:val="04A0" w:firstRow="1" w:lastRow="0" w:firstColumn="1" w:lastColumn="0" w:noHBand="0" w:noVBand="1"/>
      </w:tblPr>
      <w:tblGrid>
        <w:gridCol w:w="1560"/>
        <w:gridCol w:w="1417"/>
        <w:gridCol w:w="6946"/>
      </w:tblGrid>
      <w:tr w:rsidR="0012681C" w:rsidRPr="00F53FE2" w14:paraId="0411894B" w14:textId="77777777" w:rsidTr="00FD266C">
        <w:trPr>
          <w:trHeight w:val="468"/>
        </w:trPr>
        <w:tc>
          <w:tcPr>
            <w:tcW w:w="1560" w:type="dxa"/>
            <w:vAlign w:val="center"/>
          </w:tcPr>
          <w:p w14:paraId="2F14AAAF" w14:textId="0E1491F7" w:rsidR="00484C5D" w:rsidRPr="00FD266C" w:rsidRDefault="00484C5D" w:rsidP="00805BE8">
            <w:pPr>
              <w:spacing w:before="120" w:after="120"/>
              <w:rPr>
                <w:b/>
                <w:bCs/>
                <w:sz w:val="20"/>
              </w:rPr>
            </w:pPr>
            <w:r w:rsidRPr="00FD266C">
              <w:rPr>
                <w:b/>
                <w:bCs/>
                <w:sz w:val="20"/>
              </w:rPr>
              <w:t>T-doc number</w:t>
            </w:r>
          </w:p>
        </w:tc>
        <w:tc>
          <w:tcPr>
            <w:tcW w:w="1417" w:type="dxa"/>
            <w:vAlign w:val="center"/>
          </w:tcPr>
          <w:p w14:paraId="46E4D078" w14:textId="7CE45E51" w:rsidR="00484C5D" w:rsidRPr="00FD266C" w:rsidRDefault="00484C5D" w:rsidP="00805BE8">
            <w:pPr>
              <w:spacing w:before="120" w:after="120"/>
              <w:rPr>
                <w:b/>
                <w:bCs/>
                <w:sz w:val="20"/>
              </w:rPr>
            </w:pPr>
            <w:r w:rsidRPr="00FD266C">
              <w:rPr>
                <w:b/>
                <w:bCs/>
                <w:sz w:val="20"/>
              </w:rPr>
              <w:t>Company</w:t>
            </w:r>
          </w:p>
        </w:tc>
        <w:tc>
          <w:tcPr>
            <w:tcW w:w="6946" w:type="dxa"/>
            <w:vAlign w:val="center"/>
          </w:tcPr>
          <w:p w14:paraId="531E5DB7" w14:textId="1856A816" w:rsidR="00484C5D" w:rsidRPr="00FD266C" w:rsidRDefault="00484C5D" w:rsidP="00805BE8">
            <w:pPr>
              <w:spacing w:before="120" w:after="120"/>
              <w:rPr>
                <w:b/>
                <w:bCs/>
                <w:sz w:val="20"/>
              </w:rPr>
            </w:pPr>
            <w:r w:rsidRPr="00FD266C">
              <w:rPr>
                <w:b/>
                <w:bCs/>
                <w:sz w:val="20"/>
              </w:rPr>
              <w:t>Proposals</w:t>
            </w:r>
            <w:r w:rsidR="00F53FE2" w:rsidRPr="00FD266C">
              <w:rPr>
                <w:b/>
                <w:bCs/>
                <w:sz w:val="20"/>
              </w:rPr>
              <w:t xml:space="preserve"> / Observations</w:t>
            </w:r>
          </w:p>
        </w:tc>
      </w:tr>
      <w:tr w:rsidR="00BB56A1" w14:paraId="6A465FAA" w14:textId="77777777" w:rsidTr="00BB56A1">
        <w:trPr>
          <w:trHeight w:val="468"/>
        </w:trPr>
        <w:tc>
          <w:tcPr>
            <w:tcW w:w="1560" w:type="dxa"/>
          </w:tcPr>
          <w:p w14:paraId="17D87CC5" w14:textId="77777777" w:rsidR="00BB56A1" w:rsidRDefault="00BB56A1" w:rsidP="00BB56A1">
            <w:pPr>
              <w:spacing w:before="120" w:after="120"/>
              <w:rPr>
                <w:sz w:val="20"/>
                <w:lang w:eastAsia="ko-KR"/>
              </w:rPr>
            </w:pPr>
            <w:r>
              <w:rPr>
                <w:rFonts w:hint="eastAsia"/>
                <w:sz w:val="20"/>
                <w:lang w:eastAsia="ko-KR"/>
              </w:rPr>
              <w:t>R4-21</w:t>
            </w:r>
            <w:r>
              <w:rPr>
                <w:sz w:val="20"/>
                <w:lang w:eastAsia="ko-KR"/>
              </w:rPr>
              <w:t>1</w:t>
            </w:r>
            <w:r>
              <w:rPr>
                <w:rFonts w:hint="eastAsia"/>
                <w:sz w:val="20"/>
                <w:lang w:eastAsia="ko-KR"/>
              </w:rPr>
              <w:t>0400</w:t>
            </w:r>
          </w:p>
        </w:tc>
        <w:tc>
          <w:tcPr>
            <w:tcW w:w="1417" w:type="dxa"/>
          </w:tcPr>
          <w:p w14:paraId="67374976" w14:textId="77777777" w:rsidR="00BB56A1" w:rsidRDefault="00BB56A1" w:rsidP="00BB56A1">
            <w:pPr>
              <w:spacing w:after="120"/>
              <w:rPr>
                <w:sz w:val="20"/>
                <w:lang w:eastAsia="ko-KR"/>
              </w:rPr>
            </w:pPr>
            <w:r>
              <w:rPr>
                <w:rFonts w:hint="eastAsia"/>
                <w:sz w:val="20"/>
                <w:lang w:eastAsia="ko-KR"/>
              </w:rPr>
              <w:t>Huawei</w:t>
            </w:r>
          </w:p>
        </w:tc>
        <w:tc>
          <w:tcPr>
            <w:tcW w:w="6946" w:type="dxa"/>
          </w:tcPr>
          <w:p w14:paraId="4F0A210A" w14:textId="77777777" w:rsidR="00BB56A1" w:rsidRPr="0042519C" w:rsidRDefault="00BB56A1" w:rsidP="00BB56A1">
            <w:pPr>
              <w:rPr>
                <w:rFonts w:eastAsiaTheme="minorEastAsia"/>
                <w:sz w:val="20"/>
                <w:lang w:eastAsia="zh-CN"/>
              </w:rPr>
            </w:pPr>
            <w:r w:rsidRPr="0042519C">
              <w:rPr>
                <w:rFonts w:eastAsiaTheme="minorEastAsia"/>
                <w:sz w:val="20"/>
                <w:lang w:eastAsia="zh-CN"/>
              </w:rPr>
              <w:t>Observation 1: The specified emissions limits in FCC regulation are not what RAN4 specified in clause 6.5E.2.3.2 from TS 38.101-1.</w:t>
            </w:r>
          </w:p>
          <w:p w14:paraId="52A2490F" w14:textId="77777777" w:rsidR="00BB56A1" w:rsidRPr="0042519C" w:rsidRDefault="00BB56A1" w:rsidP="00BB56A1">
            <w:pPr>
              <w:rPr>
                <w:rFonts w:eastAsiaTheme="minorEastAsia"/>
                <w:sz w:val="20"/>
                <w:lang w:eastAsia="zh-CN"/>
              </w:rPr>
            </w:pPr>
            <w:r w:rsidRPr="0042519C">
              <w:rPr>
                <w:rFonts w:eastAsiaTheme="minorEastAsia"/>
                <w:sz w:val="20"/>
                <w:lang w:eastAsia="zh-CN"/>
              </w:rPr>
              <w:t>Observation 2: Currently, there is no 40MHz ITS spectrum allocation based on FCC regulatory.</w:t>
            </w:r>
          </w:p>
          <w:p w14:paraId="36D9A8C7" w14:textId="77777777" w:rsidR="00BB56A1" w:rsidRDefault="00BB56A1" w:rsidP="00BB56A1">
            <w:pPr>
              <w:spacing w:after="120"/>
              <w:rPr>
                <w:rFonts w:eastAsiaTheme="minorEastAsia"/>
                <w:b/>
                <w:sz w:val="20"/>
                <w:lang w:eastAsia="zh-CN"/>
              </w:rPr>
            </w:pPr>
            <w:r w:rsidRPr="0042519C">
              <w:rPr>
                <w:rFonts w:eastAsiaTheme="minorEastAsia"/>
                <w:b/>
                <w:sz w:val="20"/>
                <w:lang w:eastAsia="zh-CN"/>
              </w:rPr>
              <w:t>Proposal 2: Companies are encouraged to further check the FCC regulation. It’s up to RAN4 how to address this mismatching issue.</w:t>
            </w:r>
          </w:p>
          <w:p w14:paraId="572CBC73" w14:textId="77777777" w:rsidR="00BB56A1" w:rsidRDefault="00BB56A1" w:rsidP="00BB56A1">
            <w:pPr>
              <w:spacing w:after="120"/>
              <w:rPr>
                <w:b/>
                <w:sz w:val="20"/>
              </w:rPr>
            </w:pPr>
          </w:p>
        </w:tc>
      </w:tr>
      <w:tr w:rsidR="005A04C4" w14:paraId="7528004B" w14:textId="77777777" w:rsidTr="00FD266C">
        <w:trPr>
          <w:trHeight w:val="468"/>
        </w:trPr>
        <w:tc>
          <w:tcPr>
            <w:tcW w:w="1560" w:type="dxa"/>
          </w:tcPr>
          <w:p w14:paraId="6B3F0DA8" w14:textId="698F9A9E" w:rsidR="005A04C4" w:rsidRPr="00EE6245" w:rsidRDefault="00BB56A1" w:rsidP="005A04C4">
            <w:pPr>
              <w:spacing w:before="120" w:after="120"/>
              <w:rPr>
                <w:sz w:val="20"/>
                <w:lang w:eastAsia="ko-KR"/>
              </w:rPr>
            </w:pPr>
            <w:r>
              <w:rPr>
                <w:rFonts w:hint="eastAsia"/>
                <w:sz w:val="20"/>
                <w:lang w:eastAsia="ko-KR"/>
              </w:rPr>
              <w:t>R4-21</w:t>
            </w:r>
            <w:r>
              <w:rPr>
                <w:sz w:val="20"/>
                <w:lang w:eastAsia="ko-KR"/>
              </w:rPr>
              <w:t>12843</w:t>
            </w:r>
          </w:p>
        </w:tc>
        <w:tc>
          <w:tcPr>
            <w:tcW w:w="1417" w:type="dxa"/>
          </w:tcPr>
          <w:p w14:paraId="6CFBD9A5" w14:textId="5B7AB33F" w:rsidR="005A04C4" w:rsidRPr="00EE6245" w:rsidRDefault="00BB56A1" w:rsidP="005A04C4">
            <w:pPr>
              <w:spacing w:before="120" w:after="120"/>
              <w:rPr>
                <w:sz w:val="20"/>
                <w:lang w:eastAsia="ko-KR"/>
              </w:rPr>
            </w:pPr>
            <w:r>
              <w:rPr>
                <w:rFonts w:hint="eastAsia"/>
                <w:sz w:val="20"/>
                <w:lang w:eastAsia="ko-KR"/>
              </w:rPr>
              <w:t>L</w:t>
            </w:r>
            <w:r>
              <w:rPr>
                <w:sz w:val="20"/>
                <w:lang w:eastAsia="ko-KR"/>
              </w:rPr>
              <w:t>GE</w:t>
            </w:r>
          </w:p>
        </w:tc>
        <w:tc>
          <w:tcPr>
            <w:tcW w:w="6946" w:type="dxa"/>
          </w:tcPr>
          <w:p w14:paraId="61570058" w14:textId="77777777" w:rsidR="00BB56A1" w:rsidRPr="00BB56A1" w:rsidRDefault="00BB56A1" w:rsidP="00BB56A1">
            <w:pPr>
              <w:rPr>
                <w:rFonts w:eastAsiaTheme="minorEastAsia"/>
                <w:sz w:val="20"/>
                <w:lang w:eastAsia="zh-CN"/>
              </w:rPr>
            </w:pPr>
            <w:r w:rsidRPr="00BB56A1">
              <w:rPr>
                <w:rFonts w:eastAsiaTheme="minorEastAsia"/>
                <w:sz w:val="20"/>
                <w:lang w:eastAsia="zh-CN"/>
              </w:rPr>
              <w:t>In FCC, they allocated the 30MHz frequency range (5895~5925MHz) for vehicular system as shown in Figure 1 [1].</w:t>
            </w:r>
          </w:p>
          <w:p w14:paraId="61B50E01" w14:textId="77777777" w:rsidR="00BB56A1" w:rsidRDefault="00BB56A1" w:rsidP="00BB56A1">
            <w:pPr>
              <w:spacing w:after="0"/>
              <w:jc w:val="center"/>
              <w:rPr>
                <w:rFonts w:eastAsia="바탕"/>
                <w:lang w:eastAsia="ko-KR"/>
              </w:rPr>
            </w:pPr>
            <w:r>
              <w:rPr>
                <w:rFonts w:eastAsia="바탕"/>
                <w:noProof/>
                <w:lang w:eastAsia="ko-KR"/>
              </w:rPr>
              <w:drawing>
                <wp:inline distT="0" distB="0" distL="0" distR="0" wp14:anchorId="310F3D48" wp14:editId="5FADD715">
                  <wp:extent cx="4279900" cy="1104138"/>
                  <wp:effectExtent l="0" t="0" r="6350" b="127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4108" cy="1112963"/>
                          </a:xfrm>
                          <a:prstGeom prst="rect">
                            <a:avLst/>
                          </a:prstGeom>
                          <a:noFill/>
                          <a:ln>
                            <a:noFill/>
                          </a:ln>
                        </pic:spPr>
                      </pic:pic>
                    </a:graphicData>
                  </a:graphic>
                </wp:inline>
              </w:drawing>
            </w:r>
          </w:p>
          <w:p w14:paraId="79E714A0" w14:textId="77777777" w:rsidR="00BB56A1" w:rsidRPr="00BB56A1" w:rsidRDefault="00BB56A1" w:rsidP="00BB56A1">
            <w:pPr>
              <w:jc w:val="center"/>
              <w:rPr>
                <w:rFonts w:eastAsia="바탕"/>
                <w:b/>
                <w:sz w:val="22"/>
                <w:lang w:eastAsia="ko-KR"/>
              </w:rPr>
            </w:pPr>
            <w:r w:rsidRPr="00BB56A1">
              <w:rPr>
                <w:rFonts w:eastAsia="바탕" w:hint="eastAsia"/>
                <w:b/>
                <w:sz w:val="22"/>
                <w:lang w:eastAsia="ko-KR"/>
              </w:rPr>
              <w:t xml:space="preserve">Figure 1. </w:t>
            </w:r>
            <w:r w:rsidRPr="00BB56A1">
              <w:rPr>
                <w:rFonts w:eastAsia="바탕"/>
                <w:b/>
                <w:sz w:val="22"/>
                <w:lang w:eastAsia="ko-KR"/>
              </w:rPr>
              <w:t>5.9GHz ITS/Unlicensed band</w:t>
            </w:r>
          </w:p>
          <w:p w14:paraId="7393A579" w14:textId="77777777" w:rsidR="00C408C1" w:rsidRDefault="00BB56A1" w:rsidP="00C408C1">
            <w:pPr>
              <w:spacing w:after="120"/>
              <w:rPr>
                <w:rFonts w:eastAsia="맑은 고딕"/>
                <w:noProof/>
                <w:sz w:val="20"/>
                <w:lang w:eastAsia="ko-KR"/>
              </w:rPr>
            </w:pPr>
            <w:r>
              <w:rPr>
                <w:rFonts w:eastAsia="맑은 고딕" w:hint="eastAsia"/>
                <w:noProof/>
                <w:sz w:val="20"/>
                <w:lang w:eastAsia="ko-KR"/>
              </w:rPr>
              <w:t>Current FC</w:t>
            </w:r>
            <w:r>
              <w:rPr>
                <w:rFonts w:eastAsia="맑은 고딕"/>
                <w:noProof/>
                <w:sz w:val="20"/>
                <w:lang w:eastAsia="ko-KR"/>
              </w:rPr>
              <w:t>C regulation in 90.381 for C-V2X emission limits</w:t>
            </w:r>
          </w:p>
          <w:p w14:paraId="71E7C54D" w14:textId="77777777" w:rsidR="00BB56A1" w:rsidRDefault="00BB56A1" w:rsidP="00C408C1">
            <w:pPr>
              <w:spacing w:after="120"/>
              <w:rPr>
                <w:rFonts w:eastAsia="맑은 고딕"/>
                <w:noProof/>
                <w:sz w:val="20"/>
                <w:lang w:eastAsia="ko-KR"/>
              </w:rPr>
            </w:pPr>
            <w:r>
              <w:rPr>
                <w:rFonts w:eastAsiaTheme="minorEastAsia" w:hint="eastAsia"/>
                <w:noProof/>
                <w:sz w:val="20"/>
                <w:lang w:eastAsia="ko-KR"/>
              </w:rPr>
              <w:drawing>
                <wp:inline distT="0" distB="0" distL="0" distR="0" wp14:anchorId="3650995A" wp14:editId="5C6D8DDA">
                  <wp:extent cx="4057650" cy="2745354"/>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62764" cy="2748814"/>
                          </a:xfrm>
                          <a:prstGeom prst="rect">
                            <a:avLst/>
                          </a:prstGeom>
                          <a:noFill/>
                          <a:ln>
                            <a:noFill/>
                          </a:ln>
                        </pic:spPr>
                      </pic:pic>
                    </a:graphicData>
                  </a:graphic>
                </wp:inline>
              </w:drawing>
            </w:r>
          </w:p>
          <w:p w14:paraId="6AD417BA" w14:textId="77777777" w:rsidR="00BB56A1" w:rsidRPr="002C2841" w:rsidRDefault="00BB56A1" w:rsidP="00BB56A1">
            <w:pPr>
              <w:spacing w:after="0"/>
              <w:rPr>
                <w:rFonts w:eastAsia="바탕"/>
                <w:b/>
                <w:sz w:val="20"/>
                <w:lang w:eastAsia="ko-KR"/>
              </w:rPr>
            </w:pPr>
            <w:r w:rsidRPr="002C2841">
              <w:rPr>
                <w:rFonts w:eastAsia="바탕"/>
                <w:b/>
                <w:sz w:val="20"/>
                <w:lang w:eastAsia="ko-KR"/>
              </w:rPr>
              <w:t xml:space="preserve">Proposal 1: RAN4 would update A-MPR requirements based on current FCC emission limits. And revise the A-SEM requirements by NS_52 in Section 6.5E.2.3.2 in TS38.101-1. </w:t>
            </w:r>
          </w:p>
          <w:p w14:paraId="26068D7A" w14:textId="77777777" w:rsidR="00BB56A1" w:rsidRPr="002C2841" w:rsidRDefault="00BB56A1" w:rsidP="00BB56A1">
            <w:pPr>
              <w:spacing w:after="0"/>
              <w:rPr>
                <w:rFonts w:eastAsia="바탕"/>
                <w:b/>
                <w:sz w:val="20"/>
                <w:lang w:eastAsia="ko-KR"/>
              </w:rPr>
            </w:pPr>
          </w:p>
          <w:p w14:paraId="14D97346" w14:textId="646E5397" w:rsidR="00BB56A1" w:rsidRPr="00BB56A1" w:rsidRDefault="00BB56A1" w:rsidP="00BB56A1">
            <w:pPr>
              <w:overflowPunct/>
              <w:autoSpaceDE/>
              <w:autoSpaceDN/>
              <w:adjustRightInd/>
              <w:spacing w:after="0"/>
              <w:textAlignment w:val="auto"/>
              <w:rPr>
                <w:rFonts w:eastAsia="맑은 고딕"/>
                <w:noProof/>
                <w:sz w:val="20"/>
                <w:lang w:eastAsia="ko-KR"/>
              </w:rPr>
            </w:pPr>
            <w:r w:rsidRPr="002C2841">
              <w:rPr>
                <w:rFonts w:eastAsia="바탕"/>
                <w:b/>
                <w:sz w:val="20"/>
                <w:lang w:eastAsia="ko-KR"/>
              </w:rPr>
              <w:t>Proposal 2: For A-MPR simulation campaign, RAN4 can complete the A-MPR issue until RAN4 #101-e meeting.</w:t>
            </w:r>
          </w:p>
        </w:tc>
      </w:tr>
      <w:tr w:rsidR="00121D3D" w14:paraId="6DBE9103" w14:textId="77777777" w:rsidTr="00FD266C">
        <w:trPr>
          <w:trHeight w:val="468"/>
        </w:trPr>
        <w:tc>
          <w:tcPr>
            <w:tcW w:w="1560" w:type="dxa"/>
          </w:tcPr>
          <w:p w14:paraId="0ECA9B3E" w14:textId="0C0ED98B" w:rsidR="00121D3D" w:rsidRPr="00EE6245" w:rsidRDefault="00BB56A1" w:rsidP="00A65B0D">
            <w:pPr>
              <w:spacing w:before="120" w:after="120"/>
              <w:rPr>
                <w:sz w:val="20"/>
                <w:lang w:eastAsia="ko-KR"/>
              </w:rPr>
            </w:pPr>
            <w:r>
              <w:rPr>
                <w:rFonts w:hint="eastAsia"/>
                <w:sz w:val="20"/>
                <w:lang w:eastAsia="ko-KR"/>
              </w:rPr>
              <w:t>R4-211288</w:t>
            </w:r>
            <w:r>
              <w:rPr>
                <w:sz w:val="20"/>
                <w:lang w:eastAsia="ko-KR"/>
              </w:rPr>
              <w:t>8</w:t>
            </w:r>
          </w:p>
        </w:tc>
        <w:tc>
          <w:tcPr>
            <w:tcW w:w="1417" w:type="dxa"/>
          </w:tcPr>
          <w:p w14:paraId="0DB2497B" w14:textId="4B52C696" w:rsidR="00121D3D" w:rsidRPr="00EE6245" w:rsidRDefault="00BB56A1" w:rsidP="005A04C4">
            <w:pPr>
              <w:spacing w:before="120" w:after="120"/>
              <w:rPr>
                <w:sz w:val="20"/>
                <w:lang w:eastAsia="ko-KR"/>
              </w:rPr>
            </w:pPr>
            <w:r>
              <w:rPr>
                <w:rFonts w:hint="eastAsia"/>
                <w:sz w:val="20"/>
                <w:lang w:eastAsia="ko-KR"/>
              </w:rPr>
              <w:t>LGE</w:t>
            </w:r>
          </w:p>
        </w:tc>
        <w:tc>
          <w:tcPr>
            <w:tcW w:w="6946" w:type="dxa"/>
          </w:tcPr>
          <w:p w14:paraId="287374FC" w14:textId="5A7F4EC5" w:rsidR="00BB56A1" w:rsidRPr="00BB56A1" w:rsidRDefault="00BB56A1" w:rsidP="002C2841">
            <w:pPr>
              <w:pStyle w:val="CRCoverPage"/>
              <w:rPr>
                <w:rFonts w:ascii="Times New Roman" w:hAnsi="Times New Roman"/>
                <w:noProof/>
                <w:sz w:val="22"/>
              </w:rPr>
            </w:pPr>
            <w:r w:rsidRPr="00BB56A1">
              <w:rPr>
                <w:rFonts w:ascii="Times New Roman" w:hAnsi="Times New Roman"/>
                <w:b/>
                <w:sz w:val="22"/>
              </w:rPr>
              <w:t>CR to modify some editorial correction as follow</w:t>
            </w:r>
          </w:p>
          <w:p w14:paraId="705B9CE5" w14:textId="77777777" w:rsidR="00BB56A1" w:rsidRDefault="00BB56A1" w:rsidP="00922BF1">
            <w:pPr>
              <w:pStyle w:val="CRCoverPage"/>
              <w:numPr>
                <w:ilvl w:val="0"/>
                <w:numId w:val="5"/>
              </w:numPr>
              <w:rPr>
                <w:noProof/>
              </w:rPr>
            </w:pPr>
            <w:r>
              <w:rPr>
                <w:noProof/>
                <w:lang w:eastAsia="ko-KR"/>
              </w:rPr>
              <w:lastRenderedPageBreak/>
              <w:t>Editorial correction of SL MIMO in maximum output power</w:t>
            </w:r>
          </w:p>
          <w:p w14:paraId="059EE39F" w14:textId="60FDD493" w:rsidR="00BB56A1" w:rsidRDefault="00BB56A1" w:rsidP="00922BF1">
            <w:pPr>
              <w:pStyle w:val="CRCoverPage"/>
              <w:numPr>
                <w:ilvl w:val="0"/>
                <w:numId w:val="5"/>
              </w:numPr>
              <w:rPr>
                <w:noProof/>
              </w:rPr>
            </w:pPr>
            <w:r>
              <w:rPr>
                <w:noProof/>
                <w:lang w:eastAsia="ko-KR"/>
              </w:rPr>
              <w:t>For inter-band con-current V2X operation, SL can operated in licensed band not n47. So update the related RF requirements.</w:t>
            </w:r>
          </w:p>
          <w:p w14:paraId="0BB9B0C1" w14:textId="3B8F09ED" w:rsidR="00A65B0D" w:rsidRPr="00EE6245" w:rsidRDefault="00BB56A1" w:rsidP="00922BF1">
            <w:pPr>
              <w:pStyle w:val="CRCoverPage"/>
              <w:numPr>
                <w:ilvl w:val="0"/>
                <w:numId w:val="5"/>
              </w:numPr>
              <w:rPr>
                <w:rFonts w:eastAsia="맑은 고딕"/>
                <w:lang w:eastAsia="ko-KR"/>
              </w:rPr>
            </w:pPr>
            <w:r>
              <w:rPr>
                <w:noProof/>
                <w:lang w:eastAsia="ko-KR"/>
              </w:rPr>
              <w:t>Update reference FRC Tables for REFSENS</w:t>
            </w:r>
          </w:p>
        </w:tc>
      </w:tr>
      <w:tr w:rsidR="005A04C4" w14:paraId="2400AA8E" w14:textId="77777777" w:rsidTr="00FD266C">
        <w:trPr>
          <w:trHeight w:val="468"/>
        </w:trPr>
        <w:tc>
          <w:tcPr>
            <w:tcW w:w="1560" w:type="dxa"/>
          </w:tcPr>
          <w:p w14:paraId="192253B3" w14:textId="3EC706BA" w:rsidR="005A04C4" w:rsidRPr="00EE6245" w:rsidRDefault="00BB56A1" w:rsidP="00F94CEC">
            <w:pPr>
              <w:spacing w:before="120" w:after="120"/>
              <w:rPr>
                <w:sz w:val="20"/>
                <w:lang w:eastAsia="ko-KR"/>
              </w:rPr>
            </w:pPr>
            <w:r>
              <w:rPr>
                <w:rFonts w:hint="eastAsia"/>
                <w:sz w:val="20"/>
                <w:lang w:eastAsia="ko-KR"/>
              </w:rPr>
              <w:lastRenderedPageBreak/>
              <w:t>R4-2113411</w:t>
            </w:r>
          </w:p>
        </w:tc>
        <w:tc>
          <w:tcPr>
            <w:tcW w:w="1417" w:type="dxa"/>
          </w:tcPr>
          <w:p w14:paraId="54F1AFFA" w14:textId="2644D258" w:rsidR="005A04C4" w:rsidRPr="00EE6245" w:rsidRDefault="002C2841" w:rsidP="005A04C4">
            <w:pPr>
              <w:spacing w:before="120" w:after="120"/>
              <w:rPr>
                <w:sz w:val="20"/>
                <w:lang w:eastAsia="ko-KR"/>
              </w:rPr>
            </w:pPr>
            <w:r>
              <w:rPr>
                <w:sz w:val="20"/>
                <w:lang w:eastAsia="ko-KR"/>
              </w:rPr>
              <w:t>Huawei</w:t>
            </w:r>
          </w:p>
        </w:tc>
        <w:tc>
          <w:tcPr>
            <w:tcW w:w="6946" w:type="dxa"/>
          </w:tcPr>
          <w:p w14:paraId="56F8DB44" w14:textId="7862C020" w:rsidR="00F94CEC" w:rsidRPr="00C408C1" w:rsidRDefault="002C2841" w:rsidP="002C2841">
            <w:pPr>
              <w:pStyle w:val="CRCoverPage"/>
              <w:jc w:val="both"/>
              <w:rPr>
                <w:lang w:eastAsia="en-GB"/>
              </w:rPr>
            </w:pPr>
            <w:r w:rsidRPr="002C2841">
              <w:rPr>
                <w:noProof/>
              </w:rPr>
              <w:t xml:space="preserve">Based on the latest FCC regulation, the ITS operation using C-V2X technology is in frequency range 5895~5925 instead of 5865~5905. So </w:t>
            </w:r>
            <w:r>
              <w:rPr>
                <w:noProof/>
              </w:rPr>
              <w:t>remove ASEM requirements for NS_52.</w:t>
            </w:r>
          </w:p>
        </w:tc>
      </w:tr>
    </w:tbl>
    <w:p w14:paraId="3E29E2AF" w14:textId="6DCB3CBC" w:rsidR="00484C5D" w:rsidRPr="004A7544" w:rsidRDefault="00484C5D" w:rsidP="005B4802"/>
    <w:p w14:paraId="67EA3547" w14:textId="631C9DD4" w:rsidR="00484C5D" w:rsidRPr="00E37505" w:rsidRDefault="00837458" w:rsidP="00132889">
      <w:pPr>
        <w:pStyle w:val="2"/>
      </w:pPr>
      <w:r w:rsidRPr="00E37505">
        <w:t>Open issues</w:t>
      </w:r>
      <w:r w:rsidR="00DC2500" w:rsidRPr="00E37505">
        <w:t xml:space="preserve"> summary</w:t>
      </w:r>
    </w:p>
    <w:p w14:paraId="7CF82DAB" w14:textId="77777777" w:rsidR="00F54B7B" w:rsidRPr="00F54B7B" w:rsidRDefault="00F54B7B" w:rsidP="00EE6245">
      <w:pPr>
        <w:spacing w:after="180"/>
        <w:rPr>
          <w:i/>
          <w:color w:val="0070C0"/>
          <w:sz w:val="20"/>
        </w:rPr>
      </w:pPr>
      <w:r w:rsidRPr="00F54B7B">
        <w:rPr>
          <w:rFonts w:hint="eastAsia"/>
          <w:i/>
          <w:color w:val="0070C0"/>
          <w:sz w:val="20"/>
        </w:rPr>
        <w:t xml:space="preserve">Before e-Meeting, </w:t>
      </w:r>
      <w:r w:rsidRPr="00F54B7B">
        <w:rPr>
          <w:i/>
          <w:color w:val="0070C0"/>
          <w:sz w:val="20"/>
        </w:rPr>
        <w:t>moderator</w:t>
      </w:r>
      <w:r w:rsidRPr="00F54B7B">
        <w:rPr>
          <w:rFonts w:hint="eastAsia"/>
          <w:i/>
          <w:color w:val="0070C0"/>
          <w:sz w:val="20"/>
        </w:rPr>
        <w:t>s</w:t>
      </w:r>
      <w:r w:rsidRPr="00F54B7B">
        <w:rPr>
          <w:i/>
          <w:color w:val="0070C0"/>
          <w:sz w:val="20"/>
        </w:rPr>
        <w:t xml:space="preserve"> shall</w:t>
      </w:r>
      <w:r w:rsidRPr="00F54B7B">
        <w:rPr>
          <w:rFonts w:hint="eastAsia"/>
          <w:i/>
          <w:color w:val="0070C0"/>
          <w:sz w:val="20"/>
        </w:rPr>
        <w:t xml:space="preserve"> summar</w:t>
      </w:r>
      <w:r w:rsidRPr="00F54B7B">
        <w:rPr>
          <w:i/>
          <w:color w:val="0070C0"/>
          <w:sz w:val="20"/>
        </w:rPr>
        <w:t>ize list of</w:t>
      </w:r>
      <w:r w:rsidRPr="00F54B7B">
        <w:rPr>
          <w:rFonts w:hint="eastAsia"/>
          <w:i/>
          <w:color w:val="0070C0"/>
          <w:sz w:val="20"/>
        </w:rPr>
        <w:t xml:space="preserve"> open issues</w:t>
      </w:r>
      <w:r w:rsidRPr="00F54B7B">
        <w:rPr>
          <w:i/>
          <w:color w:val="0070C0"/>
          <w:sz w:val="20"/>
        </w:rPr>
        <w:t xml:space="preserve">, </w:t>
      </w:r>
      <w:r w:rsidRPr="00F54B7B">
        <w:rPr>
          <w:rFonts w:hint="eastAsia"/>
          <w:i/>
          <w:color w:val="0070C0"/>
          <w:sz w:val="20"/>
        </w:rPr>
        <w:t>candidate options</w:t>
      </w:r>
      <w:r w:rsidRPr="00F54B7B">
        <w:rPr>
          <w:i/>
          <w:color w:val="0070C0"/>
          <w:sz w:val="20"/>
        </w:rPr>
        <w:t xml:space="preserve"> and possible WF (if applicable)</w:t>
      </w:r>
      <w:r w:rsidRPr="00F54B7B">
        <w:rPr>
          <w:rFonts w:hint="eastAsia"/>
          <w:i/>
          <w:color w:val="0070C0"/>
          <w:sz w:val="20"/>
        </w:rPr>
        <w:t xml:space="preserve"> based on companies</w:t>
      </w:r>
      <w:r w:rsidRPr="00F54B7B">
        <w:rPr>
          <w:i/>
          <w:color w:val="0070C0"/>
          <w:sz w:val="20"/>
        </w:rPr>
        <w:t>’</w:t>
      </w:r>
      <w:r w:rsidRPr="00F54B7B">
        <w:rPr>
          <w:rFonts w:hint="eastAsia"/>
          <w:i/>
          <w:color w:val="0070C0"/>
          <w:sz w:val="20"/>
        </w:rPr>
        <w:t xml:space="preserve"> contributions.</w:t>
      </w:r>
    </w:p>
    <w:p w14:paraId="18A63DC6" w14:textId="5523CBFD" w:rsidR="00590587" w:rsidRPr="00F54B7B" w:rsidRDefault="00590587" w:rsidP="00EE6245">
      <w:pPr>
        <w:spacing w:after="180"/>
        <w:rPr>
          <w:sz w:val="20"/>
        </w:rPr>
      </w:pPr>
      <w:r w:rsidRPr="00F54B7B">
        <w:rPr>
          <w:sz w:val="20"/>
        </w:rPr>
        <w:t>Based on provided contribut</w:t>
      </w:r>
      <w:r w:rsidR="00F54B7B" w:rsidRPr="00F54B7B">
        <w:rPr>
          <w:sz w:val="20"/>
        </w:rPr>
        <w:t>ions, RAN4 mainly treat</w:t>
      </w:r>
      <w:r w:rsidR="008D7125">
        <w:rPr>
          <w:sz w:val="20"/>
        </w:rPr>
        <w:t>s</w:t>
      </w:r>
      <w:r w:rsidR="00F54B7B" w:rsidRPr="00F54B7B">
        <w:rPr>
          <w:sz w:val="20"/>
        </w:rPr>
        <w:t xml:space="preserve"> </w:t>
      </w:r>
      <w:r w:rsidR="00612051">
        <w:rPr>
          <w:sz w:val="20"/>
        </w:rPr>
        <w:t>A-MPR</w:t>
      </w:r>
      <w:r w:rsidR="00F54B7B" w:rsidRPr="00F54B7B">
        <w:rPr>
          <w:sz w:val="20"/>
        </w:rPr>
        <w:t xml:space="preserve"> requirements bas</w:t>
      </w:r>
      <w:r w:rsidR="00612051">
        <w:rPr>
          <w:sz w:val="20"/>
        </w:rPr>
        <w:t>e</w:t>
      </w:r>
      <w:r w:rsidR="00F54B7B" w:rsidRPr="00F54B7B">
        <w:rPr>
          <w:sz w:val="20"/>
        </w:rPr>
        <w:t xml:space="preserve">d on </w:t>
      </w:r>
      <w:r w:rsidR="00612051">
        <w:rPr>
          <w:sz w:val="20"/>
        </w:rPr>
        <w:t xml:space="preserve">FCC </w:t>
      </w:r>
      <w:r w:rsidR="00F54B7B" w:rsidRPr="00F54B7B">
        <w:rPr>
          <w:sz w:val="20"/>
        </w:rPr>
        <w:t xml:space="preserve">regulatory requirements </w:t>
      </w:r>
      <w:r w:rsidR="00612051">
        <w:rPr>
          <w:sz w:val="20"/>
        </w:rPr>
        <w:t xml:space="preserve">by NS_52 </w:t>
      </w:r>
      <w:r w:rsidR="009C564B" w:rsidRPr="00F54B7B">
        <w:rPr>
          <w:sz w:val="20"/>
        </w:rPr>
        <w:t>in 1</w:t>
      </w:r>
      <w:r w:rsidR="009C564B" w:rsidRPr="00F54B7B">
        <w:rPr>
          <w:sz w:val="20"/>
          <w:vertAlign w:val="superscript"/>
        </w:rPr>
        <w:t>st</w:t>
      </w:r>
      <w:r w:rsidR="009C564B" w:rsidRPr="00F54B7B">
        <w:rPr>
          <w:sz w:val="20"/>
        </w:rPr>
        <w:t xml:space="preserve"> round.</w:t>
      </w:r>
    </w:p>
    <w:p w14:paraId="2B31569E" w14:textId="23FE8314" w:rsidR="00612051" w:rsidRPr="00970555" w:rsidRDefault="00612051" w:rsidP="00922BF1">
      <w:pPr>
        <w:pStyle w:val="afe"/>
        <w:numPr>
          <w:ilvl w:val="1"/>
          <w:numId w:val="3"/>
        </w:numPr>
        <w:spacing w:after="48"/>
        <w:ind w:firstLineChars="0"/>
        <w:rPr>
          <w:rFonts w:asciiTheme="minorHAnsi" w:eastAsia="맑은 고딕" w:hAnsiTheme="minorHAnsi" w:cstheme="minorHAnsi"/>
        </w:rPr>
      </w:pPr>
      <w:r w:rsidRPr="00970555">
        <w:rPr>
          <w:rFonts w:asciiTheme="minorHAnsi" w:eastAsia="맑은 고딕" w:hAnsiTheme="minorHAnsi" w:cstheme="minorHAnsi"/>
        </w:rPr>
        <w:t>Sub-Topic #1-1: Update of A-MPR for</w:t>
      </w:r>
      <w:r>
        <w:rPr>
          <w:rFonts w:asciiTheme="minorHAnsi" w:eastAsia="맑은 고딕" w:hAnsiTheme="minorHAnsi" w:cstheme="minorHAnsi"/>
        </w:rPr>
        <w:t xml:space="preserve"> FCC regulation with </w:t>
      </w:r>
      <w:r w:rsidRPr="00970555">
        <w:rPr>
          <w:rFonts w:asciiTheme="minorHAnsi" w:eastAsia="맑은 고딕" w:hAnsiTheme="minorHAnsi" w:cstheme="minorHAnsi"/>
        </w:rPr>
        <w:t>NS_52</w:t>
      </w:r>
    </w:p>
    <w:p w14:paraId="1ED4A5FF" w14:textId="77777777" w:rsidR="00612051" w:rsidRDefault="00612051"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#1-1-1: Discussion paper from Huawei (10400) &amp; LGE (12843)</w:t>
      </w:r>
    </w:p>
    <w:p w14:paraId="5EF0DCC2" w14:textId="77777777" w:rsidR="00612051" w:rsidRDefault="00612051"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#1-1-2: Draft CR from Huawei (13411)</w:t>
      </w:r>
    </w:p>
    <w:p w14:paraId="5951F65C" w14:textId="35EDCC69" w:rsidR="00612051" w:rsidRPr="00970555" w:rsidRDefault="00612051" w:rsidP="00922BF1">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#1-2</w:t>
      </w:r>
      <w:r w:rsidRPr="00970555">
        <w:rPr>
          <w:rFonts w:asciiTheme="minorHAnsi" w:eastAsia="맑은 고딕" w:hAnsiTheme="minorHAnsi" w:cstheme="minorHAnsi"/>
        </w:rPr>
        <w:t xml:space="preserve">: </w:t>
      </w:r>
      <w:r>
        <w:rPr>
          <w:rFonts w:asciiTheme="minorHAnsi" w:eastAsia="맑은 고딕" w:hAnsiTheme="minorHAnsi" w:cstheme="minorHAnsi"/>
        </w:rPr>
        <w:t>Correction CR for 5G V2X UE</w:t>
      </w:r>
    </w:p>
    <w:p w14:paraId="3865193D" w14:textId="77777777" w:rsidR="00612051" w:rsidRDefault="00612051" w:rsidP="00922BF1">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#1-2-1: Draft CR from LGE (12888)</w:t>
      </w:r>
    </w:p>
    <w:p w14:paraId="2C85179F" w14:textId="71AD1908" w:rsidR="003418CB" w:rsidRPr="00612051" w:rsidRDefault="003418CB" w:rsidP="00EE6245">
      <w:pPr>
        <w:spacing w:after="180"/>
        <w:rPr>
          <w:i/>
          <w:color w:val="0070C0"/>
          <w:sz w:val="20"/>
          <w:lang w:eastAsia="zh-CN"/>
        </w:rPr>
      </w:pPr>
    </w:p>
    <w:p w14:paraId="766EF825" w14:textId="791E381A" w:rsidR="00571777" w:rsidRPr="00FD266C" w:rsidRDefault="00571777" w:rsidP="00922BF1">
      <w:pPr>
        <w:pStyle w:val="3"/>
        <w:numPr>
          <w:ilvl w:val="2"/>
          <w:numId w:val="9"/>
        </w:numPr>
      </w:pPr>
      <w:r w:rsidRPr="00FD266C">
        <w:t>Sub-</w:t>
      </w:r>
      <w:r w:rsidR="00142BB9" w:rsidRPr="00FD266C">
        <w:t>topic</w:t>
      </w:r>
      <w:r w:rsidRPr="00FD266C">
        <w:t xml:space="preserve"> </w:t>
      </w:r>
      <w:r w:rsidR="001658A3" w:rsidRPr="00FD266C">
        <w:t>#</w:t>
      </w:r>
      <w:r w:rsidRPr="00FD266C">
        <w:t>1-1</w:t>
      </w:r>
    </w:p>
    <w:p w14:paraId="4EEBC8EE" w14:textId="169D1A16" w:rsidR="00590587" w:rsidRPr="0056136D" w:rsidRDefault="00590587" w:rsidP="00FD266C">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612051" w:rsidRPr="00612051">
        <w:rPr>
          <w:rFonts w:asciiTheme="minorHAnsi" w:eastAsia="맑은 고딕" w:hAnsiTheme="minorHAnsi" w:cstheme="minorHAnsi"/>
          <w:b/>
        </w:rPr>
        <w:t>Update of A-MPR for FCC regulation with NS_52</w:t>
      </w:r>
    </w:p>
    <w:p w14:paraId="61FBDC90" w14:textId="446EC0ED" w:rsidR="009C6B82" w:rsidRPr="00FD266C" w:rsidRDefault="00F54B7B" w:rsidP="00FD266C">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44058687" w14:textId="4AFE7C00" w:rsidR="00FD266C" w:rsidRPr="00EB6A95" w:rsidRDefault="00FD266C" w:rsidP="00FD266C">
      <w:pPr>
        <w:spacing w:after="180"/>
        <w:rPr>
          <w:b/>
          <w:sz w:val="20"/>
        </w:rPr>
      </w:pPr>
      <w:r w:rsidRPr="00FD266C">
        <w:rPr>
          <w:b/>
          <w:sz w:val="20"/>
          <w:u w:val="single"/>
        </w:rPr>
        <w:t>Issue 1-1</w:t>
      </w:r>
      <w:r w:rsidR="00EF558F">
        <w:rPr>
          <w:b/>
          <w:sz w:val="20"/>
          <w:u w:val="single"/>
        </w:rPr>
        <w:t>-1</w:t>
      </w:r>
      <w:r w:rsidRPr="00FD266C">
        <w:rPr>
          <w:b/>
          <w:sz w:val="20"/>
          <w:u w:val="single"/>
        </w:rPr>
        <w:t>:</w:t>
      </w:r>
      <w:r w:rsidR="00612051">
        <w:rPr>
          <w:b/>
          <w:sz w:val="20"/>
        </w:rPr>
        <w:t xml:space="preserve"> Is it acceptable to update A-MPR and A-SEM requirements considering current spurious emission limits in 90.381 in FCC regulations in unlicensed ITS spectrum (n47)</w:t>
      </w:r>
      <w:r w:rsidR="00034FB2">
        <w:rPr>
          <w:b/>
          <w:sz w:val="20"/>
        </w:rPr>
        <w:t>?</w:t>
      </w:r>
    </w:p>
    <w:p w14:paraId="2306B699" w14:textId="77777777" w:rsidR="00FD266C" w:rsidRPr="0056136D" w:rsidRDefault="00FD266C" w:rsidP="00FD26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F7A4F45" w14:textId="1FE7F700" w:rsidR="0020453A" w:rsidRPr="0020453A" w:rsidRDefault="00FD266C" w:rsidP="0042519C">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EB6A95">
        <w:rPr>
          <w:rFonts w:eastAsia="SimSun"/>
          <w:szCs w:val="24"/>
          <w:lang w:eastAsia="zh-CN"/>
        </w:rPr>
        <w:t>Yes</w:t>
      </w:r>
      <w:r w:rsidR="00612051">
        <w:t>, RAN4 update A-MPR and A-SEM requirements with current spurious emission limits in 90.381 in FCC regulation</w:t>
      </w:r>
    </w:p>
    <w:p w14:paraId="50B04BC2" w14:textId="18BD6F3C" w:rsidR="0020453A" w:rsidRPr="00363151" w:rsidRDefault="0020453A" w:rsidP="00EB6A95">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EB6A95">
        <w:t>No</w:t>
      </w:r>
      <w:r w:rsidR="00612051">
        <w:t>.</w:t>
      </w:r>
    </w:p>
    <w:p w14:paraId="68F238C2" w14:textId="77777777" w:rsidR="00FD266C" w:rsidRPr="0056136D" w:rsidRDefault="00FD266C" w:rsidP="00FD26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F785EB1" w14:textId="70B803B2" w:rsidR="00FD266C" w:rsidRPr="002D3107" w:rsidRDefault="00D74599" w:rsidP="00FD26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Option 1</w:t>
      </w:r>
    </w:p>
    <w:p w14:paraId="37D57B93" w14:textId="77777777" w:rsidR="00FD266C" w:rsidRPr="002245D2" w:rsidRDefault="00FD266C" w:rsidP="00A613E9">
      <w:pPr>
        <w:spacing w:after="180"/>
        <w:rPr>
          <w:rFonts w:eastAsiaTheme="minorEastAsia"/>
          <w:i/>
          <w:lang w:eastAsia="zh-CN"/>
        </w:rPr>
      </w:pPr>
    </w:p>
    <w:p w14:paraId="14EA28CC" w14:textId="15FC26E3" w:rsidR="00EF558F" w:rsidRPr="00FD266C" w:rsidRDefault="00FD266C" w:rsidP="00EF558F">
      <w:pPr>
        <w:spacing w:after="180"/>
        <w:rPr>
          <w:b/>
          <w:sz w:val="20"/>
          <w:u w:val="single"/>
        </w:rPr>
      </w:pPr>
      <w:r w:rsidRPr="00FD266C">
        <w:rPr>
          <w:b/>
          <w:sz w:val="20"/>
          <w:u w:val="single"/>
        </w:rPr>
        <w:t xml:space="preserve">Issue 1-1-2: </w:t>
      </w:r>
      <w:r w:rsidR="00612051">
        <w:rPr>
          <w:b/>
          <w:sz w:val="20"/>
        </w:rPr>
        <w:t>Based on draft CR</w:t>
      </w:r>
      <w:r w:rsidR="00DD15C4">
        <w:rPr>
          <w:b/>
          <w:sz w:val="20"/>
        </w:rPr>
        <w:t xml:space="preserve"> </w:t>
      </w:r>
      <w:r w:rsidR="00612051">
        <w:rPr>
          <w:b/>
          <w:sz w:val="20"/>
        </w:rPr>
        <w:t xml:space="preserve">(R4-2113411) by Huawei, RAN4 can remove all A-MPR and A-SEM </w:t>
      </w:r>
      <w:r w:rsidR="00DD15C4">
        <w:rPr>
          <w:b/>
          <w:sz w:val="20"/>
        </w:rPr>
        <w:t>requireme</w:t>
      </w:r>
      <w:r w:rsidR="00612051">
        <w:rPr>
          <w:b/>
          <w:sz w:val="20"/>
        </w:rPr>
        <w:t>n</w:t>
      </w:r>
      <w:r w:rsidR="00DD15C4">
        <w:rPr>
          <w:b/>
          <w:sz w:val="20"/>
        </w:rPr>
        <w:t>t</w:t>
      </w:r>
      <w:r w:rsidR="00612051">
        <w:rPr>
          <w:b/>
          <w:sz w:val="20"/>
        </w:rPr>
        <w:t>s by NS_52</w:t>
      </w:r>
    </w:p>
    <w:p w14:paraId="762BE0C4" w14:textId="77777777" w:rsidR="00EF558F" w:rsidRPr="0056136D" w:rsidRDefault="00EF558F" w:rsidP="00EF558F">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0C5AA40F" w14:textId="30DF5FD2" w:rsidR="00EF558F" w:rsidRPr="0020453A" w:rsidRDefault="00EF558F" w:rsidP="00EF558F">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DD15C4">
        <w:rPr>
          <w:rFonts w:eastAsia="SimSun"/>
          <w:szCs w:val="24"/>
          <w:lang w:eastAsia="zh-CN"/>
        </w:rPr>
        <w:t>Yes, RAN4 can remove the related RF requirements at this meeting</w:t>
      </w:r>
      <w:r>
        <w:t>.</w:t>
      </w:r>
    </w:p>
    <w:p w14:paraId="0C5499CF" w14:textId="259F8999" w:rsidR="00EF558F" w:rsidRPr="0020453A" w:rsidRDefault="00EF558F" w:rsidP="00EF558F">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DD15C4">
        <w:t>No, RAN4 can still keep the related RF requirements and they will be replaced by updating A-MPR and A-SEM requirements at Nov. RAN4 #101-e meeting</w:t>
      </w:r>
      <w:r w:rsidR="00DD15C4">
        <w:rPr>
          <w:rFonts w:eastAsia="DengXian"/>
          <w:iCs/>
          <w:lang w:eastAsia="zh-CN"/>
        </w:rPr>
        <w:t>.</w:t>
      </w:r>
    </w:p>
    <w:p w14:paraId="44F2B267" w14:textId="77777777" w:rsidR="00EF558F" w:rsidRPr="0056136D" w:rsidRDefault="00EF558F" w:rsidP="00EF558F">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DB2F954" w14:textId="2647A5AC" w:rsidR="00EF558F" w:rsidRPr="002D3107" w:rsidRDefault="00691638" w:rsidP="00EF558F">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51370C33" w14:textId="77777777" w:rsidR="00FD266C" w:rsidRPr="00A613E9" w:rsidRDefault="00FD266C" w:rsidP="00A613E9">
      <w:pPr>
        <w:spacing w:after="180"/>
        <w:rPr>
          <w:rFonts w:eastAsiaTheme="minorEastAsia"/>
          <w:i/>
          <w:lang w:eastAsia="zh-CN"/>
        </w:rPr>
      </w:pPr>
    </w:p>
    <w:p w14:paraId="47E76494" w14:textId="1EB3AAF9" w:rsidR="00363151" w:rsidRPr="00FD266C" w:rsidRDefault="00363151" w:rsidP="00922BF1">
      <w:pPr>
        <w:pStyle w:val="3"/>
        <w:numPr>
          <w:ilvl w:val="2"/>
          <w:numId w:val="9"/>
        </w:numPr>
      </w:pPr>
      <w:r w:rsidRPr="00FD266C">
        <w:lastRenderedPageBreak/>
        <w:t>Sub-</w:t>
      </w:r>
      <w:r w:rsidR="007E62B1" w:rsidRPr="00FD266C">
        <w:t>topic #1-2</w:t>
      </w:r>
    </w:p>
    <w:p w14:paraId="5D13B8F7" w14:textId="336331CC" w:rsidR="00A75236" w:rsidRPr="0056136D" w:rsidRDefault="00A75236" w:rsidP="00A75236">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DD15C4" w:rsidRPr="00DD15C4">
        <w:rPr>
          <w:rFonts w:asciiTheme="minorHAnsi" w:eastAsia="맑은 고딕" w:hAnsiTheme="minorHAnsi" w:cstheme="minorHAnsi"/>
          <w:b/>
        </w:rPr>
        <w:t>Correction CR for 5G V2X UE</w:t>
      </w:r>
    </w:p>
    <w:p w14:paraId="130A6CB1" w14:textId="58ABD0EB" w:rsidR="00363151" w:rsidRPr="00A75236" w:rsidRDefault="00A75236" w:rsidP="00A75236">
      <w:pPr>
        <w:spacing w:after="180"/>
        <w:rPr>
          <w:rFonts w:eastAsia="SimSun"/>
          <w:i/>
          <w:color w:val="0070C0"/>
          <w:sz w:val="20"/>
          <w:szCs w:val="20"/>
          <w:lang w:eastAsia="zh-CN"/>
        </w:rPr>
      </w:pPr>
      <w:r w:rsidRPr="00A75236">
        <w:rPr>
          <w:rFonts w:eastAsia="SimSun"/>
          <w:i/>
          <w:color w:val="0070C0"/>
          <w:sz w:val="20"/>
          <w:szCs w:val="20"/>
          <w:lang w:eastAsia="zh-CN"/>
        </w:rPr>
        <w:t>Open issues and candidate options before e-meeting:</w:t>
      </w:r>
    </w:p>
    <w:p w14:paraId="6AF8E0E7" w14:textId="3ACF8743" w:rsidR="00363151" w:rsidRPr="00A613E9" w:rsidRDefault="007E62B1" w:rsidP="00A613E9">
      <w:pPr>
        <w:spacing w:after="180"/>
        <w:rPr>
          <w:b/>
          <w:sz w:val="20"/>
          <w:szCs w:val="20"/>
          <w:u w:val="single"/>
        </w:rPr>
      </w:pPr>
      <w:r w:rsidRPr="00A613E9">
        <w:rPr>
          <w:b/>
          <w:sz w:val="20"/>
          <w:szCs w:val="20"/>
          <w:u w:val="single"/>
        </w:rPr>
        <w:t>Issue 1-2</w:t>
      </w:r>
      <w:r w:rsidR="00D96963" w:rsidRPr="00A613E9">
        <w:rPr>
          <w:b/>
          <w:sz w:val="20"/>
          <w:szCs w:val="20"/>
          <w:u w:val="single"/>
        </w:rPr>
        <w:t>-1</w:t>
      </w:r>
      <w:r w:rsidR="00363151" w:rsidRPr="00A613E9">
        <w:rPr>
          <w:b/>
          <w:sz w:val="20"/>
          <w:szCs w:val="20"/>
          <w:u w:val="single"/>
        </w:rPr>
        <w:t>:</w:t>
      </w:r>
      <w:r w:rsidR="00363151" w:rsidRPr="00034FB2">
        <w:rPr>
          <w:b/>
          <w:sz w:val="20"/>
          <w:szCs w:val="20"/>
        </w:rPr>
        <w:t xml:space="preserve"> </w:t>
      </w:r>
      <w:r w:rsidR="00DD15C4">
        <w:rPr>
          <w:b/>
          <w:i/>
          <w:sz w:val="20"/>
          <w:szCs w:val="20"/>
          <w:lang w:eastAsia="zh-CN"/>
        </w:rPr>
        <w:t xml:space="preserve">Are the proposed contents in Draft CR (R4-2112888, LGE) </w:t>
      </w:r>
      <w:r w:rsidR="00547701">
        <w:rPr>
          <w:b/>
          <w:i/>
          <w:sz w:val="20"/>
          <w:szCs w:val="20"/>
          <w:lang w:eastAsia="zh-CN"/>
        </w:rPr>
        <w:t>acceptable?</w:t>
      </w:r>
    </w:p>
    <w:p w14:paraId="01AA8BDD" w14:textId="77777777" w:rsidR="00363151" w:rsidRPr="0056136D" w:rsidRDefault="00363151"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DF6BECC" w14:textId="1F9A9B7F" w:rsidR="00363151" w:rsidRDefault="00363151">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034FB2">
        <w:rPr>
          <w:rFonts w:eastAsia="SimSun"/>
          <w:szCs w:val="24"/>
          <w:lang w:eastAsia="zh-CN"/>
        </w:rPr>
        <w:t xml:space="preserve">Allow </w:t>
      </w:r>
      <w:r w:rsidR="00DD15C4">
        <w:rPr>
          <w:rFonts w:eastAsia="SimSun"/>
          <w:szCs w:val="24"/>
          <w:lang w:eastAsia="zh-CN"/>
        </w:rPr>
        <w:t>the proposed contents based on the reason for changes</w:t>
      </w:r>
      <w:r w:rsidR="00034FB2">
        <w:rPr>
          <w:rFonts w:eastAsia="SimSun"/>
          <w:szCs w:val="24"/>
          <w:lang w:eastAsia="zh-CN"/>
        </w:rPr>
        <w:t>.</w:t>
      </w:r>
    </w:p>
    <w:p w14:paraId="4CA41188" w14:textId="77777777" w:rsidR="00DD15C4" w:rsidRDefault="00DD15C4" w:rsidP="00922BF1">
      <w:pPr>
        <w:pStyle w:val="afe"/>
        <w:numPr>
          <w:ilvl w:val="1"/>
          <w:numId w:val="8"/>
        </w:numPr>
        <w:overflowPunct/>
        <w:autoSpaceDE/>
        <w:autoSpaceDN/>
        <w:adjustRightInd/>
        <w:spacing w:after="120"/>
        <w:ind w:firstLineChars="0"/>
        <w:textAlignment w:val="auto"/>
        <w:rPr>
          <w:noProof/>
        </w:rPr>
      </w:pPr>
      <w:r>
        <w:rPr>
          <w:noProof/>
        </w:rPr>
        <w:t>Editorial correction of SL MIMO in maximum output power</w:t>
      </w:r>
    </w:p>
    <w:p w14:paraId="4D417E80" w14:textId="6A1A0962" w:rsidR="00DD15C4" w:rsidRDefault="00DD15C4" w:rsidP="00922BF1">
      <w:pPr>
        <w:pStyle w:val="afe"/>
        <w:numPr>
          <w:ilvl w:val="1"/>
          <w:numId w:val="8"/>
        </w:numPr>
        <w:overflowPunct/>
        <w:autoSpaceDE/>
        <w:autoSpaceDN/>
        <w:adjustRightInd/>
        <w:spacing w:after="120"/>
        <w:ind w:firstLineChars="0"/>
        <w:textAlignment w:val="auto"/>
        <w:rPr>
          <w:noProof/>
        </w:rPr>
      </w:pPr>
      <w:r>
        <w:rPr>
          <w:noProof/>
        </w:rPr>
        <w:t xml:space="preserve">For inter-band con-current V2X operation, SL can </w:t>
      </w:r>
      <w:r w:rsidR="008D7125">
        <w:rPr>
          <w:noProof/>
        </w:rPr>
        <w:t xml:space="preserve">be </w:t>
      </w:r>
      <w:r>
        <w:rPr>
          <w:noProof/>
        </w:rPr>
        <w:t xml:space="preserve">operated in </w:t>
      </w:r>
      <w:r w:rsidR="008D7125">
        <w:rPr>
          <w:noProof/>
        </w:rPr>
        <w:t xml:space="preserve">a </w:t>
      </w:r>
      <w:r>
        <w:rPr>
          <w:noProof/>
        </w:rPr>
        <w:t>licensed band</w:t>
      </w:r>
      <w:r w:rsidR="008D7125">
        <w:rPr>
          <w:noProof/>
        </w:rPr>
        <w:t>,</w:t>
      </w:r>
      <w:r>
        <w:rPr>
          <w:noProof/>
        </w:rPr>
        <w:t xml:space="preserve"> not n47. So update the related RF requirements.</w:t>
      </w:r>
    </w:p>
    <w:p w14:paraId="1AE13467" w14:textId="649EC426" w:rsidR="00DD15C4" w:rsidRPr="00816E4E" w:rsidRDefault="00DD15C4" w:rsidP="00922BF1">
      <w:pPr>
        <w:pStyle w:val="afe"/>
        <w:numPr>
          <w:ilvl w:val="1"/>
          <w:numId w:val="8"/>
        </w:numPr>
        <w:overflowPunct/>
        <w:autoSpaceDE/>
        <w:autoSpaceDN/>
        <w:adjustRightInd/>
        <w:spacing w:after="120"/>
        <w:ind w:firstLineChars="0"/>
        <w:textAlignment w:val="auto"/>
        <w:rPr>
          <w:rFonts w:eastAsia="SimSun"/>
          <w:szCs w:val="24"/>
          <w:lang w:eastAsia="zh-CN"/>
        </w:rPr>
      </w:pPr>
      <w:r>
        <w:rPr>
          <w:noProof/>
        </w:rPr>
        <w:t>Update reference FRC Tables for REFSENS</w:t>
      </w:r>
    </w:p>
    <w:p w14:paraId="51BAAB9B" w14:textId="03E6F46F" w:rsidR="00816E4E" w:rsidRPr="00363151" w:rsidRDefault="00816E4E">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DD15C4">
        <w:rPr>
          <w:rFonts w:eastAsia="SimSun"/>
          <w:szCs w:val="24"/>
          <w:lang w:eastAsia="zh-CN"/>
        </w:rPr>
        <w:t xml:space="preserve"> Further check the detail</w:t>
      </w:r>
      <w:r w:rsidR="008D7125">
        <w:rPr>
          <w:rFonts w:eastAsia="SimSun"/>
          <w:szCs w:val="24"/>
          <w:lang w:eastAsia="zh-CN"/>
        </w:rPr>
        <w:t>ed</w:t>
      </w:r>
      <w:r w:rsidR="00DD15C4">
        <w:rPr>
          <w:rFonts w:eastAsia="SimSun"/>
          <w:szCs w:val="24"/>
          <w:lang w:eastAsia="zh-CN"/>
        </w:rPr>
        <w:t xml:space="preserve"> contents</w:t>
      </w:r>
      <w:r w:rsidR="00024CE5" w:rsidRPr="00024CE5">
        <w:rPr>
          <w:rFonts w:eastAsia="SimSun"/>
          <w:szCs w:val="24"/>
          <w:lang w:eastAsia="zh-CN"/>
        </w:rPr>
        <w:t>.</w:t>
      </w:r>
      <w:r w:rsidR="00DD15C4">
        <w:rPr>
          <w:rFonts w:eastAsia="SimSun"/>
          <w:szCs w:val="24"/>
          <w:lang w:eastAsia="zh-CN"/>
        </w:rPr>
        <w:t xml:space="preserve"> And further discuss in 2</w:t>
      </w:r>
      <w:r w:rsidR="00DD15C4" w:rsidRPr="00DD15C4">
        <w:rPr>
          <w:rFonts w:eastAsia="SimSun"/>
          <w:szCs w:val="24"/>
          <w:vertAlign w:val="superscript"/>
          <w:lang w:eastAsia="zh-CN"/>
        </w:rPr>
        <w:t>nd</w:t>
      </w:r>
      <w:r w:rsidR="00DD15C4">
        <w:rPr>
          <w:rFonts w:eastAsia="SimSun"/>
          <w:szCs w:val="24"/>
          <w:lang w:eastAsia="zh-CN"/>
        </w:rPr>
        <w:t xml:space="preserve"> round</w:t>
      </w:r>
    </w:p>
    <w:p w14:paraId="32A62E2C" w14:textId="77777777" w:rsidR="00363151" w:rsidRPr="0056136D" w:rsidRDefault="00363151"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C462498" w14:textId="4B3D112F" w:rsidR="00363151" w:rsidRPr="002D3107" w:rsidRDefault="00D74599"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r w:rsidR="00816E4E">
        <w:rPr>
          <w:rFonts w:eastAsia="맑은 고딕"/>
        </w:rPr>
        <w:t>.</w:t>
      </w:r>
    </w:p>
    <w:p w14:paraId="31BF08F9" w14:textId="77777777" w:rsidR="00F731B5" w:rsidRPr="00A84912" w:rsidRDefault="00F731B5" w:rsidP="005B4802">
      <w:pPr>
        <w:rPr>
          <w:color w:val="0070C0"/>
          <w:lang w:eastAsia="zh-CN"/>
        </w:rPr>
      </w:pPr>
    </w:p>
    <w:p w14:paraId="2F59D28F" w14:textId="67EA4FE9" w:rsidR="00DC2500" w:rsidRPr="00915FEB" w:rsidRDefault="00DC2500" w:rsidP="00132889">
      <w:pPr>
        <w:pStyle w:val="2"/>
        <w:rPr>
          <w:lang w:val="en-US"/>
        </w:rPr>
      </w:pPr>
      <w:r w:rsidRPr="00915FEB">
        <w:rPr>
          <w:lang w:val="en-US"/>
        </w:rPr>
        <w:t>Companies views’ collection for 1</w:t>
      </w:r>
      <w:r w:rsidRPr="00915FEB">
        <w:rPr>
          <w:vertAlign w:val="superscript"/>
          <w:lang w:val="en-US"/>
        </w:rPr>
        <w:t>st</w:t>
      </w:r>
      <w:r w:rsidRPr="00915FEB">
        <w:rPr>
          <w:lang w:val="en-US"/>
        </w:rPr>
        <w:t xml:space="preserve"> round </w:t>
      </w:r>
    </w:p>
    <w:p w14:paraId="2A1A3671" w14:textId="378C2A85" w:rsidR="003418CB" w:rsidRPr="00FD266C" w:rsidRDefault="00DC2500" w:rsidP="00922BF1">
      <w:pPr>
        <w:pStyle w:val="3"/>
        <w:numPr>
          <w:ilvl w:val="2"/>
          <w:numId w:val="9"/>
        </w:numPr>
      </w:pPr>
      <w:r w:rsidRPr="00FD266C">
        <w:t>Open issues</w:t>
      </w:r>
      <w:r w:rsidR="003418CB" w:rsidRPr="00FD266C">
        <w:t xml:space="preserve"> </w:t>
      </w:r>
    </w:p>
    <w:p w14:paraId="1E77143E" w14:textId="77777777" w:rsidR="00FD266C" w:rsidRPr="00FD266C" w:rsidRDefault="00FD266C" w:rsidP="00A613E9">
      <w:pPr>
        <w:spacing w:after="180"/>
        <w:rPr>
          <w:i/>
          <w:color w:val="0070C0"/>
          <w:sz w:val="20"/>
          <w:lang w:eastAsia="zh-CN"/>
        </w:rPr>
      </w:pPr>
      <w:r w:rsidRPr="00FD266C">
        <w:rPr>
          <w:i/>
          <w:color w:val="0070C0"/>
          <w:sz w:val="20"/>
          <w:lang w:eastAsia="zh-CN"/>
        </w:rPr>
        <w:t>One of the two formats, i.e. either example 1 or 2 can be used by moderators.</w:t>
      </w:r>
    </w:p>
    <w:p w14:paraId="59504DE9" w14:textId="1C778A3A" w:rsidR="00FD266C" w:rsidRPr="00FD266C" w:rsidRDefault="00FD266C" w:rsidP="00FD266C">
      <w:pPr>
        <w:spacing w:after="180"/>
        <w:rPr>
          <w:bCs/>
          <w:color w:val="0070C0"/>
          <w:sz w:val="20"/>
          <w:u w:val="single"/>
          <w:lang w:eastAsia="ko-KR"/>
        </w:rPr>
      </w:pPr>
      <w:r w:rsidRPr="00FD266C">
        <w:rPr>
          <w:bCs/>
          <w:color w:val="0070C0"/>
          <w:sz w:val="20"/>
          <w:u w:val="single"/>
          <w:lang w:eastAsia="ko-KR"/>
        </w:rPr>
        <w:t xml:space="preserve">Sub topic 1-1: </w:t>
      </w:r>
      <w:r w:rsidR="00DD15C4" w:rsidRPr="00612051">
        <w:rPr>
          <w:rFonts w:asciiTheme="minorHAnsi" w:eastAsia="맑은 고딕" w:hAnsiTheme="minorHAnsi" w:cstheme="minorHAnsi"/>
          <w:b/>
        </w:rPr>
        <w:t>Update of A-MPR for FCC regulation with NS_52</w:t>
      </w:r>
    </w:p>
    <w:p w14:paraId="373A9858" w14:textId="77777777" w:rsidR="00DD15C4" w:rsidRPr="00EB6A95" w:rsidRDefault="00DD15C4" w:rsidP="00DD15C4">
      <w:pPr>
        <w:spacing w:after="180"/>
        <w:rPr>
          <w:b/>
          <w:sz w:val="20"/>
        </w:rPr>
      </w:pPr>
      <w:r w:rsidRPr="00FD266C">
        <w:rPr>
          <w:b/>
          <w:sz w:val="20"/>
          <w:u w:val="single"/>
        </w:rPr>
        <w:t>Issue 1-1</w:t>
      </w:r>
      <w:r>
        <w:rPr>
          <w:b/>
          <w:sz w:val="20"/>
          <w:u w:val="single"/>
        </w:rPr>
        <w:t>-1</w:t>
      </w:r>
      <w:r w:rsidRPr="00FD266C">
        <w:rPr>
          <w:b/>
          <w:sz w:val="20"/>
          <w:u w:val="single"/>
        </w:rPr>
        <w:t>:</w:t>
      </w:r>
      <w:r>
        <w:rPr>
          <w:b/>
          <w:sz w:val="20"/>
        </w:rPr>
        <w:t xml:space="preserve"> Is it acceptable to update A-MPR and A-SEM requirements considering current spurious emission limits in 90.381 in FCC regulations in unlicensed ITS spectrum (n47)?</w:t>
      </w:r>
    </w:p>
    <w:p w14:paraId="498872D5" w14:textId="5DF3275B" w:rsidR="00A84912" w:rsidRPr="0020453A" w:rsidRDefault="00A84912" w:rsidP="00A84912">
      <w:pPr>
        <w:spacing w:after="180"/>
        <w:rPr>
          <w:rFonts w:eastAsia="SimSun"/>
          <w:i/>
          <w:sz w:val="20"/>
          <w:lang w:eastAsia="ko-KR"/>
        </w:rPr>
      </w:pPr>
    </w:p>
    <w:tbl>
      <w:tblPr>
        <w:tblStyle w:val="afd"/>
        <w:tblW w:w="0" w:type="auto"/>
        <w:tblLook w:val="04A0" w:firstRow="1" w:lastRow="0" w:firstColumn="1" w:lastColumn="0" w:noHBand="0" w:noVBand="1"/>
      </w:tblPr>
      <w:tblGrid>
        <w:gridCol w:w="1236"/>
        <w:gridCol w:w="8395"/>
      </w:tblGrid>
      <w:tr w:rsidR="00FD266C" w:rsidRPr="00FD266C" w14:paraId="1CC73087" w14:textId="77777777" w:rsidTr="0042519C">
        <w:tc>
          <w:tcPr>
            <w:tcW w:w="1236" w:type="dxa"/>
          </w:tcPr>
          <w:p w14:paraId="616801A7"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6E145329"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F305E" w:rsidRPr="00FD266C" w14:paraId="2EB35F5D" w14:textId="77777777" w:rsidTr="0042519C">
        <w:tc>
          <w:tcPr>
            <w:tcW w:w="1236" w:type="dxa"/>
          </w:tcPr>
          <w:p w14:paraId="209D5C6C" w14:textId="27070E4B" w:rsidR="003F305E" w:rsidRPr="00AD63EB" w:rsidRDefault="003F305E" w:rsidP="0042519C">
            <w:pPr>
              <w:spacing w:after="120"/>
              <w:rPr>
                <w:rFonts w:eastAsia="SimSun"/>
                <w:color w:val="0070C0"/>
                <w:sz w:val="20"/>
                <w:lang w:eastAsia="zh-CN"/>
              </w:rPr>
            </w:pPr>
            <w:r>
              <w:rPr>
                <w:rFonts w:eastAsiaTheme="minorEastAsia" w:hint="eastAsia"/>
                <w:color w:val="0070C0"/>
                <w:sz w:val="20"/>
                <w:lang w:eastAsia="zh-CN"/>
              </w:rPr>
              <w:t>CATT</w:t>
            </w:r>
          </w:p>
        </w:tc>
        <w:tc>
          <w:tcPr>
            <w:tcW w:w="8395" w:type="dxa"/>
          </w:tcPr>
          <w:p w14:paraId="4FEF699C" w14:textId="7EEAC123" w:rsidR="003F305E" w:rsidRPr="00AD63EB" w:rsidRDefault="003F305E" w:rsidP="0042519C">
            <w:pPr>
              <w:spacing w:after="120"/>
              <w:rPr>
                <w:rFonts w:eastAsia="SimSun"/>
                <w:color w:val="0070C0"/>
                <w:sz w:val="20"/>
                <w:lang w:eastAsia="zh-CN"/>
              </w:rPr>
            </w:pPr>
            <w:r>
              <w:rPr>
                <w:rFonts w:eastAsiaTheme="minorEastAsia" w:hint="eastAsia"/>
                <w:color w:val="0070C0"/>
                <w:sz w:val="20"/>
                <w:lang w:eastAsia="zh-CN"/>
              </w:rPr>
              <w:t>Option 1.</w:t>
            </w:r>
          </w:p>
        </w:tc>
      </w:tr>
      <w:tr w:rsidR="00946F7B" w:rsidRPr="00FD266C" w14:paraId="38ACD0C1" w14:textId="77777777" w:rsidTr="0042519C">
        <w:tc>
          <w:tcPr>
            <w:tcW w:w="1236" w:type="dxa"/>
          </w:tcPr>
          <w:p w14:paraId="325E3686" w14:textId="3AE3037E" w:rsidR="00946F7B" w:rsidRPr="00FD266C" w:rsidRDefault="00946F7B" w:rsidP="00946F7B">
            <w:pPr>
              <w:spacing w:after="120"/>
              <w:rPr>
                <w:rFonts w:eastAsiaTheme="minorEastAsia"/>
                <w:color w:val="0070C0"/>
                <w:sz w:val="20"/>
                <w:lang w:eastAsia="ko-KR"/>
              </w:rPr>
            </w:pPr>
            <w:r>
              <w:rPr>
                <w:rFonts w:eastAsia="맑은 고딕" w:hint="eastAsia"/>
                <w:color w:val="0070C0"/>
                <w:sz w:val="20"/>
                <w:lang w:eastAsia="ko-KR"/>
              </w:rPr>
              <w:t>L</w:t>
            </w:r>
            <w:r>
              <w:rPr>
                <w:rFonts w:eastAsia="맑은 고딕"/>
                <w:color w:val="0070C0"/>
                <w:sz w:val="20"/>
                <w:lang w:eastAsia="ko-KR"/>
              </w:rPr>
              <w:t>GE</w:t>
            </w:r>
          </w:p>
        </w:tc>
        <w:tc>
          <w:tcPr>
            <w:tcW w:w="8395" w:type="dxa"/>
          </w:tcPr>
          <w:p w14:paraId="635E6DF2" w14:textId="3209C86C" w:rsidR="00946F7B" w:rsidRPr="00FD266C" w:rsidRDefault="00946F7B" w:rsidP="00946F7B">
            <w:pPr>
              <w:spacing w:after="120"/>
              <w:rPr>
                <w:rFonts w:eastAsiaTheme="minorEastAsia"/>
                <w:color w:val="0070C0"/>
                <w:sz w:val="20"/>
                <w:lang w:eastAsia="zh-CN"/>
              </w:rPr>
            </w:pPr>
            <w:r>
              <w:rPr>
                <w:rFonts w:eastAsia="맑은 고딕" w:hint="eastAsia"/>
                <w:color w:val="0070C0"/>
                <w:sz w:val="20"/>
                <w:lang w:eastAsia="ko-KR"/>
              </w:rPr>
              <w:t>Option 1</w:t>
            </w:r>
          </w:p>
        </w:tc>
      </w:tr>
      <w:tr w:rsidR="00AA2FBE" w:rsidRPr="00FD266C" w14:paraId="6DD01AA0" w14:textId="77777777" w:rsidTr="0042519C">
        <w:tc>
          <w:tcPr>
            <w:tcW w:w="1236" w:type="dxa"/>
          </w:tcPr>
          <w:p w14:paraId="39D93201" w14:textId="69760ABD" w:rsidR="00AA2FBE" w:rsidRPr="00FD266C" w:rsidRDefault="00AA2FBE" w:rsidP="00AA2FBE">
            <w:pPr>
              <w:spacing w:after="120"/>
              <w:rPr>
                <w:rFonts w:eastAsiaTheme="minorEastAsia"/>
                <w:color w:val="0070C0"/>
                <w:sz w:val="20"/>
                <w:lang w:eastAsia="ko-KR"/>
              </w:rPr>
            </w:pPr>
            <w:r>
              <w:rPr>
                <w:rFonts w:eastAsiaTheme="minorEastAsia"/>
                <w:color w:val="0070C0"/>
                <w:sz w:val="20"/>
                <w:lang w:eastAsia="ko-KR"/>
              </w:rPr>
              <w:t>Huawei</w:t>
            </w:r>
          </w:p>
        </w:tc>
        <w:tc>
          <w:tcPr>
            <w:tcW w:w="8395" w:type="dxa"/>
          </w:tcPr>
          <w:p w14:paraId="5C6019F1" w14:textId="7086F216" w:rsidR="00AA2FBE" w:rsidRPr="00FD266C" w:rsidRDefault="00AA2FBE" w:rsidP="00AA2FBE">
            <w:pPr>
              <w:spacing w:after="120"/>
              <w:rPr>
                <w:rFonts w:eastAsiaTheme="minorEastAsia"/>
                <w:color w:val="0070C0"/>
                <w:sz w:val="20"/>
                <w:lang w:eastAsia="zh-CN"/>
              </w:rPr>
            </w:pPr>
            <w:r>
              <w:rPr>
                <w:rFonts w:eastAsiaTheme="minorEastAsia"/>
                <w:color w:val="0070C0"/>
                <w:sz w:val="20"/>
                <w:lang w:eastAsia="zh-CN"/>
              </w:rPr>
              <w:t>Option 1.</w:t>
            </w:r>
          </w:p>
        </w:tc>
      </w:tr>
      <w:tr w:rsidR="00946F7B" w:rsidRPr="00FD266C" w14:paraId="019EA9E5" w14:textId="77777777" w:rsidTr="0042519C">
        <w:tc>
          <w:tcPr>
            <w:tcW w:w="1236" w:type="dxa"/>
          </w:tcPr>
          <w:p w14:paraId="72D9EBBE" w14:textId="7678555C" w:rsidR="00946F7B" w:rsidRDefault="00EB682F" w:rsidP="00946F7B">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6FFF6C08" w14:textId="77777777" w:rsidR="00946F7B" w:rsidRDefault="00EB682F" w:rsidP="00946F7B">
            <w:pPr>
              <w:spacing w:after="120"/>
              <w:rPr>
                <w:rFonts w:eastAsiaTheme="minorEastAsia"/>
                <w:color w:val="0070C0"/>
                <w:sz w:val="20"/>
                <w:lang w:eastAsia="zh-CN"/>
              </w:rPr>
            </w:pPr>
            <w:r w:rsidRPr="00EB682F">
              <w:rPr>
                <w:rFonts w:eastAsiaTheme="minorEastAsia"/>
                <w:color w:val="0070C0"/>
                <w:sz w:val="20"/>
                <w:lang w:eastAsia="zh-CN"/>
              </w:rPr>
              <w:t>We suggest to check with FCC, then go with Option 1. FCC only allocate 30MHz in total for V2X. However, 40MHz is defined in the spec, which is from the demand for 5GAA. This mismatching issue, will also have an impact the channel bandwidths for V2X, too. We need to check this issue with FCC first.</w:t>
            </w:r>
          </w:p>
          <w:p w14:paraId="2D35BCF4" w14:textId="15FD3162" w:rsidR="00595006" w:rsidRDefault="00595006" w:rsidP="00946F7B">
            <w:pPr>
              <w:spacing w:after="120"/>
              <w:rPr>
                <w:rFonts w:eastAsiaTheme="minorEastAsia"/>
                <w:color w:val="0070C0"/>
                <w:sz w:val="20"/>
                <w:lang w:eastAsia="zh-CN"/>
              </w:rPr>
            </w:pPr>
            <w:proofErr w:type="gramStart"/>
            <w:r>
              <w:rPr>
                <w:rFonts w:eastAsiaTheme="minorEastAsia"/>
                <w:color w:val="0070C0"/>
                <w:sz w:val="20"/>
                <w:lang w:eastAsia="zh-CN"/>
              </w:rPr>
              <w:t>LGE :</w:t>
            </w:r>
            <w:proofErr w:type="gramEnd"/>
            <w:r>
              <w:rPr>
                <w:rFonts w:eastAsiaTheme="minorEastAsia"/>
                <w:color w:val="0070C0"/>
                <w:sz w:val="20"/>
                <w:lang w:eastAsia="zh-CN"/>
              </w:rPr>
              <w:t xml:space="preserve"> what is check point in FCC? LGE and Huawei shared the current FCC regulation. It is not aligned with current 3GPP specification.</w:t>
            </w:r>
          </w:p>
        </w:tc>
      </w:tr>
      <w:tr w:rsidR="00D9398F" w:rsidRPr="00FD266C" w14:paraId="06372B56" w14:textId="77777777" w:rsidTr="0042519C">
        <w:tc>
          <w:tcPr>
            <w:tcW w:w="1236" w:type="dxa"/>
          </w:tcPr>
          <w:p w14:paraId="48A082D0" w14:textId="5D087F0C" w:rsidR="00D9398F" w:rsidRDefault="00D9398F" w:rsidP="00D9398F">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2D5C2C2F" w14:textId="77777777" w:rsidR="00D9398F" w:rsidRDefault="00D9398F" w:rsidP="00D9398F">
            <w:pPr>
              <w:spacing w:after="120"/>
              <w:rPr>
                <w:rFonts w:eastAsia="SimSun"/>
                <w:color w:val="0070C0"/>
                <w:sz w:val="20"/>
                <w:lang w:eastAsia="zh-CN"/>
              </w:rPr>
            </w:pPr>
            <w:r>
              <w:rPr>
                <w:rFonts w:eastAsia="SimSun"/>
                <w:color w:val="0070C0"/>
                <w:sz w:val="20"/>
                <w:lang w:eastAsia="zh-CN"/>
              </w:rPr>
              <w:t>Option2: No. From our understanding the spurious emissions limits in 90.381 are currently only a proposal and may change. We suggest waiting until these spurious emissions specs are finalized before updating the A-MPR and A-SEM requirements</w:t>
            </w:r>
            <w:r w:rsidR="00595006">
              <w:rPr>
                <w:rFonts w:eastAsia="SimSun"/>
                <w:color w:val="0070C0"/>
                <w:sz w:val="20"/>
                <w:lang w:eastAsia="zh-CN"/>
              </w:rPr>
              <w:t>.</w:t>
            </w:r>
          </w:p>
          <w:p w14:paraId="50C73B34" w14:textId="36CB0111" w:rsidR="00595006" w:rsidRPr="006C14F4" w:rsidRDefault="00595006" w:rsidP="009C5DD0">
            <w:pPr>
              <w:spacing w:after="120"/>
              <w:rPr>
                <w:rFonts w:eastAsiaTheme="minorEastAsia"/>
                <w:color w:val="0070C0"/>
                <w:lang w:eastAsia="zh-CN"/>
              </w:rPr>
            </w:pPr>
            <w:r>
              <w:rPr>
                <w:rFonts w:eastAsia="SimSun"/>
                <w:color w:val="0070C0"/>
                <w:sz w:val="20"/>
                <w:lang w:eastAsia="zh-CN"/>
              </w:rPr>
              <w:t xml:space="preserve">LGE: When we expect to finalize the FCC regulation? This is Rel-16 Specification, currently RAN4 treat Rel-17 SL </w:t>
            </w:r>
            <w:proofErr w:type="spellStart"/>
            <w:r>
              <w:rPr>
                <w:rFonts w:eastAsia="SimSun"/>
                <w:color w:val="0070C0"/>
                <w:sz w:val="20"/>
                <w:lang w:eastAsia="zh-CN"/>
              </w:rPr>
              <w:t>enh</w:t>
            </w:r>
            <w:proofErr w:type="spellEnd"/>
            <w:r>
              <w:rPr>
                <w:rFonts w:eastAsia="SimSun"/>
                <w:color w:val="0070C0"/>
                <w:sz w:val="20"/>
                <w:lang w:eastAsia="zh-CN"/>
              </w:rPr>
              <w:t xml:space="preserve"> WI that will be completed in 6 months.</w:t>
            </w:r>
          </w:p>
        </w:tc>
      </w:tr>
      <w:tr w:rsidR="00D9398F" w:rsidRPr="00FD266C" w14:paraId="10817F32" w14:textId="77777777" w:rsidTr="0042519C">
        <w:tc>
          <w:tcPr>
            <w:tcW w:w="1236" w:type="dxa"/>
          </w:tcPr>
          <w:p w14:paraId="5DCC9EA1" w14:textId="4417C7AA" w:rsidR="00D9398F" w:rsidRDefault="00CD2273" w:rsidP="00D9398F">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8395" w:type="dxa"/>
          </w:tcPr>
          <w:p w14:paraId="0DEE7815" w14:textId="4E17C7C7" w:rsidR="00D9398F" w:rsidRPr="00881686" w:rsidRDefault="00CD2273" w:rsidP="00D9398F">
            <w:pPr>
              <w:spacing w:after="120"/>
              <w:rPr>
                <w:rFonts w:eastAsiaTheme="minorEastAsia"/>
                <w:color w:val="0070C0"/>
                <w:sz w:val="20"/>
                <w:szCs w:val="20"/>
                <w:lang w:eastAsia="zh-CN"/>
              </w:rPr>
            </w:pPr>
            <w:r>
              <w:rPr>
                <w:rFonts w:eastAsiaTheme="minorEastAsia" w:hint="eastAsia"/>
                <w:color w:val="0070C0"/>
                <w:sz w:val="20"/>
                <w:szCs w:val="20"/>
                <w:lang w:eastAsia="zh-CN"/>
              </w:rPr>
              <w:t>If</w:t>
            </w:r>
            <w:r>
              <w:rPr>
                <w:rFonts w:eastAsiaTheme="minorEastAsia"/>
                <w:color w:val="0070C0"/>
                <w:sz w:val="20"/>
                <w:szCs w:val="20"/>
                <w:lang w:eastAsia="zh-CN"/>
              </w:rPr>
              <w:t xml:space="preserve"> limits still under discussion in FCC, then need to wait.</w:t>
            </w:r>
          </w:p>
        </w:tc>
      </w:tr>
    </w:tbl>
    <w:p w14:paraId="434B388F" w14:textId="7A0EC08E" w:rsidR="003418CB" w:rsidRPr="00FD266C" w:rsidRDefault="003418CB" w:rsidP="00FD266C">
      <w:pPr>
        <w:spacing w:after="180"/>
        <w:rPr>
          <w:rFonts w:eastAsia="Yu Mincho"/>
          <w:b/>
          <w:sz w:val="18"/>
          <w:szCs w:val="18"/>
          <w:u w:val="single"/>
          <w:lang w:eastAsia="ko-KR"/>
        </w:rPr>
      </w:pPr>
    </w:p>
    <w:p w14:paraId="7AE23654" w14:textId="77777777" w:rsidR="00DD15C4" w:rsidRPr="00FD266C" w:rsidRDefault="00DD15C4" w:rsidP="00DD15C4">
      <w:pPr>
        <w:spacing w:after="180"/>
        <w:rPr>
          <w:b/>
          <w:sz w:val="20"/>
          <w:u w:val="single"/>
        </w:rPr>
      </w:pPr>
      <w:r w:rsidRPr="00FD266C">
        <w:rPr>
          <w:b/>
          <w:sz w:val="20"/>
          <w:u w:val="single"/>
        </w:rPr>
        <w:t xml:space="preserve">Issue 1-1-2: </w:t>
      </w:r>
      <w:r>
        <w:rPr>
          <w:b/>
          <w:sz w:val="20"/>
        </w:rPr>
        <w:t>Based on draft CR (R4-2113411) by Huawei, RAN4 can remove all A-MPR and A-SEM requirements by NS_52</w:t>
      </w:r>
    </w:p>
    <w:tbl>
      <w:tblPr>
        <w:tblStyle w:val="afd"/>
        <w:tblW w:w="0" w:type="auto"/>
        <w:tblLook w:val="04A0" w:firstRow="1" w:lastRow="0" w:firstColumn="1" w:lastColumn="0" w:noHBand="0" w:noVBand="1"/>
      </w:tblPr>
      <w:tblGrid>
        <w:gridCol w:w="1236"/>
        <w:gridCol w:w="8395"/>
      </w:tblGrid>
      <w:tr w:rsidR="00DD15C4" w:rsidRPr="00FD266C" w14:paraId="45E5721E" w14:textId="77777777" w:rsidTr="0042519C">
        <w:tc>
          <w:tcPr>
            <w:tcW w:w="1236" w:type="dxa"/>
          </w:tcPr>
          <w:p w14:paraId="440086E7" w14:textId="585285DA" w:rsidR="00DD15C4" w:rsidRPr="00FD266C" w:rsidRDefault="00DD15C4" w:rsidP="00DD15C4">
            <w:pPr>
              <w:spacing w:after="120"/>
              <w:rPr>
                <w:rFonts w:eastAsiaTheme="minorEastAsia"/>
                <w:b/>
                <w:bCs/>
                <w:color w:val="0070C0"/>
                <w:sz w:val="20"/>
                <w:lang w:eastAsia="zh-CN"/>
              </w:rPr>
            </w:pPr>
            <w:r w:rsidRPr="00FD266C">
              <w:rPr>
                <w:rFonts w:eastAsiaTheme="minorEastAsia"/>
                <w:b/>
                <w:bCs/>
                <w:color w:val="0070C0"/>
                <w:sz w:val="20"/>
                <w:lang w:eastAsia="zh-CN"/>
              </w:rPr>
              <w:lastRenderedPageBreak/>
              <w:t>Company</w:t>
            </w:r>
          </w:p>
        </w:tc>
        <w:tc>
          <w:tcPr>
            <w:tcW w:w="8395" w:type="dxa"/>
          </w:tcPr>
          <w:p w14:paraId="634414F9" w14:textId="3EB24D86" w:rsidR="00DD15C4" w:rsidRPr="00FD266C" w:rsidRDefault="00DD15C4" w:rsidP="00DD15C4">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3F305E" w:rsidRPr="00FD266C" w14:paraId="12ABBD6E" w14:textId="77777777" w:rsidTr="0042519C">
        <w:tc>
          <w:tcPr>
            <w:tcW w:w="1236" w:type="dxa"/>
          </w:tcPr>
          <w:p w14:paraId="0E57C4B0" w14:textId="54BC0B5E" w:rsidR="003F305E" w:rsidRPr="00FD266C" w:rsidRDefault="003F305E" w:rsidP="00DD15C4">
            <w:pPr>
              <w:spacing w:after="120"/>
              <w:rPr>
                <w:rFonts w:eastAsiaTheme="minorEastAsia"/>
                <w:color w:val="0070C0"/>
                <w:sz w:val="20"/>
                <w:lang w:eastAsia="zh-CN"/>
              </w:rPr>
            </w:pPr>
            <w:r>
              <w:rPr>
                <w:rFonts w:eastAsiaTheme="minorEastAsia" w:hint="eastAsia"/>
                <w:color w:val="0070C0"/>
                <w:sz w:val="20"/>
                <w:lang w:eastAsia="zh-CN"/>
              </w:rPr>
              <w:t>CATT</w:t>
            </w:r>
          </w:p>
        </w:tc>
        <w:tc>
          <w:tcPr>
            <w:tcW w:w="8395" w:type="dxa"/>
          </w:tcPr>
          <w:p w14:paraId="58215AF8" w14:textId="63A077A9" w:rsidR="003F305E" w:rsidRPr="00AD63EB" w:rsidRDefault="003F305E" w:rsidP="00DD15C4">
            <w:pPr>
              <w:spacing w:after="120"/>
              <w:rPr>
                <w:rFonts w:eastAsia="SimSun"/>
                <w:color w:val="0070C0"/>
                <w:sz w:val="20"/>
                <w:lang w:eastAsia="zh-CN"/>
              </w:rPr>
            </w:pPr>
            <w:r>
              <w:rPr>
                <w:rFonts w:eastAsiaTheme="minorEastAsia" w:hint="eastAsia"/>
                <w:color w:val="0070C0"/>
                <w:sz w:val="20"/>
                <w:lang w:eastAsia="zh-CN"/>
              </w:rPr>
              <w:t>OK with both options.</w:t>
            </w:r>
          </w:p>
        </w:tc>
      </w:tr>
      <w:tr w:rsidR="00946F7B" w:rsidRPr="00FD266C" w14:paraId="4B76D58B" w14:textId="77777777" w:rsidTr="0042519C">
        <w:tc>
          <w:tcPr>
            <w:tcW w:w="1236" w:type="dxa"/>
          </w:tcPr>
          <w:p w14:paraId="618ED690" w14:textId="4AF82C92" w:rsidR="00946F7B" w:rsidRPr="00FD266C" w:rsidRDefault="00946F7B" w:rsidP="00946F7B">
            <w:pPr>
              <w:spacing w:after="120"/>
              <w:rPr>
                <w:rFonts w:eastAsiaTheme="minorEastAsia"/>
                <w:color w:val="0070C0"/>
                <w:sz w:val="20"/>
                <w:lang w:eastAsia="ko-KR"/>
              </w:rPr>
            </w:pPr>
            <w:r>
              <w:rPr>
                <w:rFonts w:eastAsia="맑은 고딕" w:hint="eastAsia"/>
                <w:color w:val="0070C0"/>
                <w:sz w:val="20"/>
                <w:lang w:eastAsia="ko-KR"/>
              </w:rPr>
              <w:t>LGE</w:t>
            </w:r>
          </w:p>
        </w:tc>
        <w:tc>
          <w:tcPr>
            <w:tcW w:w="8395" w:type="dxa"/>
          </w:tcPr>
          <w:p w14:paraId="3FCA3598" w14:textId="2DD2BBAD" w:rsidR="00946F7B" w:rsidRPr="00FD266C" w:rsidRDefault="00946F7B" w:rsidP="00946F7B">
            <w:pPr>
              <w:spacing w:after="120"/>
              <w:rPr>
                <w:rFonts w:eastAsiaTheme="minorEastAsia"/>
                <w:color w:val="0070C0"/>
                <w:sz w:val="20"/>
                <w:lang w:eastAsia="zh-CN"/>
              </w:rPr>
            </w:pPr>
            <w:r>
              <w:rPr>
                <w:rFonts w:eastAsia="맑은 고딕" w:hint="eastAsia"/>
                <w:color w:val="0070C0"/>
                <w:sz w:val="20"/>
                <w:lang w:eastAsia="ko-KR"/>
              </w:rPr>
              <w:t xml:space="preserve">Prefer option 2 since </w:t>
            </w:r>
            <w:r>
              <w:rPr>
                <w:rFonts w:eastAsia="맑은 고딕"/>
                <w:color w:val="0070C0"/>
                <w:sz w:val="20"/>
                <w:lang w:eastAsia="ko-KR"/>
              </w:rPr>
              <w:t>if RAN4 remove the A-MPR and A-SEM for FCC regulation, then it can be misunderstood that there was no additional emission requirements in US. Or TBD is not good approach for 5G V2X UE in Rel-16 specification. So we prefer replace the specification in November meeting.</w:t>
            </w:r>
          </w:p>
        </w:tc>
      </w:tr>
      <w:tr w:rsidR="00AA2FBE" w:rsidRPr="00FD266C" w14:paraId="29521D2E" w14:textId="77777777" w:rsidTr="0042519C">
        <w:tc>
          <w:tcPr>
            <w:tcW w:w="1236" w:type="dxa"/>
          </w:tcPr>
          <w:p w14:paraId="7D16067F" w14:textId="6A9768FF" w:rsidR="00AA2FBE" w:rsidRPr="00FD266C" w:rsidRDefault="00AA2FBE" w:rsidP="00AA2FBE">
            <w:pPr>
              <w:spacing w:after="120"/>
              <w:rPr>
                <w:rFonts w:eastAsiaTheme="minorEastAsia"/>
                <w:color w:val="0070C0"/>
                <w:sz w:val="20"/>
                <w:lang w:eastAsia="ko-KR"/>
              </w:rPr>
            </w:pPr>
            <w:r>
              <w:rPr>
                <w:rFonts w:eastAsiaTheme="minorEastAsia" w:hint="eastAsia"/>
                <w:color w:val="0070C0"/>
                <w:sz w:val="20"/>
                <w:lang w:eastAsia="zh-CN"/>
              </w:rPr>
              <w:t>H</w:t>
            </w:r>
            <w:r>
              <w:rPr>
                <w:rFonts w:eastAsiaTheme="minorEastAsia"/>
                <w:color w:val="0070C0"/>
                <w:sz w:val="20"/>
                <w:lang w:eastAsia="zh-CN"/>
              </w:rPr>
              <w:t>uawei</w:t>
            </w:r>
          </w:p>
        </w:tc>
        <w:tc>
          <w:tcPr>
            <w:tcW w:w="8395" w:type="dxa"/>
          </w:tcPr>
          <w:p w14:paraId="5104342A" w14:textId="4DA3E3CA" w:rsidR="00AA2FBE" w:rsidRPr="00FD266C" w:rsidRDefault="00AA2FBE" w:rsidP="00AA2FBE">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 xml:space="preserve">ption 1. RAN4 can’t leave the incorrect ASEM requirements in current specification. A-SEM for FCC isn’t suitable to derive AMPR requirements directly. </w:t>
            </w:r>
            <w:bookmarkStart w:id="0" w:name="OLE_LINK1"/>
            <w:r>
              <w:rPr>
                <w:rFonts w:eastAsiaTheme="minorEastAsia"/>
                <w:color w:val="0070C0"/>
                <w:sz w:val="20"/>
                <w:lang w:eastAsia="zh-CN"/>
              </w:rPr>
              <w:t>It’s too ambitious that RAN4 can specify ASEM and AMPR requirements together in RAN4#101.</w:t>
            </w:r>
            <w:bookmarkEnd w:id="0"/>
          </w:p>
        </w:tc>
      </w:tr>
      <w:tr w:rsidR="00946F7B" w:rsidRPr="00FD266C" w14:paraId="7EB23E3A" w14:textId="77777777" w:rsidTr="0042519C">
        <w:tc>
          <w:tcPr>
            <w:tcW w:w="1236" w:type="dxa"/>
          </w:tcPr>
          <w:p w14:paraId="08951014" w14:textId="066DB9A2" w:rsidR="00946F7B" w:rsidRDefault="00EB682F" w:rsidP="00946F7B">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5996867D" w14:textId="065FC864" w:rsidR="00946F7B" w:rsidRDefault="00EB682F" w:rsidP="00946F7B">
            <w:pPr>
              <w:spacing w:after="120"/>
              <w:rPr>
                <w:rFonts w:eastAsiaTheme="minorEastAsia"/>
                <w:color w:val="0070C0"/>
                <w:sz w:val="20"/>
                <w:lang w:eastAsia="zh-CN"/>
              </w:rPr>
            </w:pPr>
            <w:r w:rsidRPr="00EB682F">
              <w:rPr>
                <w:rFonts w:eastAsiaTheme="minorEastAsia"/>
                <w:color w:val="0070C0"/>
                <w:sz w:val="20"/>
                <w:lang w:eastAsia="zh-CN"/>
              </w:rPr>
              <w:t>Option 2. This change request can wait after we check with FCC.</w:t>
            </w:r>
          </w:p>
        </w:tc>
      </w:tr>
      <w:tr w:rsidR="00946F7B" w:rsidRPr="00FD266C" w14:paraId="38AF4B39" w14:textId="77777777" w:rsidTr="0042519C">
        <w:tc>
          <w:tcPr>
            <w:tcW w:w="1236" w:type="dxa"/>
          </w:tcPr>
          <w:p w14:paraId="1559E998" w14:textId="12446084" w:rsidR="00946F7B" w:rsidRDefault="00D9398F" w:rsidP="00946F7B">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35632C82" w14:textId="4CA5983F" w:rsidR="00946F7B" w:rsidRDefault="00D9398F" w:rsidP="00946F7B">
            <w:pPr>
              <w:spacing w:after="120"/>
              <w:rPr>
                <w:rFonts w:eastAsiaTheme="minorEastAsia"/>
                <w:color w:val="0070C0"/>
                <w:sz w:val="20"/>
                <w:lang w:eastAsia="zh-CN"/>
              </w:rPr>
            </w:pPr>
            <w:r>
              <w:rPr>
                <w:rFonts w:eastAsia="SimSun"/>
                <w:color w:val="0070C0"/>
                <w:sz w:val="20"/>
                <w:lang w:eastAsia="zh-CN"/>
              </w:rPr>
              <w:t>Option 3: We do not mind removing the</w:t>
            </w:r>
            <w:r w:rsidRPr="0092161D">
              <w:rPr>
                <w:rFonts w:eastAsia="SimSun"/>
                <w:color w:val="0070C0"/>
                <w:sz w:val="20"/>
                <w:lang w:eastAsia="zh-CN"/>
              </w:rPr>
              <w:t xml:space="preserve"> RF requirements</w:t>
            </w:r>
            <w:r>
              <w:rPr>
                <w:rFonts w:eastAsia="SimSun"/>
                <w:color w:val="0070C0"/>
                <w:sz w:val="20"/>
                <w:lang w:eastAsia="zh-CN"/>
              </w:rPr>
              <w:t xml:space="preserve"> for NS_52</w:t>
            </w:r>
            <w:r w:rsidRPr="0092161D">
              <w:rPr>
                <w:rFonts w:eastAsia="SimSun"/>
                <w:color w:val="0070C0"/>
                <w:sz w:val="20"/>
                <w:lang w:eastAsia="zh-CN"/>
              </w:rPr>
              <w:t xml:space="preserve"> at this meeting.</w:t>
            </w:r>
            <w:r>
              <w:rPr>
                <w:rFonts w:eastAsia="SimSun"/>
                <w:color w:val="0070C0"/>
                <w:sz w:val="20"/>
                <w:lang w:eastAsia="zh-CN"/>
              </w:rPr>
              <w:t xml:space="preserve"> However, we do not think the new spurious emissions specs for NS_52 are final. So we feel that we should wait for them to be finalized before attempting to generate new A-MPR numbers for NS_52.</w:t>
            </w:r>
          </w:p>
        </w:tc>
      </w:tr>
      <w:tr w:rsidR="00946F7B" w:rsidRPr="00FD266C" w14:paraId="6E0F030D" w14:textId="77777777" w:rsidTr="0042519C">
        <w:tc>
          <w:tcPr>
            <w:tcW w:w="1236" w:type="dxa"/>
          </w:tcPr>
          <w:p w14:paraId="1C951956" w14:textId="3E5970A4" w:rsidR="00946F7B" w:rsidRDefault="00946F7B" w:rsidP="00946F7B">
            <w:pPr>
              <w:spacing w:after="120"/>
              <w:rPr>
                <w:rFonts w:eastAsiaTheme="minorEastAsia"/>
                <w:color w:val="0070C0"/>
                <w:sz w:val="20"/>
                <w:lang w:eastAsia="zh-CN"/>
              </w:rPr>
            </w:pPr>
          </w:p>
        </w:tc>
        <w:tc>
          <w:tcPr>
            <w:tcW w:w="8395" w:type="dxa"/>
          </w:tcPr>
          <w:p w14:paraId="1EF9BE87" w14:textId="00E0779D" w:rsidR="00946F7B" w:rsidRDefault="00946F7B" w:rsidP="00946F7B">
            <w:pPr>
              <w:spacing w:after="120"/>
              <w:rPr>
                <w:rFonts w:eastAsiaTheme="minorEastAsia"/>
                <w:color w:val="0070C0"/>
                <w:sz w:val="20"/>
                <w:lang w:eastAsia="zh-CN"/>
              </w:rPr>
            </w:pPr>
          </w:p>
        </w:tc>
      </w:tr>
    </w:tbl>
    <w:p w14:paraId="28EB20B8" w14:textId="77777777" w:rsidR="00FD266C" w:rsidRPr="00FD266C" w:rsidRDefault="00FD266C" w:rsidP="00FD266C">
      <w:pPr>
        <w:spacing w:after="180"/>
        <w:rPr>
          <w:rFonts w:eastAsia="Yu Mincho"/>
          <w:b/>
          <w:sz w:val="18"/>
          <w:szCs w:val="18"/>
          <w:u w:val="single"/>
          <w:lang w:eastAsia="ko-KR"/>
        </w:rPr>
      </w:pPr>
      <w:r w:rsidRPr="00FD266C">
        <w:rPr>
          <w:rFonts w:eastAsia="Yu Mincho" w:hint="eastAsia"/>
          <w:b/>
          <w:sz w:val="18"/>
          <w:szCs w:val="18"/>
          <w:u w:val="single"/>
          <w:lang w:eastAsia="ko-KR"/>
        </w:rPr>
        <w:t xml:space="preserve"> </w:t>
      </w:r>
    </w:p>
    <w:p w14:paraId="3062AAD9" w14:textId="77777777" w:rsidR="00A84912" w:rsidRPr="00A84912" w:rsidRDefault="00A84912" w:rsidP="00FD266C">
      <w:pPr>
        <w:spacing w:after="180"/>
        <w:rPr>
          <w:rFonts w:eastAsiaTheme="minorEastAsia"/>
          <w:b/>
          <w:sz w:val="18"/>
          <w:szCs w:val="18"/>
          <w:u w:val="single"/>
          <w:lang w:eastAsia="ko-KR"/>
        </w:rPr>
      </w:pPr>
    </w:p>
    <w:p w14:paraId="44580088" w14:textId="1C0B4E32" w:rsidR="00FD266C" w:rsidRPr="00FD266C" w:rsidRDefault="00FD266C" w:rsidP="00FD266C">
      <w:pPr>
        <w:spacing w:after="180"/>
        <w:rPr>
          <w:bCs/>
          <w:color w:val="0070C0"/>
          <w:sz w:val="20"/>
          <w:u w:val="single"/>
          <w:lang w:eastAsia="ko-KR"/>
        </w:rPr>
      </w:pPr>
      <w:r w:rsidRPr="00FD266C">
        <w:rPr>
          <w:rFonts w:hint="eastAsia"/>
          <w:bCs/>
          <w:color w:val="0070C0"/>
          <w:sz w:val="20"/>
          <w:u w:val="single"/>
          <w:lang w:eastAsia="ko-KR"/>
        </w:rPr>
        <w:t xml:space="preserve">Sub topic </w:t>
      </w:r>
      <w:r w:rsidRPr="00FD266C">
        <w:rPr>
          <w:bCs/>
          <w:color w:val="0070C0"/>
          <w:sz w:val="20"/>
          <w:u w:val="single"/>
          <w:lang w:eastAsia="ko-KR"/>
        </w:rPr>
        <w:t>1-</w:t>
      </w:r>
      <w:r w:rsidRPr="00FD266C">
        <w:rPr>
          <w:rFonts w:hint="eastAsia"/>
          <w:bCs/>
          <w:color w:val="0070C0"/>
          <w:sz w:val="20"/>
          <w:u w:val="single"/>
          <w:lang w:eastAsia="ko-KR"/>
        </w:rPr>
        <w:t>2:</w:t>
      </w:r>
      <w:r w:rsidRPr="00FD266C">
        <w:rPr>
          <w:bCs/>
          <w:color w:val="0070C0"/>
          <w:sz w:val="20"/>
          <w:u w:val="single"/>
          <w:lang w:eastAsia="ko-KR"/>
        </w:rPr>
        <w:t xml:space="preserve"> </w:t>
      </w:r>
      <w:r w:rsidR="00DD15C4" w:rsidRPr="00DD15C4">
        <w:rPr>
          <w:rFonts w:asciiTheme="minorHAnsi" w:eastAsia="맑은 고딕" w:hAnsiTheme="minorHAnsi" w:cstheme="minorHAnsi"/>
          <w:b/>
        </w:rPr>
        <w:t>Correction CR for 5G V2X UE</w:t>
      </w:r>
    </w:p>
    <w:p w14:paraId="3C197C49" w14:textId="6ADC9DD5" w:rsidR="00DD15C4" w:rsidRPr="00A613E9" w:rsidRDefault="00DD15C4" w:rsidP="00DD15C4">
      <w:pPr>
        <w:spacing w:after="180"/>
        <w:rPr>
          <w:b/>
          <w:sz w:val="20"/>
          <w:szCs w:val="20"/>
          <w:u w:val="single"/>
        </w:rPr>
      </w:pPr>
      <w:r w:rsidRPr="00A613E9">
        <w:rPr>
          <w:b/>
          <w:sz w:val="20"/>
          <w:szCs w:val="20"/>
          <w:u w:val="single"/>
        </w:rPr>
        <w:t>Issue 1-2-1:</w:t>
      </w:r>
      <w:r w:rsidRPr="00034FB2">
        <w:rPr>
          <w:b/>
          <w:sz w:val="20"/>
          <w:szCs w:val="20"/>
        </w:rPr>
        <w:t xml:space="preserve"> </w:t>
      </w:r>
      <w:r>
        <w:rPr>
          <w:b/>
          <w:i/>
          <w:sz w:val="20"/>
          <w:szCs w:val="20"/>
          <w:lang w:eastAsia="zh-CN"/>
        </w:rPr>
        <w:t xml:space="preserve">Are the proposed contents in Draft CR </w:t>
      </w:r>
      <w:r w:rsidR="00A46B94">
        <w:rPr>
          <w:b/>
          <w:i/>
          <w:sz w:val="20"/>
          <w:szCs w:val="20"/>
          <w:lang w:eastAsia="zh-CN"/>
        </w:rPr>
        <w:t>(R4-2112888, LGE) acceptable</w:t>
      </w:r>
      <w:r>
        <w:rPr>
          <w:b/>
          <w:i/>
          <w:sz w:val="20"/>
          <w:szCs w:val="20"/>
          <w:lang w:eastAsia="zh-CN"/>
        </w:rPr>
        <w:t>?</w:t>
      </w:r>
    </w:p>
    <w:tbl>
      <w:tblPr>
        <w:tblStyle w:val="afd"/>
        <w:tblW w:w="0" w:type="auto"/>
        <w:tblLook w:val="04A0" w:firstRow="1" w:lastRow="0" w:firstColumn="1" w:lastColumn="0" w:noHBand="0" w:noVBand="1"/>
      </w:tblPr>
      <w:tblGrid>
        <w:gridCol w:w="1236"/>
        <w:gridCol w:w="8395"/>
      </w:tblGrid>
      <w:tr w:rsidR="00FD266C" w:rsidRPr="00FD266C" w14:paraId="2770118C" w14:textId="77777777" w:rsidTr="0042519C">
        <w:tc>
          <w:tcPr>
            <w:tcW w:w="1236" w:type="dxa"/>
          </w:tcPr>
          <w:p w14:paraId="048FE23F"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1EE73885"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537A9B" w:rsidRPr="00FD266C" w14:paraId="125404D8" w14:textId="77777777" w:rsidTr="0042519C">
        <w:tc>
          <w:tcPr>
            <w:tcW w:w="1236" w:type="dxa"/>
          </w:tcPr>
          <w:p w14:paraId="115DE96D" w14:textId="4D0CF0DC" w:rsidR="00537A9B" w:rsidRPr="00DD15C4" w:rsidRDefault="00537A9B" w:rsidP="0042519C">
            <w:pPr>
              <w:spacing w:after="120"/>
              <w:rPr>
                <w:rFonts w:eastAsia="맑은 고딕"/>
                <w:color w:val="0070C0"/>
                <w:sz w:val="20"/>
                <w:lang w:eastAsia="ko-KR"/>
              </w:rPr>
            </w:pPr>
            <w:r>
              <w:rPr>
                <w:rFonts w:eastAsiaTheme="minorEastAsia" w:hint="eastAsia"/>
                <w:color w:val="0070C0"/>
                <w:sz w:val="20"/>
                <w:lang w:eastAsia="zh-CN"/>
              </w:rPr>
              <w:t>CATT</w:t>
            </w:r>
          </w:p>
        </w:tc>
        <w:tc>
          <w:tcPr>
            <w:tcW w:w="8395" w:type="dxa"/>
          </w:tcPr>
          <w:p w14:paraId="5AD0AB99" w14:textId="55B41D40" w:rsidR="00537A9B" w:rsidRPr="00FD266C" w:rsidRDefault="00537A9B" w:rsidP="00AD63EB">
            <w:pPr>
              <w:spacing w:after="120"/>
              <w:rPr>
                <w:rFonts w:eastAsiaTheme="minorEastAsia"/>
                <w:color w:val="0070C0"/>
                <w:sz w:val="20"/>
                <w:lang w:eastAsia="ko-KR"/>
              </w:rPr>
            </w:pPr>
            <w:r>
              <w:rPr>
                <w:rFonts w:eastAsiaTheme="minorEastAsia" w:hint="eastAsia"/>
                <w:color w:val="0070C0"/>
                <w:sz w:val="20"/>
                <w:lang w:eastAsia="zh-CN"/>
              </w:rPr>
              <w:t>Support this CR.</w:t>
            </w:r>
          </w:p>
        </w:tc>
      </w:tr>
      <w:tr w:rsidR="00946F7B" w:rsidRPr="00FD266C" w14:paraId="73E04E08" w14:textId="77777777" w:rsidTr="0042519C">
        <w:tc>
          <w:tcPr>
            <w:tcW w:w="1236" w:type="dxa"/>
          </w:tcPr>
          <w:p w14:paraId="3C4A9A67" w14:textId="45990E34" w:rsidR="00946F7B" w:rsidRPr="00FD266C" w:rsidRDefault="00946F7B" w:rsidP="00946F7B">
            <w:pPr>
              <w:spacing w:after="120"/>
              <w:rPr>
                <w:rFonts w:eastAsiaTheme="minorEastAsia"/>
                <w:color w:val="0070C0"/>
                <w:sz w:val="20"/>
                <w:lang w:eastAsia="ko-KR"/>
              </w:rPr>
            </w:pPr>
            <w:r>
              <w:rPr>
                <w:rFonts w:eastAsia="맑은 고딕" w:hint="eastAsia"/>
                <w:color w:val="0070C0"/>
                <w:sz w:val="20"/>
                <w:lang w:eastAsia="ko-KR"/>
              </w:rPr>
              <w:t>LGE</w:t>
            </w:r>
          </w:p>
        </w:tc>
        <w:tc>
          <w:tcPr>
            <w:tcW w:w="8395" w:type="dxa"/>
          </w:tcPr>
          <w:p w14:paraId="15122348" w14:textId="1BC2CD50" w:rsidR="00946F7B" w:rsidRPr="00FD266C" w:rsidRDefault="00946F7B" w:rsidP="00946F7B">
            <w:pPr>
              <w:spacing w:after="120"/>
              <w:rPr>
                <w:rFonts w:eastAsiaTheme="minorEastAsia"/>
                <w:color w:val="0070C0"/>
                <w:sz w:val="20"/>
                <w:lang w:eastAsia="zh-CN"/>
              </w:rPr>
            </w:pPr>
            <w:r>
              <w:rPr>
                <w:rFonts w:eastAsia="맑은 고딕"/>
                <w:color w:val="0070C0"/>
                <w:sz w:val="20"/>
                <w:lang w:eastAsia="ko-KR"/>
              </w:rPr>
              <w:t xml:space="preserve">Option 1. </w:t>
            </w:r>
            <w:r>
              <w:rPr>
                <w:rFonts w:eastAsia="맑은 고딕" w:hint="eastAsia"/>
                <w:color w:val="0070C0"/>
                <w:sz w:val="20"/>
                <w:lang w:eastAsia="ko-KR"/>
              </w:rPr>
              <w:t xml:space="preserve">Support </w:t>
            </w:r>
            <w:r>
              <w:rPr>
                <w:rFonts w:eastAsia="맑은 고딕"/>
                <w:color w:val="0070C0"/>
                <w:sz w:val="20"/>
                <w:lang w:eastAsia="ko-KR"/>
              </w:rPr>
              <w:t xml:space="preserve">this </w:t>
            </w:r>
            <w:r>
              <w:rPr>
                <w:rFonts w:eastAsia="맑은 고딕" w:hint="eastAsia"/>
                <w:color w:val="0070C0"/>
                <w:sz w:val="20"/>
                <w:lang w:eastAsia="ko-KR"/>
              </w:rPr>
              <w:t xml:space="preserve">CR </w:t>
            </w:r>
          </w:p>
        </w:tc>
      </w:tr>
      <w:tr w:rsidR="00946F7B" w:rsidRPr="00FD266C" w14:paraId="6CDE7F76" w14:textId="77777777" w:rsidTr="0042519C">
        <w:tc>
          <w:tcPr>
            <w:tcW w:w="1236" w:type="dxa"/>
          </w:tcPr>
          <w:p w14:paraId="1F1EEBF5" w14:textId="1DF8B7B2" w:rsidR="00946F7B" w:rsidRPr="00FD266C" w:rsidRDefault="00EB682F" w:rsidP="00946F7B">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004EDF70" w14:textId="2BFD9A46" w:rsidR="00946F7B" w:rsidRPr="00FD266C" w:rsidRDefault="00EB682F" w:rsidP="00946F7B">
            <w:pPr>
              <w:spacing w:after="120"/>
              <w:rPr>
                <w:rFonts w:eastAsiaTheme="minorEastAsia"/>
                <w:color w:val="0070C0"/>
                <w:sz w:val="20"/>
                <w:lang w:eastAsia="zh-CN"/>
              </w:rPr>
            </w:pPr>
            <w:r w:rsidRPr="00EB682F">
              <w:rPr>
                <w:rFonts w:eastAsiaTheme="minorEastAsia"/>
                <w:color w:val="0070C0"/>
                <w:sz w:val="20"/>
                <w:lang w:eastAsia="zh-CN"/>
              </w:rPr>
              <w:t>OK with this CR.</w:t>
            </w:r>
          </w:p>
        </w:tc>
      </w:tr>
      <w:tr w:rsidR="00D9398F" w:rsidRPr="00FD266C" w14:paraId="20923CD3" w14:textId="77777777" w:rsidTr="0042519C">
        <w:tc>
          <w:tcPr>
            <w:tcW w:w="1236" w:type="dxa"/>
          </w:tcPr>
          <w:p w14:paraId="4B7BBA6B" w14:textId="38C1A6E9" w:rsidR="00D9398F" w:rsidRDefault="00D9398F" w:rsidP="00946F7B">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64AB741C" w14:textId="3E6E2716" w:rsidR="00D9398F" w:rsidRPr="00EB682F" w:rsidRDefault="00D9398F" w:rsidP="00946F7B">
            <w:pPr>
              <w:spacing w:after="120"/>
              <w:rPr>
                <w:rFonts w:eastAsiaTheme="minorEastAsia"/>
                <w:color w:val="0070C0"/>
                <w:sz w:val="20"/>
                <w:lang w:eastAsia="zh-CN"/>
              </w:rPr>
            </w:pPr>
            <w:r>
              <w:rPr>
                <w:rFonts w:eastAsiaTheme="minorEastAsia"/>
                <w:color w:val="0070C0"/>
                <w:sz w:val="20"/>
                <w:lang w:eastAsia="zh-CN"/>
              </w:rPr>
              <w:t>Option 1: ok with CR</w:t>
            </w:r>
          </w:p>
        </w:tc>
      </w:tr>
    </w:tbl>
    <w:p w14:paraId="15154F68" w14:textId="77777777" w:rsidR="00A84912" w:rsidRPr="00A84912" w:rsidRDefault="00A84912" w:rsidP="00FD266C">
      <w:pPr>
        <w:spacing w:after="180"/>
        <w:rPr>
          <w:b/>
          <w:sz w:val="20"/>
          <w:szCs w:val="20"/>
          <w:u w:val="single"/>
        </w:rPr>
      </w:pPr>
    </w:p>
    <w:p w14:paraId="534E67F0" w14:textId="4B7D0A79" w:rsidR="009415B0" w:rsidRPr="00FD266C" w:rsidRDefault="009415B0" w:rsidP="0025426B">
      <w:pPr>
        <w:pStyle w:val="3"/>
        <w:numPr>
          <w:ilvl w:val="2"/>
          <w:numId w:val="9"/>
        </w:numPr>
      </w:pPr>
      <w:r w:rsidRPr="00FD266C">
        <w:t>CRs/TPs comments collection</w:t>
      </w:r>
    </w:p>
    <w:p w14:paraId="44632141" w14:textId="677F9CDF" w:rsidR="009415B0" w:rsidRPr="00FD266C" w:rsidRDefault="00FD266C" w:rsidP="00FD266C">
      <w:pPr>
        <w:spacing w:after="180"/>
        <w:rPr>
          <w:i/>
          <w:color w:val="0070C0"/>
          <w:sz w:val="20"/>
          <w:lang w:eastAsia="zh-CN"/>
        </w:rPr>
      </w:pPr>
      <w:r w:rsidRPr="00FD266C">
        <w:rPr>
          <w:i/>
          <w:color w:val="0070C0"/>
          <w:sz w:val="20"/>
          <w:lang w:eastAsia="zh-CN"/>
        </w:rPr>
        <w:t xml:space="preserve">For </w:t>
      </w:r>
      <w:r w:rsidRPr="00FD266C">
        <w:rPr>
          <w:rFonts w:hint="eastAsia"/>
          <w:i/>
          <w:color w:val="0070C0"/>
          <w:sz w:val="20"/>
          <w:lang w:eastAsia="zh-CN"/>
        </w:rPr>
        <w:t>close</w:t>
      </w:r>
      <w:r w:rsidRPr="00FD266C">
        <w:rPr>
          <w:i/>
          <w:color w:val="0070C0"/>
          <w:sz w:val="20"/>
          <w:lang w:eastAsia="zh-CN"/>
        </w:rPr>
        <w:t>-</w:t>
      </w:r>
      <w:r w:rsidRPr="00FD266C">
        <w:rPr>
          <w:rFonts w:hint="eastAsia"/>
          <w:i/>
          <w:color w:val="0070C0"/>
          <w:sz w:val="20"/>
          <w:lang w:eastAsia="zh-CN"/>
        </w:rPr>
        <w:t>to</w:t>
      </w:r>
      <w:r w:rsidRPr="00FD266C">
        <w:rPr>
          <w:i/>
          <w:color w:val="0070C0"/>
          <w:sz w:val="20"/>
          <w:lang w:eastAsia="zh-CN"/>
        </w:rPr>
        <w:t>-finalize</w:t>
      </w:r>
      <w:r w:rsidRPr="00FD266C">
        <w:rPr>
          <w:rFonts w:hint="eastAsia"/>
          <w:i/>
          <w:color w:val="0070C0"/>
          <w:sz w:val="20"/>
          <w:lang w:eastAsia="zh-CN"/>
        </w:rPr>
        <w:t xml:space="preserve"> WIs and maintenance</w:t>
      </w:r>
      <w:r w:rsidRPr="00FD266C">
        <w:rPr>
          <w:i/>
          <w:color w:val="0070C0"/>
          <w:sz w:val="20"/>
          <w:lang w:eastAsia="zh-CN"/>
        </w:rPr>
        <w:t xml:space="preserve"> work</w:t>
      </w:r>
      <w:r w:rsidRPr="00FD266C">
        <w:rPr>
          <w:rFonts w:hint="eastAsia"/>
          <w:i/>
          <w:color w:val="0070C0"/>
          <w:sz w:val="20"/>
          <w:lang w:eastAsia="zh-CN"/>
        </w:rPr>
        <w:t xml:space="preserve">, </w:t>
      </w:r>
      <w:r w:rsidRPr="00FD266C">
        <w:rPr>
          <w:i/>
          <w:color w:val="0070C0"/>
          <w:sz w:val="20"/>
          <w:lang w:eastAsia="zh-CN"/>
        </w:rPr>
        <w:t>comments collections</w:t>
      </w:r>
      <w:r w:rsidRPr="00FD266C">
        <w:rPr>
          <w:rFonts w:hint="eastAsia"/>
          <w:i/>
          <w:color w:val="0070C0"/>
          <w:sz w:val="20"/>
          <w:lang w:eastAsia="zh-CN"/>
        </w:rPr>
        <w:t xml:space="preserve"> can be arranged for TPs and CRs. For ongoing WIs, </w:t>
      </w:r>
      <w:r w:rsidRPr="00FD266C">
        <w:rPr>
          <w:i/>
          <w:color w:val="0070C0"/>
          <w:sz w:val="20"/>
          <w:lang w:eastAsia="zh-CN"/>
        </w:rPr>
        <w:t>suggest</w:t>
      </w:r>
      <w:r w:rsidRPr="00FD266C">
        <w:rPr>
          <w:rFonts w:hint="eastAsia"/>
          <w:i/>
          <w:color w:val="0070C0"/>
          <w:sz w:val="20"/>
          <w:lang w:eastAsia="zh-CN"/>
        </w:rPr>
        <w:t xml:space="preserve"> to focus on open issues discussion on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p>
    <w:tbl>
      <w:tblPr>
        <w:tblStyle w:val="afd"/>
        <w:tblW w:w="0" w:type="auto"/>
        <w:tblLook w:val="04A0" w:firstRow="1" w:lastRow="0" w:firstColumn="1" w:lastColumn="0" w:noHBand="0" w:noVBand="1"/>
      </w:tblPr>
      <w:tblGrid>
        <w:gridCol w:w="1413"/>
        <w:gridCol w:w="8218"/>
      </w:tblGrid>
      <w:tr w:rsidR="009415B0" w:rsidRPr="00571777" w14:paraId="570A5116" w14:textId="77777777" w:rsidTr="00FD266C">
        <w:tc>
          <w:tcPr>
            <w:tcW w:w="1413" w:type="dxa"/>
          </w:tcPr>
          <w:p w14:paraId="5DC1106B" w14:textId="5A2FC6FF" w:rsidR="009415B0" w:rsidRPr="00FD266C" w:rsidRDefault="009415B0" w:rsidP="00805BE8">
            <w:pPr>
              <w:spacing w:after="120"/>
              <w:rPr>
                <w:rFonts w:eastAsiaTheme="minorEastAsia"/>
                <w:b/>
                <w:bCs/>
                <w:color w:val="0070C0"/>
                <w:sz w:val="20"/>
                <w:lang w:eastAsia="zh-CN"/>
              </w:rPr>
            </w:pPr>
            <w:r w:rsidRPr="00FD266C">
              <w:rPr>
                <w:rFonts w:eastAsiaTheme="minorEastAsia"/>
                <w:b/>
                <w:bCs/>
                <w:color w:val="0070C0"/>
                <w:sz w:val="20"/>
                <w:lang w:eastAsia="zh-CN"/>
              </w:rPr>
              <w:t>CR/TP number</w:t>
            </w:r>
          </w:p>
        </w:tc>
        <w:tc>
          <w:tcPr>
            <w:tcW w:w="8218" w:type="dxa"/>
          </w:tcPr>
          <w:p w14:paraId="529FC9B7" w14:textId="24C9CD59" w:rsidR="009415B0" w:rsidRPr="00FD266C" w:rsidRDefault="009415B0" w:rsidP="00805BE8">
            <w:pPr>
              <w:spacing w:after="120"/>
              <w:rPr>
                <w:rFonts w:eastAsiaTheme="minorEastAsia"/>
                <w:b/>
                <w:bCs/>
                <w:color w:val="0070C0"/>
                <w:sz w:val="20"/>
                <w:lang w:eastAsia="zh-CN"/>
              </w:rPr>
            </w:pPr>
            <w:r w:rsidRPr="00FD266C">
              <w:rPr>
                <w:rFonts w:eastAsiaTheme="minorEastAsia"/>
                <w:b/>
                <w:bCs/>
                <w:color w:val="0070C0"/>
                <w:sz w:val="20"/>
                <w:lang w:eastAsia="zh-CN"/>
              </w:rPr>
              <w:t>Comments collection</w:t>
            </w:r>
          </w:p>
        </w:tc>
      </w:tr>
      <w:tr w:rsidR="00FD266C" w:rsidRPr="00571777" w14:paraId="1D685C73" w14:textId="77777777" w:rsidTr="00FD266C">
        <w:tc>
          <w:tcPr>
            <w:tcW w:w="1413" w:type="dxa"/>
            <w:vMerge w:val="restart"/>
          </w:tcPr>
          <w:p w14:paraId="727BD5E0" w14:textId="257F1BAF" w:rsidR="00FD266C" w:rsidRPr="00FD266C" w:rsidRDefault="00FD266C" w:rsidP="00FD266C">
            <w:pPr>
              <w:spacing w:after="120"/>
              <w:rPr>
                <w:rFonts w:eastAsia="맑은 고딕"/>
                <w:b/>
                <w:bCs/>
                <w:color w:val="0070C0"/>
                <w:sz w:val="20"/>
              </w:rPr>
            </w:pPr>
            <w:r w:rsidRPr="00FD266C">
              <w:rPr>
                <w:rFonts w:eastAsia="맑은 고딕" w:hint="eastAsia"/>
                <w:b/>
                <w:bCs/>
                <w:color w:val="0070C0"/>
                <w:sz w:val="20"/>
              </w:rPr>
              <w:t>R4-21</w:t>
            </w:r>
            <w:r w:rsidR="00DD15C4">
              <w:rPr>
                <w:rFonts w:eastAsia="맑은 고딕"/>
                <w:b/>
                <w:bCs/>
                <w:color w:val="0070C0"/>
                <w:sz w:val="20"/>
              </w:rPr>
              <w:t>12888</w:t>
            </w:r>
          </w:p>
        </w:tc>
        <w:tc>
          <w:tcPr>
            <w:tcW w:w="8218" w:type="dxa"/>
          </w:tcPr>
          <w:p w14:paraId="13C8E791" w14:textId="1B1E639D" w:rsidR="00FD266C" w:rsidRPr="00FD266C" w:rsidRDefault="00EB682F" w:rsidP="00AD63EB">
            <w:pPr>
              <w:spacing w:after="120"/>
              <w:rPr>
                <w:rFonts w:eastAsia="맑은 고딕"/>
                <w:b/>
                <w:bCs/>
                <w:color w:val="0070C0"/>
                <w:sz w:val="20"/>
              </w:rPr>
            </w:pPr>
            <w:r w:rsidRPr="00EB682F">
              <w:rPr>
                <w:rFonts w:eastAsiaTheme="minorEastAsia"/>
                <w:color w:val="0070C0"/>
                <w:sz w:val="20"/>
                <w:lang w:eastAsia="zh-CN"/>
              </w:rPr>
              <w:t>vivo: OK with this CR.</w:t>
            </w:r>
          </w:p>
        </w:tc>
      </w:tr>
      <w:tr w:rsidR="00DD15C4" w:rsidRPr="00571777" w14:paraId="1FB6A6FE" w14:textId="77777777" w:rsidTr="00FD266C">
        <w:tc>
          <w:tcPr>
            <w:tcW w:w="1413" w:type="dxa"/>
            <w:vMerge/>
          </w:tcPr>
          <w:p w14:paraId="5F9B0944" w14:textId="77777777" w:rsidR="00DD15C4" w:rsidRPr="00FD266C" w:rsidRDefault="00DD15C4" w:rsidP="00DD15C4">
            <w:pPr>
              <w:spacing w:after="120"/>
              <w:rPr>
                <w:rFonts w:eastAsia="맑은 고딕"/>
                <w:b/>
                <w:bCs/>
                <w:color w:val="0070C0"/>
                <w:sz w:val="20"/>
              </w:rPr>
            </w:pPr>
          </w:p>
        </w:tc>
        <w:tc>
          <w:tcPr>
            <w:tcW w:w="8218" w:type="dxa"/>
          </w:tcPr>
          <w:p w14:paraId="59BF6C9D" w14:textId="25C7B0AF" w:rsidR="00DD15C4" w:rsidRPr="00FD266C" w:rsidRDefault="00DD15C4" w:rsidP="00DD15C4">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DD15C4" w:rsidRPr="00571777" w14:paraId="4657D688" w14:textId="77777777" w:rsidTr="00FD266C">
        <w:tc>
          <w:tcPr>
            <w:tcW w:w="1413" w:type="dxa"/>
            <w:vMerge/>
          </w:tcPr>
          <w:p w14:paraId="2758EF73" w14:textId="77777777" w:rsidR="00DD15C4" w:rsidRPr="00FD266C" w:rsidRDefault="00DD15C4" w:rsidP="00DD15C4">
            <w:pPr>
              <w:spacing w:after="120"/>
              <w:rPr>
                <w:rFonts w:eastAsia="맑은 고딕"/>
                <w:b/>
                <w:bCs/>
                <w:color w:val="0070C0"/>
                <w:sz w:val="20"/>
              </w:rPr>
            </w:pPr>
          </w:p>
        </w:tc>
        <w:tc>
          <w:tcPr>
            <w:tcW w:w="8218" w:type="dxa"/>
          </w:tcPr>
          <w:p w14:paraId="19E6CD1F" w14:textId="31472538" w:rsidR="00DD15C4" w:rsidRPr="00FD266C" w:rsidRDefault="00DD15C4" w:rsidP="00DD15C4">
            <w:pPr>
              <w:spacing w:after="120"/>
              <w:rPr>
                <w:rFonts w:eastAsia="맑은 고딕"/>
                <w:b/>
                <w:bCs/>
                <w:color w:val="0070C0"/>
                <w:sz w:val="20"/>
              </w:rPr>
            </w:pPr>
            <w:r>
              <w:rPr>
                <w:rFonts w:eastAsiaTheme="minorEastAsia"/>
                <w:color w:val="0070C0"/>
                <w:sz w:val="20"/>
                <w:lang w:eastAsia="zh-CN"/>
              </w:rPr>
              <w:t>…</w:t>
            </w:r>
          </w:p>
        </w:tc>
      </w:tr>
      <w:tr w:rsidR="00DD15C4" w:rsidRPr="00571777" w14:paraId="604773D9" w14:textId="77777777" w:rsidTr="00FD266C">
        <w:tc>
          <w:tcPr>
            <w:tcW w:w="1413" w:type="dxa"/>
            <w:vMerge w:val="restart"/>
          </w:tcPr>
          <w:p w14:paraId="2268CCC7" w14:textId="063C49A4" w:rsidR="00DD15C4" w:rsidRPr="00FD266C" w:rsidRDefault="00DD15C4" w:rsidP="00DD15C4">
            <w:pPr>
              <w:spacing w:after="120"/>
              <w:rPr>
                <w:rFonts w:eastAsia="맑은 고딕"/>
                <w:b/>
                <w:bCs/>
                <w:color w:val="0070C0"/>
                <w:sz w:val="20"/>
              </w:rPr>
            </w:pPr>
            <w:r>
              <w:rPr>
                <w:rFonts w:eastAsia="맑은 고딕" w:hint="eastAsia"/>
                <w:b/>
                <w:bCs/>
                <w:color w:val="0070C0"/>
                <w:sz w:val="20"/>
              </w:rPr>
              <w:t>R4-2113411</w:t>
            </w:r>
          </w:p>
        </w:tc>
        <w:tc>
          <w:tcPr>
            <w:tcW w:w="8218" w:type="dxa"/>
          </w:tcPr>
          <w:p w14:paraId="2984A1FF" w14:textId="7EBBB2E3" w:rsidR="00DD15C4" w:rsidRPr="00FD266C" w:rsidRDefault="00EB682F" w:rsidP="00DD15C4">
            <w:pPr>
              <w:spacing w:after="120"/>
              <w:rPr>
                <w:rFonts w:eastAsiaTheme="minorEastAsia"/>
                <w:b/>
                <w:bCs/>
                <w:color w:val="0070C0"/>
                <w:sz w:val="20"/>
                <w:lang w:eastAsia="zh-CN"/>
              </w:rPr>
            </w:pPr>
            <w:r w:rsidRPr="00EB682F">
              <w:rPr>
                <w:rFonts w:eastAsiaTheme="minorEastAsia"/>
                <w:color w:val="0070C0"/>
                <w:sz w:val="20"/>
                <w:lang w:eastAsia="zh-CN"/>
              </w:rPr>
              <w:t>Vivo: This change request can wait after we check with FCC.</w:t>
            </w:r>
          </w:p>
        </w:tc>
      </w:tr>
      <w:tr w:rsidR="00DD15C4" w:rsidRPr="00571777" w14:paraId="22C9A316" w14:textId="77777777" w:rsidTr="00FD266C">
        <w:tc>
          <w:tcPr>
            <w:tcW w:w="1413" w:type="dxa"/>
            <w:vMerge/>
          </w:tcPr>
          <w:p w14:paraId="1230B99D" w14:textId="77777777" w:rsidR="00DD15C4" w:rsidRPr="00FD266C" w:rsidRDefault="00DD15C4" w:rsidP="00DD15C4">
            <w:pPr>
              <w:spacing w:after="120"/>
              <w:rPr>
                <w:rFonts w:eastAsia="맑은 고딕"/>
                <w:b/>
                <w:bCs/>
                <w:color w:val="0070C0"/>
                <w:sz w:val="20"/>
              </w:rPr>
            </w:pPr>
          </w:p>
        </w:tc>
        <w:tc>
          <w:tcPr>
            <w:tcW w:w="8218" w:type="dxa"/>
          </w:tcPr>
          <w:p w14:paraId="724D83E3" w14:textId="1C51EF3C" w:rsidR="00DD15C4" w:rsidRPr="00FD266C" w:rsidRDefault="00DD15C4" w:rsidP="00DD15C4">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DD15C4" w:rsidRPr="00571777" w14:paraId="665A34C9" w14:textId="77777777" w:rsidTr="00FD266C">
        <w:tc>
          <w:tcPr>
            <w:tcW w:w="1413" w:type="dxa"/>
            <w:vMerge/>
          </w:tcPr>
          <w:p w14:paraId="7ABBB5CB" w14:textId="77777777" w:rsidR="00DD15C4" w:rsidRPr="00FD266C" w:rsidRDefault="00DD15C4" w:rsidP="00DD15C4">
            <w:pPr>
              <w:spacing w:after="120"/>
              <w:rPr>
                <w:rFonts w:eastAsia="맑은 고딕"/>
                <w:b/>
                <w:bCs/>
                <w:color w:val="0070C0"/>
                <w:sz w:val="20"/>
              </w:rPr>
            </w:pPr>
          </w:p>
        </w:tc>
        <w:tc>
          <w:tcPr>
            <w:tcW w:w="8218" w:type="dxa"/>
          </w:tcPr>
          <w:p w14:paraId="0E3A1C3E" w14:textId="34F503E1" w:rsidR="00DD15C4" w:rsidRPr="00FD266C" w:rsidRDefault="00DD15C4" w:rsidP="00DD15C4">
            <w:pPr>
              <w:spacing w:after="120"/>
              <w:rPr>
                <w:rFonts w:eastAsiaTheme="minorEastAsia"/>
                <w:b/>
                <w:bCs/>
                <w:color w:val="0070C0"/>
                <w:sz w:val="20"/>
                <w:lang w:eastAsia="zh-CN"/>
              </w:rPr>
            </w:pPr>
            <w:r>
              <w:rPr>
                <w:rFonts w:eastAsiaTheme="minorEastAsia"/>
                <w:color w:val="0070C0"/>
                <w:sz w:val="20"/>
                <w:lang w:eastAsia="zh-CN"/>
              </w:rPr>
              <w:t>…</w:t>
            </w:r>
          </w:p>
        </w:tc>
      </w:tr>
    </w:tbl>
    <w:p w14:paraId="3FFD8C7F" w14:textId="77777777" w:rsidR="009415B0" w:rsidRPr="00FD266C" w:rsidRDefault="009415B0" w:rsidP="005B4802">
      <w:pPr>
        <w:rPr>
          <w:rFonts w:eastAsia="SimSun"/>
          <w:color w:val="0070C0"/>
          <w:lang w:eastAsia="zh-CN"/>
        </w:rPr>
      </w:pPr>
    </w:p>
    <w:p w14:paraId="54C4684C" w14:textId="7FD2F126" w:rsidR="003418CB" w:rsidRPr="00624912" w:rsidRDefault="003418CB" w:rsidP="00132889">
      <w:pPr>
        <w:pStyle w:val="2"/>
      </w:pPr>
      <w:r w:rsidRPr="00624912">
        <w:t>Summary for 1</w:t>
      </w:r>
      <w:r w:rsidRPr="00FE39CC">
        <w:rPr>
          <w:vertAlign w:val="superscript"/>
        </w:rPr>
        <w:t>st</w:t>
      </w:r>
      <w:r w:rsidRPr="00624912">
        <w:t xml:space="preserve"> round </w:t>
      </w:r>
    </w:p>
    <w:p w14:paraId="702EFDB0" w14:textId="217ACF71" w:rsidR="00DD19DE" w:rsidRPr="00FD266C" w:rsidRDefault="00DD19DE" w:rsidP="00747617">
      <w:pPr>
        <w:pStyle w:val="3"/>
        <w:numPr>
          <w:ilvl w:val="2"/>
          <w:numId w:val="9"/>
        </w:numPr>
      </w:pPr>
      <w:r w:rsidRPr="00FD266C">
        <w:t xml:space="preserve">Open issues </w:t>
      </w:r>
    </w:p>
    <w:p w14:paraId="0B275B47" w14:textId="77777777" w:rsidR="00FD266C" w:rsidRDefault="00FD266C" w:rsidP="00FD266C">
      <w:pPr>
        <w:spacing w:after="180"/>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afd"/>
        <w:tblW w:w="9595" w:type="dxa"/>
        <w:tblLook w:val="04A0" w:firstRow="1" w:lastRow="0" w:firstColumn="1" w:lastColumn="0" w:noHBand="0" w:noVBand="1"/>
      </w:tblPr>
      <w:tblGrid>
        <w:gridCol w:w="1548"/>
        <w:gridCol w:w="8047"/>
        <w:tblGridChange w:id="1">
          <w:tblGrid>
            <w:gridCol w:w="1548"/>
            <w:gridCol w:w="8047"/>
          </w:tblGrid>
        </w:tblGridChange>
      </w:tblGrid>
      <w:tr w:rsidR="00855107" w:rsidRPr="00004165" w14:paraId="3058A38F" w14:textId="77777777" w:rsidTr="00CE092D">
        <w:trPr>
          <w:trHeight w:val="44"/>
        </w:trPr>
        <w:tc>
          <w:tcPr>
            <w:tcW w:w="1548" w:type="dxa"/>
          </w:tcPr>
          <w:p w14:paraId="6373A1EA" w14:textId="36652B79" w:rsidR="00855107" w:rsidRPr="00FD266C" w:rsidRDefault="00FD266C" w:rsidP="00FD266C">
            <w:pPr>
              <w:tabs>
                <w:tab w:val="left" w:pos="465"/>
              </w:tabs>
              <w:rPr>
                <w:rFonts w:eastAsiaTheme="minorEastAsia"/>
                <w:b/>
                <w:bCs/>
                <w:color w:val="0070C0"/>
                <w:sz w:val="20"/>
                <w:lang w:eastAsia="zh-CN"/>
              </w:rPr>
            </w:pPr>
            <w:r w:rsidRPr="00FD266C">
              <w:rPr>
                <w:rFonts w:eastAsiaTheme="minorEastAsia"/>
                <w:b/>
                <w:bCs/>
                <w:color w:val="0070C0"/>
                <w:sz w:val="20"/>
                <w:lang w:eastAsia="zh-CN"/>
              </w:rPr>
              <w:lastRenderedPageBreak/>
              <w:tab/>
            </w:r>
          </w:p>
        </w:tc>
        <w:tc>
          <w:tcPr>
            <w:tcW w:w="8047" w:type="dxa"/>
          </w:tcPr>
          <w:p w14:paraId="66178BBC" w14:textId="05A2C495" w:rsidR="00855107" w:rsidRPr="00FD266C" w:rsidRDefault="00855107" w:rsidP="005B4802">
            <w:pPr>
              <w:rPr>
                <w:rFonts w:eastAsiaTheme="minorEastAsia"/>
                <w:b/>
                <w:bCs/>
                <w:color w:val="0070C0"/>
                <w:sz w:val="20"/>
                <w:lang w:eastAsia="zh-CN"/>
              </w:rPr>
            </w:pPr>
            <w:r w:rsidRPr="00FD266C">
              <w:rPr>
                <w:rFonts w:eastAsiaTheme="minorEastAsia"/>
                <w:b/>
                <w:bCs/>
                <w:color w:val="0070C0"/>
                <w:sz w:val="20"/>
                <w:lang w:eastAsia="zh-CN"/>
              </w:rPr>
              <w:t xml:space="preserve">Status summary </w:t>
            </w:r>
          </w:p>
        </w:tc>
      </w:tr>
      <w:tr w:rsidR="00703C35" w14:paraId="12BC3760" w14:textId="77777777" w:rsidTr="00CE092D">
        <w:trPr>
          <w:trHeight w:val="44"/>
        </w:trPr>
        <w:tc>
          <w:tcPr>
            <w:tcW w:w="1548" w:type="dxa"/>
            <w:vMerge w:val="restart"/>
          </w:tcPr>
          <w:p w14:paraId="7B081927" w14:textId="6E675714" w:rsidR="00703C35" w:rsidRPr="00FD266C" w:rsidRDefault="00703C35" w:rsidP="00004165">
            <w:pPr>
              <w:rPr>
                <w:rFonts w:eastAsiaTheme="minorEastAsia"/>
                <w:color w:val="0070C0"/>
                <w:sz w:val="20"/>
                <w:lang w:eastAsia="zh-CN"/>
              </w:rPr>
            </w:pPr>
            <w:r w:rsidRPr="00FD266C">
              <w:rPr>
                <w:rFonts w:eastAsiaTheme="minorEastAsia" w:hint="eastAsia"/>
                <w:b/>
                <w:bCs/>
                <w:color w:val="0070C0"/>
                <w:sz w:val="20"/>
                <w:lang w:eastAsia="zh-CN"/>
              </w:rPr>
              <w:t>Sub-topic#1</w:t>
            </w:r>
            <w:r w:rsidRPr="00FD266C">
              <w:rPr>
                <w:rFonts w:eastAsiaTheme="minorEastAsia"/>
                <w:b/>
                <w:bCs/>
                <w:color w:val="0070C0"/>
                <w:sz w:val="20"/>
                <w:lang w:eastAsia="zh-CN"/>
              </w:rPr>
              <w:t>-1</w:t>
            </w:r>
            <w:r w:rsidR="009964D4">
              <w:rPr>
                <w:rFonts w:eastAsiaTheme="minorEastAsia"/>
                <w:b/>
                <w:bCs/>
                <w:color w:val="0070C0"/>
                <w:sz w:val="20"/>
                <w:lang w:eastAsia="zh-CN"/>
              </w:rPr>
              <w:t>:</w:t>
            </w:r>
          </w:p>
          <w:p w14:paraId="53876CE1" w14:textId="42B661B0" w:rsidR="00703C35" w:rsidRPr="00FD266C" w:rsidRDefault="00E37505" w:rsidP="002540FA">
            <w:pPr>
              <w:rPr>
                <w:rFonts w:eastAsia="맑은 고딕"/>
                <w:color w:val="0070C0"/>
                <w:sz w:val="20"/>
              </w:rPr>
            </w:pPr>
            <w:r w:rsidRPr="00612051">
              <w:rPr>
                <w:rFonts w:asciiTheme="minorHAnsi" w:eastAsia="맑은 고딕" w:hAnsiTheme="minorHAnsi" w:cstheme="minorHAnsi"/>
                <w:b/>
              </w:rPr>
              <w:t>Update of A-MPR for FCC regulation with NS_52</w:t>
            </w:r>
          </w:p>
        </w:tc>
        <w:tc>
          <w:tcPr>
            <w:tcW w:w="8047" w:type="dxa"/>
          </w:tcPr>
          <w:p w14:paraId="50F76B92" w14:textId="77777777" w:rsidR="00E37505" w:rsidRPr="00EB6A95" w:rsidRDefault="00E37505" w:rsidP="00E37505">
            <w:pPr>
              <w:rPr>
                <w:b/>
                <w:sz w:val="20"/>
              </w:rPr>
            </w:pPr>
            <w:r w:rsidRPr="00FD266C">
              <w:rPr>
                <w:b/>
                <w:sz w:val="20"/>
                <w:u w:val="single"/>
              </w:rPr>
              <w:t>Issue 1-1</w:t>
            </w:r>
            <w:r>
              <w:rPr>
                <w:b/>
                <w:sz w:val="20"/>
                <w:u w:val="single"/>
              </w:rPr>
              <w:t>-1</w:t>
            </w:r>
            <w:r w:rsidRPr="00FD266C">
              <w:rPr>
                <w:b/>
                <w:sz w:val="20"/>
                <w:u w:val="single"/>
              </w:rPr>
              <w:t>:</w:t>
            </w:r>
            <w:r>
              <w:rPr>
                <w:b/>
                <w:sz w:val="20"/>
              </w:rPr>
              <w:t xml:space="preserve"> Is it acceptable to update A-MPR and A-SEM requirements considering current spurious emission limits in 90.381 in FCC regulations in unlicensed ITS spectrum (n47)?</w:t>
            </w:r>
          </w:p>
          <w:p w14:paraId="4522FCCE" w14:textId="311B05F1" w:rsidR="00703C35" w:rsidRPr="009C5DD0" w:rsidRDefault="00814C75" w:rsidP="00004165">
            <w:pPr>
              <w:rPr>
                <w:rFonts w:eastAsia="맑은 고딕"/>
                <w:b/>
                <w:sz w:val="20"/>
                <w:lang w:eastAsia="ko-KR"/>
              </w:rPr>
            </w:pPr>
            <w:ins w:id="2" w:author="임수환/책임연구원/미래기술센터 C&amp;M표준(연)5G무선통신표준Task(suhwan.lim@lge.com)" w:date="2021-08-20T09:35:00Z">
              <w:r>
                <w:rPr>
                  <w:rFonts w:eastAsia="맑은 고딕" w:hint="eastAsia"/>
                  <w:b/>
                  <w:sz w:val="20"/>
                  <w:lang w:eastAsia="ko-KR"/>
                </w:rPr>
                <w:t>In 1</w:t>
              </w:r>
              <w:r w:rsidRPr="009C5DD0">
                <w:rPr>
                  <w:rFonts w:eastAsia="맑은 고딕" w:hint="eastAsia"/>
                  <w:b/>
                  <w:sz w:val="20"/>
                  <w:vertAlign w:val="superscript"/>
                  <w:lang w:eastAsia="ko-KR"/>
                </w:rPr>
                <w:t>st</w:t>
              </w:r>
              <w:r>
                <w:rPr>
                  <w:rFonts w:eastAsia="맑은 고딕" w:hint="eastAsia"/>
                  <w:b/>
                  <w:sz w:val="20"/>
                  <w:lang w:eastAsia="ko-KR"/>
                </w:rPr>
                <w:t xml:space="preserve"> </w:t>
              </w:r>
              <w:r>
                <w:rPr>
                  <w:rFonts w:eastAsia="맑은 고딕"/>
                  <w:b/>
                  <w:sz w:val="20"/>
                  <w:lang w:eastAsia="ko-KR"/>
                </w:rPr>
                <w:t xml:space="preserve">round, </w:t>
              </w:r>
            </w:ins>
            <w:ins w:id="3" w:author="임수환/책임연구원/미래기술센터 C&amp;M표준(연)5G무선통신표준Task(suhwan.lim@lge.com)" w:date="2021-08-20T09:36:00Z">
              <w:r w:rsidR="00107E72">
                <w:rPr>
                  <w:rFonts w:eastAsia="맑은 고딕"/>
                  <w:b/>
                  <w:sz w:val="20"/>
                  <w:lang w:eastAsia="ko-KR"/>
                </w:rPr>
                <w:t>RAN4</w:t>
              </w:r>
              <w:r>
                <w:rPr>
                  <w:rFonts w:eastAsia="맑은 고딕"/>
                  <w:b/>
                  <w:sz w:val="20"/>
                  <w:lang w:eastAsia="ko-KR"/>
                </w:rPr>
                <w:t xml:space="preserve"> discussed the current 5G V2X </w:t>
              </w:r>
              <w:proofErr w:type="spellStart"/>
              <w:r>
                <w:rPr>
                  <w:rFonts w:eastAsia="맑은 고딕"/>
                  <w:b/>
                  <w:sz w:val="20"/>
                  <w:lang w:eastAsia="ko-KR"/>
                </w:rPr>
                <w:t>requirmeents</w:t>
              </w:r>
              <w:proofErr w:type="spellEnd"/>
              <w:r>
                <w:rPr>
                  <w:rFonts w:eastAsia="맑은 고딕"/>
                  <w:b/>
                  <w:sz w:val="20"/>
                  <w:lang w:eastAsia="ko-KR"/>
                </w:rPr>
                <w:t xml:space="preserve"> is not aligned with FCC regulation since only 30MHz is available in US. </w:t>
              </w:r>
            </w:ins>
            <w:ins w:id="4" w:author="임수환/책임연구원/미래기술센터 C&amp;M표준(연)5G무선통신표준Task(suhwan.lim@lge.com)" w:date="2021-08-20T09:39:00Z">
              <w:r>
                <w:rPr>
                  <w:rFonts w:eastAsia="맑은 고딕"/>
                  <w:b/>
                  <w:sz w:val="20"/>
                  <w:lang w:eastAsia="ko-KR"/>
                </w:rPr>
                <w:t xml:space="preserve">It was discussed from May 2021. </w:t>
              </w:r>
            </w:ins>
            <w:ins w:id="5" w:author="임수환/책임연구원/미래기술센터 C&amp;M표준(연)5G무선통신표준Task(suhwan.lim@lge.com)" w:date="2021-08-20T09:41:00Z">
              <w:r>
                <w:rPr>
                  <w:rFonts w:eastAsia="맑은 고딕"/>
                  <w:b/>
                  <w:sz w:val="20"/>
                  <w:lang w:eastAsia="ko-KR"/>
                </w:rPr>
                <w:t xml:space="preserve">In May meeting, RAN4 agreed to wait </w:t>
              </w:r>
              <w:r w:rsidR="00595006">
                <w:rPr>
                  <w:rFonts w:eastAsia="맑은 고딕"/>
                  <w:b/>
                  <w:sz w:val="20"/>
                  <w:lang w:eastAsia="ko-KR"/>
                </w:rPr>
                <w:t xml:space="preserve">and check </w:t>
              </w:r>
              <w:r>
                <w:rPr>
                  <w:rFonts w:eastAsia="맑은 고딕"/>
                  <w:b/>
                  <w:sz w:val="20"/>
                  <w:lang w:eastAsia="ko-KR"/>
                </w:rPr>
                <w:t xml:space="preserve">the FCC regulation </w:t>
              </w:r>
            </w:ins>
            <w:ins w:id="6" w:author="임수환/책임연구원/미래기술센터 C&amp;M표준(연)5G무선통신표준Task(suhwan.lim@lge.com)" w:date="2021-08-20T09:42:00Z">
              <w:r w:rsidR="00595006">
                <w:rPr>
                  <w:rFonts w:eastAsia="맑은 고딕"/>
                  <w:b/>
                  <w:sz w:val="20"/>
                  <w:lang w:eastAsia="ko-KR"/>
                </w:rPr>
                <w:t xml:space="preserve">until this meeting. </w:t>
              </w:r>
              <w:r w:rsidR="009C5DD0">
                <w:rPr>
                  <w:rFonts w:eastAsia="맑은 고딕"/>
                  <w:b/>
                  <w:sz w:val="20"/>
                  <w:lang w:eastAsia="ko-KR"/>
                </w:rPr>
                <w:t>But p</w:t>
              </w:r>
              <w:r w:rsidR="00595006">
                <w:rPr>
                  <w:rFonts w:eastAsia="맑은 고딕"/>
                  <w:b/>
                  <w:sz w:val="20"/>
                  <w:lang w:eastAsia="ko-KR"/>
                </w:rPr>
                <w:t xml:space="preserve">roponent </w:t>
              </w:r>
            </w:ins>
            <w:ins w:id="7" w:author="임수환/책임연구원/미래기술센터 C&amp;M표준(연)5G무선통신표준Task(suhwan.lim@lge.com)" w:date="2021-08-20T09:53:00Z">
              <w:r w:rsidR="009C5DD0">
                <w:rPr>
                  <w:rFonts w:eastAsia="맑은 고딕"/>
                  <w:b/>
                  <w:sz w:val="20"/>
                  <w:lang w:eastAsia="ko-KR"/>
                </w:rPr>
                <w:t>of A-</w:t>
              </w:r>
              <w:proofErr w:type="gramStart"/>
              <w:r w:rsidR="009C5DD0">
                <w:rPr>
                  <w:rFonts w:eastAsia="맑은 고딕"/>
                  <w:b/>
                  <w:sz w:val="20"/>
                  <w:lang w:eastAsia="ko-KR"/>
                </w:rPr>
                <w:t>SEM(</w:t>
              </w:r>
              <w:proofErr w:type="gramEnd"/>
              <w:r w:rsidR="009C5DD0">
                <w:rPr>
                  <w:rFonts w:eastAsia="맑은 고딕"/>
                  <w:b/>
                  <w:sz w:val="20"/>
                  <w:lang w:eastAsia="ko-KR"/>
                </w:rPr>
                <w:t xml:space="preserve">in FCC) in Rel-16 </w:t>
              </w:r>
            </w:ins>
            <w:ins w:id="8" w:author="임수환/책임연구원/미래기술센터 C&amp;M표준(연)5G무선통신표준Task(suhwan.lim@lge.com)" w:date="2021-08-20T09:42:00Z">
              <w:r w:rsidR="00595006">
                <w:rPr>
                  <w:rFonts w:eastAsia="맑은 고딕"/>
                  <w:b/>
                  <w:sz w:val="20"/>
                  <w:lang w:eastAsia="ko-KR"/>
                </w:rPr>
                <w:t xml:space="preserve">did not provide any document to explain the current action in FCC. </w:t>
              </w:r>
            </w:ins>
            <w:ins w:id="9" w:author="임수환/책임연구원/미래기술센터 C&amp;M표준(연)5G무선통신표준Task(suhwan.lim@lge.com)" w:date="2021-08-20T09:47:00Z">
              <w:r w:rsidR="00595006">
                <w:rPr>
                  <w:rFonts w:eastAsia="맑은 고딕"/>
                  <w:b/>
                  <w:sz w:val="20"/>
                  <w:lang w:eastAsia="ko-KR"/>
                </w:rPr>
                <w:t>As moderator, propose as follow</w:t>
              </w:r>
            </w:ins>
          </w:p>
          <w:p w14:paraId="2EF7E66E" w14:textId="6C2D4DA9" w:rsidR="00E37505" w:rsidRDefault="00E37505" w:rsidP="001A7137">
            <w:pPr>
              <w:rPr>
                <w:rFonts w:eastAsiaTheme="minorEastAsia"/>
                <w:i/>
                <w:color w:val="0070C0"/>
                <w:sz w:val="20"/>
                <w:lang w:eastAsia="zh-CN"/>
              </w:rPr>
            </w:pPr>
            <w:r>
              <w:rPr>
                <w:rFonts w:eastAsiaTheme="minorEastAsia"/>
                <w:i/>
                <w:color w:val="0070C0"/>
                <w:sz w:val="20"/>
                <w:lang w:eastAsia="zh-CN"/>
              </w:rPr>
              <w:t>- Candidate options</w:t>
            </w:r>
          </w:p>
          <w:p w14:paraId="301BDF87" w14:textId="304BE808" w:rsidR="00595006" w:rsidRPr="0020453A" w:rsidRDefault="00595006" w:rsidP="009C5DD0">
            <w:pPr>
              <w:pStyle w:val="afe"/>
              <w:numPr>
                <w:ilvl w:val="0"/>
                <w:numId w:val="2"/>
              </w:numPr>
              <w:overflowPunct/>
              <w:autoSpaceDE/>
              <w:autoSpaceDN/>
              <w:adjustRightInd/>
              <w:spacing w:after="120"/>
              <w:ind w:firstLineChars="0"/>
              <w:textAlignment w:val="auto"/>
              <w:rPr>
                <w:ins w:id="10" w:author="임수환/책임연구원/미래기술센터 C&amp;M표준(연)5G무선통신표준Task(suhwan.lim@lge.com)" w:date="2021-08-20T09:48:00Z"/>
                <w:rFonts w:eastAsia="SimSun"/>
                <w:szCs w:val="24"/>
                <w:lang w:eastAsia="zh-CN"/>
              </w:rPr>
            </w:pPr>
            <w:ins w:id="11" w:author="임수환/책임연구원/미래기술센터 C&amp;M표준(연)5G무선통신표준Task(suhwan.lim@lge.com)" w:date="2021-08-20T09:48:00Z">
              <w:r w:rsidRPr="0020453A">
                <w:rPr>
                  <w:rFonts w:eastAsia="SimSun"/>
                  <w:szCs w:val="24"/>
                  <w:lang w:eastAsia="zh-CN"/>
                </w:rPr>
                <w:t xml:space="preserve">Option 1: </w:t>
              </w:r>
              <w:r>
                <w:t>RAN4 update A-MPR and A-SEM requirements based on the current spurious emission limits in 90.381 in FCC regulation</w:t>
              </w:r>
            </w:ins>
            <w:ins w:id="12" w:author="임수환/책임연구원/미래기술센터 C&amp;M표준(연)5G무선통신표준Task(suhwan.lim@lge.com)" w:date="2021-08-20T09:52:00Z">
              <w:r w:rsidR="009C5DD0">
                <w:t xml:space="preserve">. </w:t>
              </w:r>
            </w:ins>
          </w:p>
          <w:p w14:paraId="385B1496" w14:textId="3C1943D4" w:rsidR="00595006" w:rsidRPr="00363151" w:rsidRDefault="00595006" w:rsidP="009C5DD0">
            <w:pPr>
              <w:pStyle w:val="afe"/>
              <w:numPr>
                <w:ilvl w:val="0"/>
                <w:numId w:val="2"/>
              </w:numPr>
              <w:overflowPunct/>
              <w:autoSpaceDE/>
              <w:autoSpaceDN/>
              <w:adjustRightInd/>
              <w:spacing w:after="120"/>
              <w:ind w:firstLineChars="0"/>
              <w:textAlignment w:val="auto"/>
              <w:rPr>
                <w:ins w:id="13" w:author="임수환/책임연구원/미래기술센터 C&amp;M표준(연)5G무선통신표준Task(suhwan.lim@lge.com)" w:date="2021-08-20T09:48:00Z"/>
                <w:rFonts w:eastAsia="SimSun"/>
                <w:szCs w:val="24"/>
                <w:lang w:eastAsia="zh-CN"/>
              </w:rPr>
            </w:pPr>
            <w:ins w:id="14" w:author="임수환/책임연구원/미래기술센터 C&amp;M표준(연)5G무선통신표준Task(suhwan.lim@lge.com)" w:date="2021-08-20T09:48:00Z">
              <w:r>
                <w:t xml:space="preserve">Option 2: RAN4 still wait to finalize FCC regulation. </w:t>
              </w:r>
            </w:ins>
            <w:ins w:id="15" w:author="임수환/책임연구원/미래기술센터 C&amp;M표준(연)5G무선통신표준Task(suhwan.lim@lge.com)" w:date="2021-08-20T09:52:00Z">
              <w:r w:rsidR="009C5DD0">
                <w:t>K</w:t>
              </w:r>
            </w:ins>
            <w:ins w:id="16" w:author="임수환/책임연구원/미래기술센터 C&amp;M표준(연)5G무선통신표준Task(suhwan.lim@lge.com)" w:date="2021-08-20T09:50:00Z">
              <w:r>
                <w:t xml:space="preserve">eep the current 3GPP specification </w:t>
              </w:r>
            </w:ins>
            <w:ins w:id="17" w:author="임수환/책임연구원/미래기술센터 C&amp;M표준(연)5G무선통신표준Task(suhwan.lim@lge.com)" w:date="2021-08-20T09:52:00Z">
              <w:r w:rsidR="009C5DD0">
                <w:t xml:space="preserve">when </w:t>
              </w:r>
            </w:ins>
            <w:ins w:id="18" w:author="임수환/책임연구원/미래기술센터 C&amp;M표준(연)5G무선통신표준Task(suhwan.lim@lge.com)" w:date="2021-08-20T09:49:00Z">
              <w:r>
                <w:t>the revised re</w:t>
              </w:r>
            </w:ins>
            <w:ins w:id="19" w:author="임수환/책임연구원/미래기술센터 C&amp;M표준(연)5G무선통신표준Task(suhwan.lim@lge.com)" w:date="2021-08-20T09:51:00Z">
              <w:r>
                <w:t>gulation</w:t>
              </w:r>
            </w:ins>
            <w:ins w:id="20" w:author="임수환/책임연구원/미래기술센터 C&amp;M표준(연)5G무선통신표준Task(suhwan.lim@lge.com)" w:date="2021-08-20T09:49:00Z">
              <w:r>
                <w:t xml:space="preserve"> </w:t>
              </w:r>
            </w:ins>
            <w:ins w:id="21" w:author="임수환/책임연구원/미래기술센터 C&amp;M표준(연)5G무선통신표준Task(suhwan.lim@lge.com)" w:date="2021-08-20T09:50:00Z">
              <w:r>
                <w:t xml:space="preserve">will </w:t>
              </w:r>
            </w:ins>
            <w:ins w:id="22" w:author="임수환/책임연구원/미래기술센터 C&amp;M표준(연)5G무선통신표준Task(suhwan.lim@lge.com)" w:date="2021-08-20T09:52:00Z">
              <w:r w:rsidR="009C5DD0">
                <w:t xml:space="preserve">be </w:t>
              </w:r>
            </w:ins>
            <w:ins w:id="23" w:author="임수환/책임연구원/미래기술센터 C&amp;M표준(연)5G무선통신표준Task(suhwan.lim@lge.com)" w:date="2021-08-20T09:51:00Z">
              <w:r>
                <w:t>release</w:t>
              </w:r>
            </w:ins>
            <w:ins w:id="24" w:author="임수환/책임연구원/미래기술센터 C&amp;M표준(연)5G무선통신표준Task(suhwan.lim@lge.com)" w:date="2021-08-20T09:52:00Z">
              <w:r w:rsidR="009C5DD0">
                <w:t>d</w:t>
              </w:r>
            </w:ins>
            <w:ins w:id="25" w:author="임수환/책임연구원/미래기술센터 C&amp;M표준(연)5G무선통신표준Task(suhwan.lim@lge.com)" w:date="2021-08-20T09:51:00Z">
              <w:r w:rsidR="009C5DD0">
                <w:t>.</w:t>
              </w:r>
            </w:ins>
          </w:p>
          <w:p w14:paraId="113BFC7A" w14:textId="3D4724A0" w:rsidR="00E37505" w:rsidRPr="00E37505" w:rsidDel="00F35090" w:rsidRDefault="00691638" w:rsidP="001A7137">
            <w:pPr>
              <w:rPr>
                <w:del w:id="26" w:author="임수환/책임연구원/미래기술센터 C&amp;M표준(연)5G무선통신표준Task(suhwan.lim@lge.com)" w:date="2021-08-20T10:36:00Z"/>
                <w:rFonts w:eastAsiaTheme="minorEastAsia"/>
                <w:b/>
                <w:i/>
                <w:color w:val="000000" w:themeColor="text1"/>
                <w:sz w:val="20"/>
                <w:lang w:eastAsia="zh-CN"/>
              </w:rPr>
            </w:pPr>
            <w:del w:id="27" w:author="임수환/책임연구원/미래기술센터 C&amp;M표준(연)5G무선통신표준Task(suhwan.lim@lge.com)" w:date="2021-08-20T09:35:00Z">
              <w:r w:rsidDel="00814C75">
                <w:rPr>
                  <w:rFonts w:eastAsiaTheme="minorEastAsia"/>
                  <w:b/>
                  <w:i/>
                  <w:color w:val="000000" w:themeColor="text1"/>
                  <w:sz w:val="20"/>
                  <w:lang w:eastAsia="zh-CN"/>
                </w:rPr>
                <w:delText>TBA</w:delText>
              </w:r>
            </w:del>
          </w:p>
          <w:p w14:paraId="177FAFD4" w14:textId="5605540A" w:rsidR="001A7137" w:rsidDel="009C5DD0" w:rsidRDefault="00E37505" w:rsidP="001A7137">
            <w:pPr>
              <w:rPr>
                <w:del w:id="28" w:author="임수환/책임연구원/미래기술센터 C&amp;M표준(연)5G무선통신표준Task(suhwan.lim@lge.com)" w:date="2021-08-20T09:58:00Z"/>
                <w:rFonts w:eastAsiaTheme="minorEastAsia"/>
                <w:i/>
                <w:color w:val="0070C0"/>
                <w:sz w:val="20"/>
                <w:lang w:eastAsia="zh-CN"/>
              </w:rPr>
            </w:pPr>
            <w:del w:id="29" w:author="임수환/책임연구원/미래기술센터 C&amp;M표준(연)5G무선통신표준Task(suhwan.lim@lge.com)" w:date="2021-08-20T09:58:00Z">
              <w:r w:rsidDel="009C5DD0">
                <w:rPr>
                  <w:rFonts w:eastAsiaTheme="minorEastAsia"/>
                  <w:i/>
                  <w:color w:val="0070C0"/>
                  <w:sz w:val="20"/>
                  <w:lang w:eastAsia="zh-CN"/>
                </w:rPr>
                <w:delText xml:space="preserve">- Tentative </w:delText>
              </w:r>
              <w:r w:rsidR="001A7137" w:rsidDel="009C5DD0">
                <w:rPr>
                  <w:rFonts w:eastAsiaTheme="minorEastAsia"/>
                  <w:i/>
                  <w:color w:val="0070C0"/>
                  <w:sz w:val="20"/>
                  <w:lang w:eastAsia="zh-CN"/>
                </w:rPr>
                <w:delText>A</w:delText>
              </w:r>
              <w:r w:rsidR="00703C35" w:rsidRPr="00FD266C" w:rsidDel="009C5DD0">
                <w:rPr>
                  <w:rFonts w:eastAsiaTheme="minorEastAsia" w:hint="eastAsia"/>
                  <w:i/>
                  <w:color w:val="0070C0"/>
                  <w:sz w:val="20"/>
                  <w:lang w:eastAsia="zh-CN"/>
                </w:rPr>
                <w:delText>greements:</w:delText>
              </w:r>
              <w:r w:rsidR="001A7137" w:rsidDel="009C5DD0">
                <w:rPr>
                  <w:rFonts w:eastAsiaTheme="minorEastAsia"/>
                  <w:i/>
                  <w:color w:val="0070C0"/>
                  <w:sz w:val="20"/>
                  <w:lang w:eastAsia="zh-CN"/>
                </w:rPr>
                <w:delText xml:space="preserve"> </w:delText>
              </w:r>
            </w:del>
          </w:p>
          <w:p w14:paraId="0AED57D9" w14:textId="6B7695DE" w:rsidR="00E37505" w:rsidRPr="00E37505" w:rsidRDefault="00691638" w:rsidP="00E37505">
            <w:pPr>
              <w:rPr>
                <w:rFonts w:eastAsiaTheme="minorEastAsia"/>
                <w:b/>
                <w:i/>
                <w:color w:val="000000" w:themeColor="text1"/>
                <w:sz w:val="20"/>
                <w:lang w:eastAsia="zh-CN"/>
              </w:rPr>
            </w:pPr>
            <w:del w:id="30" w:author="임수환/책임연구원/미래기술센터 C&amp;M표준(연)5G무선통신표준Task(suhwan.lim@lge.com)" w:date="2021-08-20T09:56:00Z">
              <w:r w:rsidDel="009C5DD0">
                <w:rPr>
                  <w:rFonts w:eastAsiaTheme="minorEastAsia"/>
                  <w:b/>
                  <w:i/>
                  <w:color w:val="000000" w:themeColor="text1"/>
                  <w:sz w:val="20"/>
                  <w:lang w:eastAsia="zh-CN"/>
                </w:rPr>
                <w:delText>TBA</w:delText>
              </w:r>
            </w:del>
          </w:p>
          <w:p w14:paraId="429DCEBD" w14:textId="4E4FD328" w:rsidR="001A7137" w:rsidRDefault="00E37505" w:rsidP="007A1043">
            <w:pPr>
              <w:rPr>
                <w:rFonts w:eastAsiaTheme="minorEastAsia"/>
                <w:i/>
                <w:color w:val="0070C0"/>
                <w:sz w:val="20"/>
                <w:lang w:eastAsia="zh-CN"/>
              </w:rPr>
            </w:pPr>
            <w:r>
              <w:rPr>
                <w:rFonts w:eastAsiaTheme="minorEastAsia"/>
                <w:i/>
                <w:color w:val="0070C0"/>
                <w:sz w:val="20"/>
                <w:lang w:eastAsia="zh-CN"/>
              </w:rPr>
              <w:t xml:space="preserve">- </w:t>
            </w:r>
            <w:r w:rsidR="00703C35" w:rsidRPr="00FD266C">
              <w:rPr>
                <w:rFonts w:eastAsiaTheme="minorEastAsia"/>
                <w:i/>
                <w:color w:val="0070C0"/>
                <w:sz w:val="20"/>
                <w:lang w:eastAsia="zh-CN"/>
              </w:rPr>
              <w:t>Recommendations</w:t>
            </w:r>
            <w:r w:rsidR="00703C35" w:rsidRPr="00FD266C">
              <w:rPr>
                <w:rFonts w:eastAsiaTheme="minorEastAsia" w:hint="eastAsia"/>
                <w:i/>
                <w:color w:val="0070C0"/>
                <w:sz w:val="20"/>
                <w:lang w:eastAsia="zh-CN"/>
              </w:rPr>
              <w:t xml:space="preserve"> for 2</w:t>
            </w:r>
            <w:r w:rsidR="00703C35" w:rsidRPr="00FD266C">
              <w:rPr>
                <w:rFonts w:eastAsiaTheme="minorEastAsia" w:hint="eastAsia"/>
                <w:i/>
                <w:color w:val="0070C0"/>
                <w:sz w:val="20"/>
                <w:vertAlign w:val="superscript"/>
                <w:lang w:eastAsia="zh-CN"/>
              </w:rPr>
              <w:t>nd</w:t>
            </w:r>
            <w:r w:rsidR="00703C35">
              <w:rPr>
                <w:rFonts w:eastAsiaTheme="minorEastAsia"/>
                <w:i/>
                <w:color w:val="0070C0"/>
                <w:sz w:val="20"/>
                <w:lang w:eastAsia="zh-CN"/>
              </w:rPr>
              <w:t xml:space="preserve"> </w:t>
            </w:r>
            <w:r w:rsidR="00703C35" w:rsidRPr="00FD266C">
              <w:rPr>
                <w:rFonts w:eastAsiaTheme="minorEastAsia" w:hint="eastAsia"/>
                <w:i/>
                <w:color w:val="0070C0"/>
                <w:sz w:val="20"/>
                <w:lang w:eastAsia="zh-CN"/>
              </w:rPr>
              <w:t>round:</w:t>
            </w:r>
            <w:r w:rsidR="001A7137">
              <w:rPr>
                <w:rFonts w:eastAsiaTheme="minorEastAsia"/>
                <w:i/>
                <w:color w:val="0070C0"/>
                <w:sz w:val="20"/>
                <w:lang w:eastAsia="zh-CN"/>
              </w:rPr>
              <w:t xml:space="preserve"> </w:t>
            </w:r>
          </w:p>
          <w:p w14:paraId="7449C889" w14:textId="70E83A37" w:rsidR="00E37505" w:rsidRPr="009C5DD0" w:rsidDel="00614C08" w:rsidRDefault="00691638" w:rsidP="00E37505">
            <w:pPr>
              <w:rPr>
                <w:del w:id="31" w:author="임수환/책임연구원/미래기술센터 C&amp;M표준(연)5G무선통신표준Task(suhwan.lim@lge.com)" w:date="2021-08-20T11:04:00Z"/>
                <w:rFonts w:eastAsiaTheme="minorEastAsia"/>
                <w:b/>
                <w:i/>
                <w:color w:val="000000" w:themeColor="text1"/>
                <w:sz w:val="20"/>
                <w:lang w:eastAsia="zh-CN"/>
              </w:rPr>
            </w:pPr>
            <w:del w:id="32" w:author="임수환/책임연구원/미래기술센터 C&amp;M표준(연)5G무선통신표준Task(suhwan.lim@lge.com)" w:date="2021-08-20T09:57:00Z">
              <w:r w:rsidDel="009C5DD0">
                <w:rPr>
                  <w:rFonts w:eastAsiaTheme="minorEastAsia"/>
                  <w:b/>
                  <w:i/>
                  <w:color w:val="000000" w:themeColor="text1"/>
                  <w:sz w:val="20"/>
                  <w:lang w:eastAsia="zh-CN"/>
                </w:rPr>
                <w:delText>TBA</w:delText>
              </w:r>
            </w:del>
            <w:ins w:id="33" w:author="임수환/책임연구원/미래기술센터 C&amp;M표준(연)5G무선통신표준Task(suhwan.lim@lge.com)" w:date="2021-08-20T09:57:00Z">
              <w:r w:rsidR="009C5DD0">
                <w:rPr>
                  <w:rFonts w:eastAsiaTheme="minorEastAsia"/>
                  <w:b/>
                  <w:i/>
                  <w:color w:val="000000" w:themeColor="text1"/>
                  <w:sz w:val="20"/>
                  <w:lang w:eastAsia="zh-CN"/>
                </w:rPr>
                <w:t xml:space="preserve">Based on </w:t>
              </w:r>
            </w:ins>
            <w:ins w:id="34" w:author="임수환/책임연구원/미래기술센터 C&amp;M표준(연)5G무선통신표준Task(suhwan.lim@lge.com)" w:date="2021-08-20T09:58:00Z">
              <w:r w:rsidR="009C5DD0">
                <w:rPr>
                  <w:rFonts w:eastAsiaTheme="minorEastAsia"/>
                  <w:b/>
                  <w:i/>
                  <w:color w:val="000000" w:themeColor="text1"/>
                  <w:sz w:val="20"/>
                  <w:lang w:eastAsia="zh-CN"/>
                </w:rPr>
                <w:t xml:space="preserve">the </w:t>
              </w:r>
            </w:ins>
            <w:ins w:id="35" w:author="임수환/책임연구원/미래기술센터 C&amp;M표준(연)5G무선통신표준Task(suhwan.lim@lge.com)" w:date="2021-08-20T09:57:00Z">
              <w:r w:rsidR="009C5DD0">
                <w:rPr>
                  <w:rFonts w:eastAsiaTheme="minorEastAsia"/>
                  <w:b/>
                  <w:i/>
                  <w:color w:val="000000" w:themeColor="text1"/>
                  <w:sz w:val="20"/>
                  <w:lang w:eastAsia="zh-CN"/>
                </w:rPr>
                <w:t>candidate two options, RAN4 can further discuss in 2</w:t>
              </w:r>
              <w:r w:rsidR="009C5DD0" w:rsidRPr="009C5DD0">
                <w:rPr>
                  <w:rFonts w:eastAsiaTheme="minorEastAsia"/>
                  <w:b/>
                  <w:i/>
                  <w:color w:val="000000" w:themeColor="text1"/>
                  <w:sz w:val="20"/>
                  <w:vertAlign w:val="superscript"/>
                  <w:lang w:eastAsia="zh-CN"/>
                </w:rPr>
                <w:t>nd</w:t>
              </w:r>
              <w:r w:rsidR="009C5DD0">
                <w:rPr>
                  <w:rFonts w:eastAsiaTheme="minorEastAsia"/>
                  <w:b/>
                  <w:i/>
                  <w:color w:val="000000" w:themeColor="text1"/>
                  <w:sz w:val="20"/>
                  <w:lang w:eastAsia="zh-CN"/>
                </w:rPr>
                <w:t xml:space="preserve"> </w:t>
              </w:r>
            </w:ins>
            <w:ins w:id="36" w:author="임수환/책임연구원/미래기술센터 C&amp;M표준(연)5G무선통신표준Task(suhwan.lim@lge.com)" w:date="2021-08-20T09:58:00Z">
              <w:r w:rsidR="009C5DD0">
                <w:rPr>
                  <w:rFonts w:eastAsiaTheme="minorEastAsia"/>
                  <w:b/>
                  <w:i/>
                  <w:color w:val="000000" w:themeColor="text1"/>
                  <w:sz w:val="20"/>
                  <w:lang w:eastAsia="zh-CN"/>
                </w:rPr>
                <w:t>round.</w:t>
              </w:r>
            </w:ins>
          </w:p>
          <w:p w14:paraId="540D066C" w14:textId="3F031502" w:rsidR="00703C35" w:rsidRPr="00D3007A" w:rsidRDefault="00703C35" w:rsidP="007A1043">
            <w:pPr>
              <w:rPr>
                <w:rFonts w:eastAsia="맑은 고딕"/>
                <w:b/>
                <w:color w:val="0070C0"/>
              </w:rPr>
            </w:pPr>
          </w:p>
        </w:tc>
      </w:tr>
      <w:tr w:rsidR="00E37505" w14:paraId="2EBE87D8" w14:textId="77777777" w:rsidTr="00CE092D">
        <w:trPr>
          <w:trHeight w:val="4117"/>
        </w:trPr>
        <w:tc>
          <w:tcPr>
            <w:tcW w:w="1548" w:type="dxa"/>
            <w:vMerge/>
          </w:tcPr>
          <w:p w14:paraId="48244CE7" w14:textId="774FD64F" w:rsidR="00E37505" w:rsidRPr="00045592" w:rsidRDefault="00E37505" w:rsidP="00004165">
            <w:pPr>
              <w:rPr>
                <w:rFonts w:eastAsiaTheme="minorEastAsia"/>
                <w:b/>
                <w:bCs/>
                <w:color w:val="0070C0"/>
                <w:lang w:eastAsia="zh-CN"/>
              </w:rPr>
            </w:pPr>
          </w:p>
        </w:tc>
        <w:tc>
          <w:tcPr>
            <w:tcW w:w="8047" w:type="dxa"/>
          </w:tcPr>
          <w:p w14:paraId="32ED5BF1" w14:textId="56ECECEA" w:rsidR="00E37505" w:rsidRPr="00FD266C" w:rsidRDefault="00E37505" w:rsidP="00E37505">
            <w:pPr>
              <w:rPr>
                <w:b/>
                <w:sz w:val="20"/>
                <w:u w:val="single"/>
              </w:rPr>
            </w:pPr>
            <w:r w:rsidRPr="00FD266C">
              <w:rPr>
                <w:b/>
                <w:sz w:val="20"/>
                <w:u w:val="single"/>
              </w:rPr>
              <w:t xml:space="preserve">Issue 1-1-2: </w:t>
            </w:r>
            <w:r>
              <w:rPr>
                <w:b/>
                <w:sz w:val="20"/>
              </w:rPr>
              <w:t>Based on draft CR (R4-2113411) by Huawei, RAN4 can remove all A-MPR and A-SEM requirements by NS_52</w:t>
            </w:r>
          </w:p>
          <w:p w14:paraId="3A4CF03D" w14:textId="455E3427" w:rsidR="00E37505" w:rsidRPr="009C5DD0" w:rsidRDefault="009C5DD0" w:rsidP="00217536">
            <w:pPr>
              <w:rPr>
                <w:rFonts w:eastAsia="맑은 고딕"/>
                <w:b/>
                <w:sz w:val="20"/>
                <w:lang w:eastAsia="ko-KR"/>
              </w:rPr>
            </w:pPr>
            <w:ins w:id="37" w:author="임수환/책임연구원/미래기술센터 C&amp;M표준(연)5G무선통신표준Task(suhwan.lim@lge.com)" w:date="2021-08-20T09:54:00Z">
              <w:r>
                <w:rPr>
                  <w:rFonts w:eastAsia="맑은 고딕" w:hint="eastAsia"/>
                  <w:b/>
                  <w:sz w:val="20"/>
                  <w:lang w:eastAsia="ko-KR"/>
                </w:rPr>
                <w:t xml:space="preserve">This CR is related in Issue </w:t>
              </w:r>
              <w:r>
                <w:rPr>
                  <w:rFonts w:eastAsia="맑은 고딕"/>
                  <w:b/>
                  <w:sz w:val="20"/>
                  <w:lang w:eastAsia="ko-KR"/>
                </w:rPr>
                <w:t>1-1-1. If RAN4 make consensus with option 1 in issue 1-1-1, then follow options will be discussed in 2</w:t>
              </w:r>
              <w:r w:rsidRPr="009C5DD0">
                <w:rPr>
                  <w:rFonts w:eastAsia="맑은 고딕"/>
                  <w:b/>
                  <w:sz w:val="20"/>
                  <w:vertAlign w:val="superscript"/>
                  <w:lang w:eastAsia="ko-KR"/>
                </w:rPr>
                <w:t>nd</w:t>
              </w:r>
              <w:r>
                <w:rPr>
                  <w:rFonts w:eastAsia="맑은 고딕"/>
                  <w:b/>
                  <w:sz w:val="20"/>
                  <w:lang w:eastAsia="ko-KR"/>
                </w:rPr>
                <w:t xml:space="preserve"> </w:t>
              </w:r>
            </w:ins>
            <w:ins w:id="38" w:author="임수환/책임연구원/미래기술센터 C&amp;M표준(연)5G무선통신표준Task(suhwan.lim@lge.com)" w:date="2021-08-20T09:55:00Z">
              <w:r>
                <w:rPr>
                  <w:rFonts w:eastAsia="맑은 고딕"/>
                  <w:b/>
                  <w:sz w:val="20"/>
                  <w:lang w:eastAsia="ko-KR"/>
                </w:rPr>
                <w:t>round. But Option2 is chos</w:t>
              </w:r>
              <w:r>
                <w:rPr>
                  <w:rFonts w:eastAsia="맑은 고딕" w:hint="eastAsia"/>
                  <w:b/>
                  <w:sz w:val="20"/>
                  <w:lang w:eastAsia="ko-KR"/>
                </w:rPr>
                <w:t>e</w:t>
              </w:r>
              <w:r>
                <w:rPr>
                  <w:rFonts w:eastAsia="맑은 고딕"/>
                  <w:b/>
                  <w:sz w:val="20"/>
                  <w:lang w:eastAsia="ko-KR"/>
                </w:rPr>
                <w:t>n in Issue 1-1-1, then this discussion is not necessary.</w:t>
              </w:r>
            </w:ins>
          </w:p>
          <w:p w14:paraId="0FE5D5ED" w14:textId="77777777" w:rsidR="00E37505" w:rsidRDefault="00E37505" w:rsidP="00E37505">
            <w:pPr>
              <w:rPr>
                <w:rFonts w:eastAsiaTheme="minorEastAsia"/>
                <w:i/>
                <w:color w:val="0070C0"/>
                <w:sz w:val="20"/>
                <w:lang w:eastAsia="zh-CN"/>
              </w:rPr>
            </w:pPr>
            <w:r>
              <w:rPr>
                <w:rFonts w:eastAsiaTheme="minorEastAsia"/>
                <w:i/>
                <w:color w:val="0070C0"/>
                <w:sz w:val="20"/>
                <w:lang w:eastAsia="zh-CN"/>
              </w:rPr>
              <w:t>- Candidate options</w:t>
            </w:r>
          </w:p>
          <w:p w14:paraId="180E4FE3" w14:textId="77777777" w:rsidR="009C5DD0" w:rsidRPr="0020453A" w:rsidRDefault="009C5DD0" w:rsidP="009C5DD0">
            <w:pPr>
              <w:pStyle w:val="afe"/>
              <w:numPr>
                <w:ilvl w:val="0"/>
                <w:numId w:val="2"/>
              </w:numPr>
              <w:overflowPunct/>
              <w:autoSpaceDE/>
              <w:autoSpaceDN/>
              <w:adjustRightInd/>
              <w:spacing w:after="120"/>
              <w:ind w:firstLineChars="0"/>
              <w:textAlignment w:val="auto"/>
              <w:rPr>
                <w:ins w:id="39" w:author="임수환/책임연구원/미래기술센터 C&amp;M표준(연)5G무선통신표준Task(suhwan.lim@lge.com)" w:date="2021-08-20T09:58:00Z"/>
                <w:rFonts w:eastAsia="SimSun"/>
                <w:szCs w:val="24"/>
                <w:lang w:eastAsia="zh-CN"/>
              </w:rPr>
            </w:pPr>
            <w:ins w:id="40" w:author="임수환/책임연구원/미래기술센터 C&amp;M표준(연)5G무선통신표준Task(suhwan.lim@lge.com)" w:date="2021-08-20T09:58:00Z">
              <w:r w:rsidRPr="0020453A">
                <w:rPr>
                  <w:rFonts w:eastAsia="SimSun"/>
                  <w:szCs w:val="24"/>
                  <w:lang w:eastAsia="zh-CN"/>
                </w:rPr>
                <w:t xml:space="preserve">Option 1: </w:t>
              </w:r>
              <w:r>
                <w:rPr>
                  <w:rFonts w:eastAsia="SimSun"/>
                  <w:szCs w:val="24"/>
                  <w:lang w:eastAsia="zh-CN"/>
                </w:rPr>
                <w:t>RAN4 can remove the related RF requirements at this meeting</w:t>
              </w:r>
              <w:r>
                <w:t>.</w:t>
              </w:r>
            </w:ins>
          </w:p>
          <w:p w14:paraId="781B6D56" w14:textId="77777777" w:rsidR="009C5DD0" w:rsidRPr="0020453A" w:rsidRDefault="009C5DD0" w:rsidP="009C5DD0">
            <w:pPr>
              <w:pStyle w:val="afe"/>
              <w:numPr>
                <w:ilvl w:val="0"/>
                <w:numId w:val="2"/>
              </w:numPr>
              <w:overflowPunct/>
              <w:autoSpaceDE/>
              <w:autoSpaceDN/>
              <w:adjustRightInd/>
              <w:spacing w:after="120"/>
              <w:ind w:firstLineChars="0"/>
              <w:textAlignment w:val="auto"/>
              <w:rPr>
                <w:ins w:id="41" w:author="임수환/책임연구원/미래기술센터 C&amp;M표준(연)5G무선통신표준Task(suhwan.lim@lge.com)" w:date="2021-08-20T09:58:00Z"/>
                <w:rFonts w:eastAsia="SimSun"/>
                <w:szCs w:val="24"/>
                <w:lang w:eastAsia="zh-CN"/>
              </w:rPr>
            </w:pPr>
            <w:ins w:id="42" w:author="임수환/책임연구원/미래기술센터 C&amp;M표준(연)5G무선통신표준Task(suhwan.lim@lge.com)" w:date="2021-08-20T09:58:00Z">
              <w:r>
                <w:t>Option 2: RAN4 can still keep the related RF requirements and they will be replaced by updating A-MPR and A-SEM requirements at Nov. RAN4 #101-e meeting</w:t>
              </w:r>
              <w:r>
                <w:rPr>
                  <w:rFonts w:eastAsia="DengXian"/>
                  <w:iCs/>
                  <w:lang w:eastAsia="zh-CN"/>
                </w:rPr>
                <w:t>.</w:t>
              </w:r>
            </w:ins>
          </w:p>
          <w:p w14:paraId="7F4CABC0" w14:textId="4C29203E" w:rsidR="00E37505" w:rsidRPr="00E37505" w:rsidDel="00F35090" w:rsidRDefault="00691638" w:rsidP="00E37505">
            <w:pPr>
              <w:rPr>
                <w:del w:id="43" w:author="임수환/책임연구원/미래기술센터 C&amp;M표준(연)5G무선통신표준Task(suhwan.lim@lge.com)" w:date="2021-08-20T10:36:00Z"/>
                <w:rFonts w:eastAsiaTheme="minorEastAsia"/>
                <w:b/>
                <w:i/>
                <w:color w:val="000000" w:themeColor="text1"/>
                <w:sz w:val="20"/>
                <w:lang w:eastAsia="zh-CN"/>
              </w:rPr>
            </w:pPr>
            <w:del w:id="44" w:author="임수환/책임연구원/미래기술센터 C&amp;M표준(연)5G무선통신표준Task(suhwan.lim@lge.com)" w:date="2021-08-20T09:58:00Z">
              <w:r w:rsidDel="009C5DD0">
                <w:rPr>
                  <w:rFonts w:eastAsiaTheme="minorEastAsia"/>
                  <w:b/>
                  <w:i/>
                  <w:color w:val="000000" w:themeColor="text1"/>
                  <w:sz w:val="20"/>
                  <w:lang w:eastAsia="zh-CN"/>
                </w:rPr>
                <w:delText>TBA</w:delText>
              </w:r>
            </w:del>
          </w:p>
          <w:p w14:paraId="3B65EFF8" w14:textId="7B5FE808" w:rsidR="00E37505" w:rsidDel="009C5DD0" w:rsidRDefault="00E37505" w:rsidP="00E37505">
            <w:pPr>
              <w:rPr>
                <w:del w:id="45" w:author="임수환/책임연구원/미래기술센터 C&amp;M표준(연)5G무선통신표준Task(suhwan.lim@lge.com)" w:date="2021-08-20T09:58:00Z"/>
                <w:rFonts w:eastAsiaTheme="minorEastAsia"/>
                <w:i/>
                <w:color w:val="0070C0"/>
                <w:sz w:val="20"/>
                <w:lang w:eastAsia="zh-CN"/>
              </w:rPr>
            </w:pPr>
            <w:del w:id="46" w:author="임수환/책임연구원/미래기술센터 C&amp;M표준(연)5G무선통신표준Task(suhwan.lim@lge.com)" w:date="2021-08-20T09:58:00Z">
              <w:r w:rsidDel="009C5DD0">
                <w:rPr>
                  <w:rFonts w:eastAsiaTheme="minorEastAsia"/>
                  <w:i/>
                  <w:color w:val="0070C0"/>
                  <w:sz w:val="20"/>
                  <w:lang w:eastAsia="zh-CN"/>
                </w:rPr>
                <w:delText>- Tentative A</w:delText>
              </w:r>
              <w:r w:rsidRPr="00FD266C" w:rsidDel="009C5DD0">
                <w:rPr>
                  <w:rFonts w:eastAsiaTheme="minorEastAsia" w:hint="eastAsia"/>
                  <w:i/>
                  <w:color w:val="0070C0"/>
                  <w:sz w:val="20"/>
                  <w:lang w:eastAsia="zh-CN"/>
                </w:rPr>
                <w:delText>greements:</w:delText>
              </w:r>
              <w:r w:rsidDel="009C5DD0">
                <w:rPr>
                  <w:rFonts w:eastAsiaTheme="minorEastAsia"/>
                  <w:i/>
                  <w:color w:val="0070C0"/>
                  <w:sz w:val="20"/>
                  <w:lang w:eastAsia="zh-CN"/>
                </w:rPr>
                <w:delText xml:space="preserve"> </w:delText>
              </w:r>
            </w:del>
          </w:p>
          <w:p w14:paraId="50B3C373" w14:textId="46FFF795" w:rsidR="00E37505" w:rsidRPr="00E37505" w:rsidRDefault="00691638" w:rsidP="00E37505">
            <w:pPr>
              <w:rPr>
                <w:rFonts w:eastAsiaTheme="minorEastAsia"/>
                <w:b/>
                <w:i/>
                <w:color w:val="000000" w:themeColor="text1"/>
                <w:sz w:val="20"/>
                <w:lang w:eastAsia="zh-CN"/>
              </w:rPr>
            </w:pPr>
            <w:del w:id="47" w:author="임수환/책임연구원/미래기술센터 C&amp;M표준(연)5G무선통신표준Task(suhwan.lim@lge.com)" w:date="2021-08-20T09:58:00Z">
              <w:r w:rsidDel="009C5DD0">
                <w:rPr>
                  <w:rFonts w:eastAsiaTheme="minorEastAsia"/>
                  <w:b/>
                  <w:i/>
                  <w:color w:val="000000" w:themeColor="text1"/>
                  <w:sz w:val="20"/>
                  <w:lang w:eastAsia="zh-CN"/>
                </w:rPr>
                <w:delText>TBA</w:delText>
              </w:r>
            </w:del>
          </w:p>
          <w:p w14:paraId="1B5E0220" w14:textId="77777777" w:rsidR="00E37505" w:rsidRDefault="00E37505" w:rsidP="00E37505">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4107FD31" w14:textId="295564C8" w:rsidR="00E37505" w:rsidDel="00614C08" w:rsidRDefault="00691638" w:rsidP="00E37505">
            <w:pPr>
              <w:rPr>
                <w:del w:id="48" w:author="임수환/책임연구원/미래기술센터 C&amp;M표준(연)5G무선통신표준Task(suhwan.lim@lge.com)" w:date="2021-08-20T11:04:00Z"/>
                <w:rFonts w:eastAsiaTheme="minorEastAsia"/>
                <w:b/>
                <w:i/>
                <w:color w:val="000000" w:themeColor="text1"/>
                <w:sz w:val="20"/>
                <w:lang w:eastAsia="zh-CN"/>
              </w:rPr>
            </w:pPr>
            <w:del w:id="49" w:author="임수환/책임연구원/미래기술센터 C&amp;M표준(연)5G무선통신표준Task(suhwan.lim@lge.com)" w:date="2021-08-20T09:59:00Z">
              <w:r w:rsidDel="009C5DD0">
                <w:rPr>
                  <w:rFonts w:eastAsiaTheme="minorEastAsia"/>
                  <w:b/>
                  <w:i/>
                  <w:color w:val="000000" w:themeColor="text1"/>
                  <w:sz w:val="20"/>
                  <w:lang w:eastAsia="zh-CN"/>
                </w:rPr>
                <w:delText>TBA</w:delText>
              </w:r>
            </w:del>
            <w:ins w:id="50" w:author="임수환/책임연구원/미래기술센터 C&amp;M표준(연)5G무선통신표준Task(suhwan.lim@lge.com)" w:date="2021-08-20T09:59:00Z">
              <w:r w:rsidR="009C5DD0">
                <w:rPr>
                  <w:rFonts w:eastAsiaTheme="minorEastAsia"/>
                  <w:b/>
                  <w:i/>
                  <w:color w:val="000000" w:themeColor="text1"/>
                  <w:sz w:val="20"/>
                  <w:lang w:eastAsia="zh-CN"/>
                </w:rPr>
                <w:t>According to Issue 1-1-1 decision, RAN4 can further discuss above two options.</w:t>
              </w:r>
            </w:ins>
          </w:p>
          <w:p w14:paraId="33A72837" w14:textId="1AF195AE" w:rsidR="00E37505" w:rsidRPr="00D3007A" w:rsidRDefault="00E37505" w:rsidP="00E37505">
            <w:pPr>
              <w:rPr>
                <w:rFonts w:eastAsia="맑은 고딕"/>
                <w:b/>
                <w:i/>
                <w:sz w:val="22"/>
              </w:rPr>
            </w:pPr>
          </w:p>
        </w:tc>
      </w:tr>
      <w:tr w:rsidR="00E37505" w14:paraId="7B9429B1" w14:textId="77777777" w:rsidTr="00DD78C1">
        <w:tblPrEx>
          <w:tblW w:w="9595" w:type="dxa"/>
          <w:tblPrExChange w:id="51" w:author="임수환/책임연구원/미래기술센터 C&amp;M표준(연)5G무선통신표준Task(suhwan.lim@lge.com)" w:date="2021-08-21T00:39:00Z">
            <w:tblPrEx>
              <w:tblW w:w="9595" w:type="dxa"/>
            </w:tblPrEx>
          </w:tblPrExChange>
        </w:tblPrEx>
        <w:trPr>
          <w:trHeight w:val="3598"/>
          <w:trPrChange w:id="52" w:author="임수환/책임연구원/미래기술센터 C&amp;M표준(연)5G무선통신표준Task(suhwan.lim@lge.com)" w:date="2021-08-21T00:39:00Z">
            <w:trPr>
              <w:trHeight w:val="3855"/>
            </w:trPr>
          </w:trPrChange>
        </w:trPr>
        <w:tc>
          <w:tcPr>
            <w:tcW w:w="1548" w:type="dxa"/>
            <w:tcPrChange w:id="53" w:author="임수환/책임연구원/미래기술센터 C&amp;M표준(연)5G무선통신표준Task(suhwan.lim@lge.com)" w:date="2021-08-21T00:39:00Z">
              <w:tcPr>
                <w:tcW w:w="1548" w:type="dxa"/>
              </w:tcPr>
            </w:tcPrChange>
          </w:tcPr>
          <w:p w14:paraId="317B9A4F" w14:textId="77777777" w:rsidR="00E37505" w:rsidRDefault="00E37505" w:rsidP="009964D4">
            <w:pPr>
              <w:rPr>
                <w:rFonts w:eastAsia="맑은 고딕"/>
                <w:b/>
                <w:bCs/>
                <w:color w:val="0070C0"/>
                <w:sz w:val="20"/>
              </w:rPr>
            </w:pPr>
            <w:r w:rsidRPr="00FD266C">
              <w:rPr>
                <w:rFonts w:eastAsia="맑은 고딕" w:hint="eastAsia"/>
                <w:b/>
                <w:bCs/>
                <w:color w:val="0070C0"/>
                <w:sz w:val="20"/>
              </w:rPr>
              <w:t>Sub-Topic#1-2</w:t>
            </w:r>
            <w:r>
              <w:rPr>
                <w:rFonts w:eastAsia="맑은 고딕"/>
                <w:b/>
                <w:bCs/>
                <w:color w:val="0070C0"/>
                <w:sz w:val="20"/>
              </w:rPr>
              <w:t xml:space="preserve">: </w:t>
            </w:r>
          </w:p>
          <w:p w14:paraId="72833A6F" w14:textId="4EC6BC33" w:rsidR="00E37505" w:rsidRPr="00FD266C" w:rsidRDefault="00E37505" w:rsidP="002540FA">
            <w:pPr>
              <w:rPr>
                <w:rFonts w:eastAsia="맑은 고딕"/>
                <w:b/>
                <w:bCs/>
                <w:color w:val="0070C0"/>
                <w:sz w:val="20"/>
              </w:rPr>
            </w:pPr>
            <w:r w:rsidRPr="00DD15C4">
              <w:rPr>
                <w:rFonts w:asciiTheme="minorHAnsi" w:eastAsia="맑은 고딕" w:hAnsiTheme="minorHAnsi" w:cstheme="minorHAnsi"/>
                <w:b/>
              </w:rPr>
              <w:t>Correction CR for 5G V2X UE</w:t>
            </w:r>
            <w:r w:rsidRPr="00FD266C">
              <w:rPr>
                <w:rFonts w:eastAsia="맑은 고딕"/>
                <w:b/>
                <w:bCs/>
                <w:color w:val="0070C0"/>
                <w:sz w:val="20"/>
              </w:rPr>
              <w:t xml:space="preserve"> </w:t>
            </w:r>
          </w:p>
          <w:p w14:paraId="0B2EC832" w14:textId="2B0C74A0" w:rsidR="00E37505" w:rsidRDefault="00E37505" w:rsidP="002540FA">
            <w:pPr>
              <w:rPr>
                <w:rFonts w:eastAsia="맑은 고딕"/>
                <w:b/>
                <w:bCs/>
                <w:color w:val="0070C0"/>
              </w:rPr>
            </w:pPr>
          </w:p>
        </w:tc>
        <w:tc>
          <w:tcPr>
            <w:tcW w:w="8047" w:type="dxa"/>
            <w:tcPrChange w:id="54" w:author="임수환/책임연구원/미래기술센터 C&amp;M표준(연)5G무선통신표준Task(suhwan.lim@lge.com)" w:date="2021-08-21T00:39:00Z">
              <w:tcPr>
                <w:tcW w:w="8047" w:type="dxa"/>
              </w:tcPr>
            </w:tcPrChange>
          </w:tcPr>
          <w:p w14:paraId="1E946E05" w14:textId="77777777" w:rsidR="00E37505" w:rsidRPr="00A613E9" w:rsidRDefault="00E37505" w:rsidP="00E37505">
            <w:pPr>
              <w:rPr>
                <w:b/>
                <w:sz w:val="20"/>
                <w:szCs w:val="20"/>
                <w:u w:val="single"/>
              </w:rPr>
            </w:pPr>
            <w:r w:rsidRPr="00A613E9">
              <w:rPr>
                <w:b/>
                <w:sz w:val="20"/>
                <w:szCs w:val="20"/>
                <w:u w:val="single"/>
              </w:rPr>
              <w:t>Issue 1-2-1:</w:t>
            </w:r>
            <w:r w:rsidRPr="00034FB2">
              <w:rPr>
                <w:b/>
                <w:sz w:val="20"/>
                <w:szCs w:val="20"/>
              </w:rPr>
              <w:t xml:space="preserve"> </w:t>
            </w:r>
            <w:r>
              <w:rPr>
                <w:b/>
                <w:i/>
                <w:sz w:val="20"/>
                <w:szCs w:val="20"/>
                <w:lang w:eastAsia="zh-CN"/>
              </w:rPr>
              <w:t>Are the proposed contents in Draft CR (R4-2112888, LGE) acceptable and reasonable?</w:t>
            </w:r>
          </w:p>
          <w:p w14:paraId="05B16852" w14:textId="4C8B909D" w:rsidR="00E37505" w:rsidRPr="00A613E9" w:rsidRDefault="009C5DD0" w:rsidP="00703C35">
            <w:pPr>
              <w:rPr>
                <w:b/>
                <w:sz w:val="20"/>
                <w:szCs w:val="20"/>
                <w:u w:val="single"/>
                <w:lang w:eastAsia="ko-KR"/>
              </w:rPr>
            </w:pPr>
            <w:ins w:id="55" w:author="임수환/책임연구원/미래기술센터 C&amp;M표준(연)5G무선통신표준Task(suhwan.lim@lge.com)" w:date="2021-08-20T10:00:00Z">
              <w:r>
                <w:rPr>
                  <w:rFonts w:hint="eastAsia"/>
                  <w:b/>
                  <w:sz w:val="20"/>
                  <w:szCs w:val="20"/>
                  <w:u w:val="single"/>
                  <w:lang w:eastAsia="ko-KR"/>
                </w:rPr>
                <w:t>In 1</w:t>
              </w:r>
              <w:r w:rsidRPr="009C5DD0">
                <w:rPr>
                  <w:rFonts w:hint="eastAsia"/>
                  <w:b/>
                  <w:sz w:val="20"/>
                  <w:szCs w:val="20"/>
                  <w:u w:val="single"/>
                  <w:vertAlign w:val="superscript"/>
                  <w:lang w:eastAsia="ko-KR"/>
                </w:rPr>
                <w:t>st</w:t>
              </w:r>
              <w:r>
                <w:rPr>
                  <w:rFonts w:hint="eastAsia"/>
                  <w:b/>
                  <w:sz w:val="20"/>
                  <w:szCs w:val="20"/>
                  <w:u w:val="single"/>
                  <w:lang w:eastAsia="ko-KR"/>
                </w:rPr>
                <w:t xml:space="preserve"> </w:t>
              </w:r>
              <w:r>
                <w:rPr>
                  <w:b/>
                  <w:sz w:val="20"/>
                  <w:szCs w:val="20"/>
                  <w:u w:val="single"/>
                  <w:lang w:eastAsia="ko-KR"/>
                </w:rPr>
                <w:t xml:space="preserve">round all companies support the draft CR for 5G V2X maintenance. So it can be </w:t>
              </w:r>
              <w:proofErr w:type="spellStart"/>
              <w:r>
                <w:rPr>
                  <w:b/>
                  <w:sz w:val="20"/>
                  <w:szCs w:val="20"/>
                  <w:u w:val="single"/>
                  <w:lang w:eastAsia="ko-KR"/>
                </w:rPr>
                <w:t>ageed</w:t>
              </w:r>
              <w:proofErr w:type="spellEnd"/>
              <w:r>
                <w:rPr>
                  <w:b/>
                  <w:sz w:val="20"/>
                  <w:szCs w:val="20"/>
                  <w:u w:val="single"/>
                  <w:lang w:eastAsia="ko-KR"/>
                </w:rPr>
                <w:t>.</w:t>
              </w:r>
            </w:ins>
          </w:p>
          <w:p w14:paraId="2875C23F" w14:textId="2137B0E0" w:rsidR="00E37505" w:rsidDel="009C5DD0" w:rsidRDefault="00E37505" w:rsidP="00E37505">
            <w:pPr>
              <w:rPr>
                <w:del w:id="56" w:author="임수환/책임연구원/미래기술센터 C&amp;M표준(연)5G무선통신표준Task(suhwan.lim@lge.com)" w:date="2021-08-20T10:00:00Z"/>
                <w:rFonts w:eastAsiaTheme="minorEastAsia"/>
                <w:i/>
                <w:color w:val="0070C0"/>
                <w:sz w:val="20"/>
                <w:lang w:eastAsia="zh-CN"/>
              </w:rPr>
            </w:pPr>
            <w:del w:id="57" w:author="임수환/책임연구원/미래기술센터 C&amp;M표준(연)5G무선통신표준Task(suhwan.lim@lge.com)" w:date="2021-08-20T10:00:00Z">
              <w:r w:rsidDel="009C5DD0">
                <w:rPr>
                  <w:rFonts w:eastAsiaTheme="minorEastAsia"/>
                  <w:i/>
                  <w:color w:val="0070C0"/>
                  <w:sz w:val="20"/>
                  <w:lang w:eastAsia="zh-CN"/>
                </w:rPr>
                <w:delText>- Candidate options</w:delText>
              </w:r>
            </w:del>
          </w:p>
          <w:p w14:paraId="48A9BC69" w14:textId="5F43CCBF" w:rsidR="00E37505" w:rsidRPr="00E37505" w:rsidDel="009C5DD0" w:rsidRDefault="00691638" w:rsidP="00E37505">
            <w:pPr>
              <w:rPr>
                <w:del w:id="58" w:author="임수환/책임연구원/미래기술센터 C&amp;M표준(연)5G무선통신표준Task(suhwan.lim@lge.com)" w:date="2021-08-20T10:00:00Z"/>
                <w:rFonts w:eastAsiaTheme="minorEastAsia"/>
                <w:b/>
                <w:i/>
                <w:color w:val="000000" w:themeColor="text1"/>
                <w:sz w:val="20"/>
                <w:lang w:eastAsia="zh-CN"/>
              </w:rPr>
            </w:pPr>
            <w:del w:id="59" w:author="임수환/책임연구원/미래기술센터 C&amp;M표준(연)5G무선통신표준Task(suhwan.lim@lge.com)" w:date="2021-08-20T10:00:00Z">
              <w:r w:rsidDel="009C5DD0">
                <w:rPr>
                  <w:rFonts w:eastAsiaTheme="minorEastAsia"/>
                  <w:b/>
                  <w:i/>
                  <w:color w:val="000000" w:themeColor="text1"/>
                  <w:sz w:val="20"/>
                  <w:lang w:eastAsia="zh-CN"/>
                </w:rPr>
                <w:delText>TBA</w:delText>
              </w:r>
            </w:del>
          </w:p>
          <w:p w14:paraId="32ADD399" w14:textId="77777777" w:rsidR="00E37505" w:rsidRDefault="00E37505" w:rsidP="00E37505">
            <w:pPr>
              <w:rPr>
                <w:rFonts w:eastAsiaTheme="minorEastAsia"/>
                <w:i/>
                <w:color w:val="0070C0"/>
                <w:sz w:val="20"/>
                <w:lang w:eastAsia="zh-CN"/>
              </w:rPr>
            </w:pPr>
            <w:r>
              <w:rPr>
                <w:rFonts w:eastAsiaTheme="minorEastAsia"/>
                <w:i/>
                <w:color w:val="0070C0"/>
                <w:sz w:val="20"/>
                <w:lang w:eastAsia="zh-CN"/>
              </w:rPr>
              <w:t>- Tentative A</w:t>
            </w:r>
            <w:r w:rsidRPr="00FD266C">
              <w:rPr>
                <w:rFonts w:eastAsiaTheme="minorEastAsia" w:hint="eastAsia"/>
                <w:i/>
                <w:color w:val="0070C0"/>
                <w:sz w:val="20"/>
                <w:lang w:eastAsia="zh-CN"/>
              </w:rPr>
              <w:t>greements:</w:t>
            </w:r>
            <w:r>
              <w:rPr>
                <w:rFonts w:eastAsiaTheme="minorEastAsia"/>
                <w:i/>
                <w:color w:val="0070C0"/>
                <w:sz w:val="20"/>
                <w:lang w:eastAsia="zh-CN"/>
              </w:rPr>
              <w:t xml:space="preserve"> </w:t>
            </w:r>
          </w:p>
          <w:p w14:paraId="5F3384E5" w14:textId="417BD06E" w:rsidR="00915FEB" w:rsidRDefault="00915FEB" w:rsidP="00E37505">
            <w:pPr>
              <w:rPr>
                <w:ins w:id="60" w:author="임수환/책임연구원/미래기술센터 C&amp;M표준(연)5G무선통신표준Task(suhwan.lim@lge.com)" w:date="2021-08-20T10:01:00Z"/>
                <w:rFonts w:eastAsiaTheme="minorEastAsia"/>
                <w:b/>
                <w:i/>
                <w:color w:val="000000" w:themeColor="text1"/>
                <w:sz w:val="20"/>
                <w:lang w:eastAsia="zh-CN"/>
              </w:rPr>
            </w:pPr>
            <w:ins w:id="61" w:author="임수환/책임연구원/미래기술센터 C&amp;M표준(연)5G무선통신표준Task(suhwan.lim@lge.com)" w:date="2021-08-20T10:01:00Z">
              <w:r>
                <w:rPr>
                  <w:rFonts w:eastAsiaTheme="minorEastAsia"/>
                  <w:b/>
                  <w:i/>
                  <w:color w:val="000000" w:themeColor="text1"/>
                  <w:sz w:val="20"/>
                  <w:lang w:eastAsia="zh-CN"/>
                </w:rPr>
                <w:t>The Draft CR will be agreed</w:t>
              </w:r>
            </w:ins>
            <w:ins w:id="62" w:author="임수환/책임연구원/미래기술센터 C&amp;M표준(연)5G무선통신표준Task(suhwan.lim@lge.com)" w:date="2021-08-20T10:02:00Z">
              <w:r>
                <w:rPr>
                  <w:rFonts w:eastAsiaTheme="minorEastAsia"/>
                  <w:b/>
                  <w:i/>
                  <w:color w:val="000000" w:themeColor="text1"/>
                  <w:sz w:val="20"/>
                  <w:lang w:eastAsia="zh-CN"/>
                </w:rPr>
                <w:t xml:space="preserve"> and shadowing CR will be provided.</w:t>
              </w:r>
            </w:ins>
          </w:p>
          <w:p w14:paraId="519B6B0C" w14:textId="0B29D741" w:rsidR="00E37505" w:rsidRPr="00E37505" w:rsidRDefault="00691638" w:rsidP="00E37505">
            <w:pPr>
              <w:rPr>
                <w:rFonts w:eastAsiaTheme="minorEastAsia"/>
                <w:b/>
                <w:i/>
                <w:color w:val="000000" w:themeColor="text1"/>
                <w:sz w:val="20"/>
                <w:lang w:eastAsia="zh-CN"/>
              </w:rPr>
            </w:pPr>
            <w:del w:id="63" w:author="임수환/책임연구원/미래기술센터 C&amp;M표준(연)5G무선통신표준Task(suhwan.lim@lge.com)" w:date="2021-08-20T10:01:00Z">
              <w:r w:rsidDel="009C5DD0">
                <w:rPr>
                  <w:rFonts w:eastAsiaTheme="minorEastAsia"/>
                  <w:b/>
                  <w:i/>
                  <w:color w:val="000000" w:themeColor="text1"/>
                  <w:sz w:val="20"/>
                  <w:lang w:eastAsia="zh-CN"/>
                </w:rPr>
                <w:delText>TBA</w:delText>
              </w:r>
            </w:del>
          </w:p>
          <w:p w14:paraId="52669CBA" w14:textId="77777777" w:rsidR="00E37505" w:rsidRDefault="00E37505" w:rsidP="00E37505">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45975E97" w14:textId="45F7DC95" w:rsidR="00E37505" w:rsidDel="0039504D" w:rsidRDefault="00915FEB" w:rsidP="00E37505">
            <w:pPr>
              <w:rPr>
                <w:del w:id="64" w:author="임수환/책임연구원/미래기술센터 C&amp;M표준(연)5G무선통신표준Task(suhwan.lim@lge.com)" w:date="2021-08-20T11:04:00Z"/>
                <w:rFonts w:eastAsiaTheme="minorEastAsia"/>
                <w:b/>
                <w:i/>
                <w:color w:val="000000" w:themeColor="text1"/>
                <w:sz w:val="20"/>
                <w:lang w:eastAsia="zh-CN"/>
              </w:rPr>
            </w:pPr>
            <w:ins w:id="65" w:author="임수환/책임연구원/미래기술센터 C&amp;M표준(연)5G무선통신표준Task(suhwan.lim@lge.com)" w:date="2021-08-20T10:03:00Z">
              <w:r>
                <w:rPr>
                  <w:rFonts w:eastAsiaTheme="minorEastAsia"/>
                  <w:b/>
                  <w:i/>
                  <w:color w:val="000000" w:themeColor="text1"/>
                  <w:sz w:val="20"/>
                  <w:lang w:eastAsia="zh-CN"/>
                </w:rPr>
                <w:t>Completed.</w:t>
              </w:r>
            </w:ins>
            <w:del w:id="66" w:author="임수환/책임연구원/미래기술센터 C&amp;M표준(연)5G무선통신표준Task(suhwan.lim@lge.com)" w:date="2021-08-20T10:03:00Z">
              <w:r w:rsidR="00691638" w:rsidDel="00915FEB">
                <w:rPr>
                  <w:rFonts w:eastAsiaTheme="minorEastAsia"/>
                  <w:b/>
                  <w:i/>
                  <w:color w:val="000000" w:themeColor="text1"/>
                  <w:sz w:val="20"/>
                  <w:lang w:eastAsia="zh-CN"/>
                </w:rPr>
                <w:delText>TBA</w:delText>
              </w:r>
            </w:del>
          </w:p>
          <w:p w14:paraId="1CC2E33C" w14:textId="1B1C51AB" w:rsidR="00E37505" w:rsidRPr="005B1792" w:rsidRDefault="00E37505" w:rsidP="00703C35">
            <w:pPr>
              <w:rPr>
                <w:rFonts w:eastAsia="맑은 고딕"/>
                <w:b/>
                <w:i/>
                <w:color w:val="0070C0"/>
              </w:rPr>
            </w:pPr>
          </w:p>
        </w:tc>
      </w:tr>
    </w:tbl>
    <w:p w14:paraId="3361B8C0" w14:textId="567E2C71" w:rsidR="00855107" w:rsidRPr="00FD266C" w:rsidRDefault="00855107" w:rsidP="00FD266C">
      <w:pPr>
        <w:spacing w:after="180"/>
        <w:rPr>
          <w:i/>
          <w:color w:val="0070C0"/>
          <w:sz w:val="20"/>
          <w:lang w:eastAsia="zh-CN"/>
        </w:rPr>
      </w:pPr>
    </w:p>
    <w:p w14:paraId="4432E4B7" w14:textId="764103B9" w:rsidR="00DD19DE" w:rsidRPr="00FD266C" w:rsidRDefault="00DD19DE" w:rsidP="00747617">
      <w:pPr>
        <w:pStyle w:val="3"/>
        <w:numPr>
          <w:ilvl w:val="2"/>
          <w:numId w:val="9"/>
        </w:numPr>
      </w:pPr>
      <w:r w:rsidRPr="00FD266C">
        <w:lastRenderedPageBreak/>
        <w:t>CRs/TPs</w:t>
      </w:r>
    </w:p>
    <w:p w14:paraId="2A371F40" w14:textId="77777777" w:rsidR="00FD266C" w:rsidRPr="00FD266C" w:rsidRDefault="00FD266C" w:rsidP="00FD266C">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r w:rsidRPr="00FD266C">
        <w:rPr>
          <w:i/>
          <w:color w:val="0070C0"/>
          <w:sz w:val="20"/>
          <w:lang w:eastAsia="zh-CN"/>
        </w:rPr>
        <w:t xml:space="preserve"> and provides recommendation on CRs/TPs Status update</w:t>
      </w:r>
    </w:p>
    <w:p w14:paraId="7E378822" w14:textId="4A74E6FE" w:rsidR="00855107" w:rsidRPr="00805BE8" w:rsidRDefault="00FD266C" w:rsidP="00FD266C">
      <w:pPr>
        <w:spacing w:after="180"/>
        <w:rPr>
          <w:i/>
          <w:color w:val="0070C0"/>
        </w:rPr>
      </w:pPr>
      <w:r w:rsidRPr="00FD266C">
        <w:rPr>
          <w:i/>
          <w:color w:val="0070C0"/>
          <w:sz w:val="20"/>
          <w:lang w:eastAsia="zh-CN"/>
        </w:rPr>
        <w:t xml:space="preserve">Note: The </w:t>
      </w:r>
      <w:proofErr w:type="spellStart"/>
      <w:r w:rsidRPr="00FD266C">
        <w:rPr>
          <w:i/>
          <w:color w:val="0070C0"/>
          <w:sz w:val="20"/>
          <w:lang w:eastAsia="zh-CN"/>
        </w:rPr>
        <w:t>tdoc</w:t>
      </w:r>
      <w:proofErr w:type="spellEnd"/>
      <w:r w:rsidRPr="00FD266C">
        <w:rPr>
          <w:i/>
          <w:color w:val="0070C0"/>
          <w:sz w:val="20"/>
          <w:lang w:eastAsia="zh-CN"/>
        </w:rPr>
        <w:t xml:space="preserve">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C2451A">
        <w:tc>
          <w:tcPr>
            <w:tcW w:w="1231" w:type="dxa"/>
          </w:tcPr>
          <w:p w14:paraId="01BDEDBC" w14:textId="77777777" w:rsidR="00855107" w:rsidRPr="00FD266C" w:rsidRDefault="00855107" w:rsidP="005B4802">
            <w:pPr>
              <w:rPr>
                <w:rFonts w:eastAsiaTheme="minorEastAsia"/>
                <w:b/>
                <w:bCs/>
                <w:color w:val="0070C0"/>
                <w:sz w:val="20"/>
                <w:lang w:eastAsia="zh-CN"/>
              </w:rPr>
            </w:pPr>
            <w:r w:rsidRPr="00FD266C">
              <w:rPr>
                <w:rFonts w:eastAsiaTheme="minorEastAsia"/>
                <w:b/>
                <w:bCs/>
                <w:color w:val="0070C0"/>
                <w:sz w:val="20"/>
                <w:lang w:eastAsia="zh-CN"/>
              </w:rPr>
              <w:t>CR/TP number</w:t>
            </w:r>
          </w:p>
        </w:tc>
        <w:tc>
          <w:tcPr>
            <w:tcW w:w="8400" w:type="dxa"/>
          </w:tcPr>
          <w:p w14:paraId="6E55E98F" w14:textId="5DA298C8" w:rsidR="00855107" w:rsidRPr="00FD266C" w:rsidRDefault="00855107">
            <w:pPr>
              <w:rPr>
                <w:rFonts w:eastAsia="MS Mincho"/>
                <w:b/>
                <w:bCs/>
                <w:color w:val="0070C0"/>
                <w:sz w:val="20"/>
                <w:lang w:eastAsia="zh-CN"/>
              </w:rPr>
            </w:pPr>
            <w:r w:rsidRPr="00FD266C">
              <w:rPr>
                <w:b/>
                <w:bCs/>
                <w:color w:val="0070C0"/>
                <w:sz w:val="20"/>
                <w:lang w:eastAsia="zh-CN"/>
              </w:rPr>
              <w:t xml:space="preserve">CRs/TPs </w:t>
            </w:r>
            <w:r w:rsidRPr="00FD266C">
              <w:rPr>
                <w:rFonts w:eastAsiaTheme="minorEastAsia"/>
                <w:b/>
                <w:bCs/>
                <w:color w:val="0070C0"/>
                <w:sz w:val="20"/>
                <w:lang w:eastAsia="zh-CN"/>
              </w:rPr>
              <w:t xml:space="preserve">Status update </w:t>
            </w:r>
            <w:r w:rsidR="00B24CA0" w:rsidRPr="00FD266C">
              <w:rPr>
                <w:rFonts w:eastAsiaTheme="minorEastAsia" w:hint="eastAsia"/>
                <w:b/>
                <w:bCs/>
                <w:color w:val="0070C0"/>
                <w:sz w:val="20"/>
                <w:lang w:eastAsia="zh-CN"/>
              </w:rPr>
              <w:t>recommendation</w:t>
            </w:r>
            <w:r w:rsidR="00B24CA0" w:rsidRPr="00FD266C">
              <w:rPr>
                <w:rFonts w:eastAsiaTheme="minorEastAsia"/>
                <w:b/>
                <w:bCs/>
                <w:color w:val="0070C0"/>
                <w:sz w:val="20"/>
                <w:lang w:eastAsia="zh-CN"/>
              </w:rPr>
              <w:t xml:space="preserve">  </w:t>
            </w:r>
          </w:p>
        </w:tc>
      </w:tr>
      <w:tr w:rsidR="00E70D61" w14:paraId="7BEF164F" w14:textId="77777777" w:rsidTr="00C2451A">
        <w:tc>
          <w:tcPr>
            <w:tcW w:w="1231" w:type="dxa"/>
          </w:tcPr>
          <w:p w14:paraId="77E32D88" w14:textId="2ACC0EA8" w:rsidR="00E70D61" w:rsidRPr="00FD266C" w:rsidRDefault="00297742" w:rsidP="00E37505">
            <w:pPr>
              <w:rPr>
                <w:rFonts w:eastAsia="맑은 고딕"/>
                <w:sz w:val="20"/>
              </w:rPr>
            </w:pPr>
            <w:r w:rsidRPr="00FD266C">
              <w:rPr>
                <w:rFonts w:eastAsia="맑은 고딕" w:hint="eastAsia"/>
                <w:b/>
                <w:bCs/>
                <w:color w:val="0070C0"/>
                <w:sz w:val="20"/>
              </w:rPr>
              <w:t>R4-21</w:t>
            </w:r>
            <w:r w:rsidR="00E37505">
              <w:rPr>
                <w:rFonts w:eastAsia="맑은 고딕"/>
                <w:b/>
                <w:bCs/>
                <w:color w:val="0070C0"/>
                <w:sz w:val="20"/>
              </w:rPr>
              <w:t>12888</w:t>
            </w:r>
          </w:p>
        </w:tc>
        <w:tc>
          <w:tcPr>
            <w:tcW w:w="8400" w:type="dxa"/>
          </w:tcPr>
          <w:p w14:paraId="544526D2" w14:textId="50D62B0D" w:rsidR="00E70D61" w:rsidRPr="00915FEB" w:rsidRDefault="00915FEB" w:rsidP="007A1043">
            <w:pPr>
              <w:rPr>
                <w:rFonts w:eastAsiaTheme="minorEastAsia"/>
                <w:i/>
                <w:color w:val="0070C0"/>
                <w:sz w:val="20"/>
                <w:lang w:eastAsia="ko-KR"/>
              </w:rPr>
            </w:pPr>
            <w:ins w:id="67" w:author="임수환/책임연구원/미래기술센터 C&amp;M표준(연)5G무선통신표준Task(suhwan.lim@lge.com)" w:date="2021-08-20T10:04:00Z">
              <w:r w:rsidRPr="00915FEB">
                <w:rPr>
                  <w:rFonts w:eastAsiaTheme="minorEastAsia" w:hint="eastAsia"/>
                  <w:i/>
                  <w:color w:val="0070C0"/>
                  <w:sz w:val="20"/>
                  <w:lang w:eastAsia="ko-KR"/>
                </w:rPr>
                <w:t>The Draft CR will be endorsed.</w:t>
              </w:r>
            </w:ins>
          </w:p>
        </w:tc>
      </w:tr>
      <w:tr w:rsidR="00E37505" w14:paraId="0C04AD26" w14:textId="77777777" w:rsidTr="00C2451A">
        <w:tc>
          <w:tcPr>
            <w:tcW w:w="1231" w:type="dxa"/>
          </w:tcPr>
          <w:p w14:paraId="4763E80D" w14:textId="207F0675" w:rsidR="00E37505" w:rsidRPr="00FD266C" w:rsidRDefault="00E37505" w:rsidP="00E37505">
            <w:pPr>
              <w:rPr>
                <w:rFonts w:eastAsia="맑은 고딕"/>
                <w:b/>
                <w:bCs/>
                <w:color w:val="0070C0"/>
                <w:sz w:val="20"/>
                <w:lang w:eastAsia="ko-KR"/>
              </w:rPr>
            </w:pPr>
            <w:r>
              <w:rPr>
                <w:rFonts w:eastAsia="맑은 고딕" w:hint="eastAsia"/>
                <w:b/>
                <w:bCs/>
                <w:color w:val="0070C0"/>
                <w:sz w:val="20"/>
                <w:lang w:eastAsia="ko-KR"/>
              </w:rPr>
              <w:t>R4-2112892</w:t>
            </w:r>
          </w:p>
        </w:tc>
        <w:tc>
          <w:tcPr>
            <w:tcW w:w="8400" w:type="dxa"/>
          </w:tcPr>
          <w:p w14:paraId="5ECA2545" w14:textId="4DD957AA" w:rsidR="00E37505" w:rsidRPr="00E37505" w:rsidRDefault="00E37505" w:rsidP="00E37505">
            <w:pPr>
              <w:rPr>
                <w:rFonts w:eastAsiaTheme="minorEastAsia"/>
                <w:i/>
                <w:color w:val="0070C0"/>
                <w:sz w:val="20"/>
                <w:lang w:eastAsia="ko-KR"/>
              </w:rPr>
            </w:pPr>
            <w:r>
              <w:rPr>
                <w:rFonts w:eastAsiaTheme="minorEastAsia" w:hint="eastAsia"/>
                <w:i/>
                <w:color w:val="0070C0"/>
                <w:sz w:val="20"/>
                <w:lang w:eastAsia="ko-KR"/>
              </w:rPr>
              <w:t>Mirror CR of R4-2112888</w:t>
            </w:r>
            <w:r>
              <w:rPr>
                <w:rFonts w:eastAsiaTheme="minorEastAsia"/>
                <w:i/>
                <w:color w:val="0070C0"/>
                <w:sz w:val="20"/>
                <w:lang w:eastAsia="ko-KR"/>
              </w:rPr>
              <w:t xml:space="preserve"> for Rel-17</w:t>
            </w:r>
            <w:r>
              <w:rPr>
                <w:rFonts w:eastAsiaTheme="minorEastAsia" w:hint="eastAsia"/>
                <w:i/>
                <w:color w:val="0070C0"/>
                <w:sz w:val="20"/>
                <w:lang w:eastAsia="ko-KR"/>
              </w:rPr>
              <w:t>.</w:t>
            </w:r>
            <w:r>
              <w:rPr>
                <w:rFonts w:eastAsiaTheme="minorEastAsia"/>
                <w:i/>
                <w:color w:val="0070C0"/>
                <w:sz w:val="20"/>
                <w:lang w:eastAsia="ko-KR"/>
              </w:rPr>
              <w:t xml:space="preserve"> </w:t>
            </w:r>
            <w:ins w:id="68" w:author="임수환/책임연구원/미래기술센터 C&amp;M표준(연)5G무선통신표준Task(suhwan.lim@lge.com)" w:date="2021-08-20T10:04:00Z">
              <w:r w:rsidR="00915FEB" w:rsidRPr="00915FEB">
                <w:rPr>
                  <w:rFonts w:eastAsiaTheme="minorEastAsia"/>
                  <w:i/>
                  <w:color w:val="0070C0"/>
                  <w:sz w:val="20"/>
                  <w:lang w:eastAsia="ko-KR"/>
                </w:rPr>
                <w:t>Mirror CR will be provided in 2nd round.</w:t>
              </w:r>
            </w:ins>
          </w:p>
        </w:tc>
      </w:tr>
      <w:tr w:rsidR="00E37505" w14:paraId="38176EA6" w14:textId="77777777" w:rsidTr="00C2451A">
        <w:tc>
          <w:tcPr>
            <w:tcW w:w="1231" w:type="dxa"/>
          </w:tcPr>
          <w:p w14:paraId="185A85D2" w14:textId="709A803C" w:rsidR="00E37505" w:rsidRPr="00FD266C" w:rsidRDefault="00E37505" w:rsidP="00E37505">
            <w:pPr>
              <w:rPr>
                <w:rFonts w:eastAsia="맑은 고딕"/>
                <w:b/>
                <w:bCs/>
                <w:color w:val="0070C0"/>
                <w:sz w:val="20"/>
              </w:rPr>
            </w:pPr>
            <w:r>
              <w:rPr>
                <w:rFonts w:eastAsia="맑은 고딕"/>
                <w:b/>
                <w:bCs/>
                <w:color w:val="0070C0"/>
                <w:sz w:val="20"/>
              </w:rPr>
              <w:t>R4-2113411</w:t>
            </w:r>
          </w:p>
        </w:tc>
        <w:tc>
          <w:tcPr>
            <w:tcW w:w="8400" w:type="dxa"/>
          </w:tcPr>
          <w:p w14:paraId="63CC8501" w14:textId="1B79D938" w:rsidR="00E37505" w:rsidRPr="00FD266C" w:rsidRDefault="00915FEB" w:rsidP="00E37505">
            <w:pPr>
              <w:rPr>
                <w:rFonts w:eastAsiaTheme="minorEastAsia"/>
                <w:i/>
                <w:color w:val="0070C0"/>
                <w:sz w:val="20"/>
                <w:lang w:eastAsia="ko-KR"/>
              </w:rPr>
            </w:pPr>
            <w:ins w:id="69" w:author="임수환/책임연구원/미래기술센터 C&amp;M표준(연)5G무선통신표준Task(suhwan.lim@lge.com)" w:date="2021-08-20T10:05:00Z">
              <w:r>
                <w:rPr>
                  <w:rFonts w:eastAsiaTheme="minorEastAsia" w:hint="eastAsia"/>
                  <w:i/>
                  <w:color w:val="0070C0"/>
                  <w:sz w:val="20"/>
                  <w:lang w:eastAsia="ko-KR"/>
                </w:rPr>
                <w:t xml:space="preserve">Pending the decision. </w:t>
              </w:r>
              <w:r>
                <w:rPr>
                  <w:rFonts w:eastAsiaTheme="minorEastAsia"/>
                  <w:i/>
                  <w:color w:val="0070C0"/>
                  <w:sz w:val="20"/>
                  <w:lang w:eastAsia="ko-KR"/>
                </w:rPr>
                <w:t>It will be further discussed in 2</w:t>
              </w:r>
              <w:r w:rsidRPr="00915FEB">
                <w:rPr>
                  <w:rFonts w:eastAsiaTheme="minorEastAsia"/>
                  <w:i/>
                  <w:color w:val="0070C0"/>
                  <w:sz w:val="20"/>
                  <w:vertAlign w:val="superscript"/>
                  <w:lang w:eastAsia="ko-KR"/>
                </w:rPr>
                <w:t>nd</w:t>
              </w:r>
              <w:r>
                <w:rPr>
                  <w:rFonts w:eastAsiaTheme="minorEastAsia"/>
                  <w:i/>
                  <w:color w:val="0070C0"/>
                  <w:sz w:val="20"/>
                  <w:lang w:eastAsia="ko-KR"/>
                </w:rPr>
                <w:t xml:space="preserve"> round. </w:t>
              </w:r>
            </w:ins>
          </w:p>
        </w:tc>
      </w:tr>
      <w:tr w:rsidR="00E37505" w14:paraId="12B3E957" w14:textId="77777777" w:rsidTr="00C2451A">
        <w:tc>
          <w:tcPr>
            <w:tcW w:w="1231" w:type="dxa"/>
          </w:tcPr>
          <w:p w14:paraId="2ACA856B" w14:textId="3243D7A1" w:rsidR="00E37505" w:rsidRPr="00FD266C" w:rsidRDefault="00E37505" w:rsidP="00E37505">
            <w:pPr>
              <w:rPr>
                <w:rFonts w:eastAsia="맑은 고딕"/>
                <w:b/>
                <w:bCs/>
                <w:color w:val="0070C0"/>
                <w:sz w:val="20"/>
              </w:rPr>
            </w:pPr>
            <w:r>
              <w:rPr>
                <w:rFonts w:eastAsia="맑은 고딕" w:hint="eastAsia"/>
                <w:b/>
                <w:bCs/>
                <w:color w:val="0070C0"/>
                <w:sz w:val="20"/>
              </w:rPr>
              <w:t>R4-2113412</w:t>
            </w:r>
          </w:p>
        </w:tc>
        <w:tc>
          <w:tcPr>
            <w:tcW w:w="8400" w:type="dxa"/>
          </w:tcPr>
          <w:p w14:paraId="366D1B0F" w14:textId="2B8BD044" w:rsidR="00E37505" w:rsidRDefault="00E37505" w:rsidP="00E37505">
            <w:pPr>
              <w:rPr>
                <w:rFonts w:eastAsia="맑은 고딕"/>
                <w:lang w:eastAsia="ko-KR"/>
              </w:rPr>
            </w:pPr>
            <w:r>
              <w:rPr>
                <w:rFonts w:eastAsiaTheme="minorEastAsia" w:hint="eastAsia"/>
                <w:i/>
                <w:color w:val="0070C0"/>
                <w:sz w:val="20"/>
                <w:lang w:eastAsia="ko-KR"/>
              </w:rPr>
              <w:t>Mirror CR of R4-2113412 for Rel-17</w:t>
            </w:r>
            <w:r>
              <w:rPr>
                <w:rFonts w:eastAsiaTheme="minorEastAsia"/>
                <w:i/>
                <w:color w:val="0070C0"/>
                <w:sz w:val="20"/>
                <w:lang w:eastAsia="ko-KR"/>
              </w:rPr>
              <w:t>.</w:t>
            </w:r>
            <w:ins w:id="70" w:author="임수환/책임연구원/미래기술센터 C&amp;M표준(연)5G무선통신표준Task(suhwan.lim@lge.com)" w:date="2021-08-20T11:05:00Z">
              <w:r w:rsidR="0039504D">
                <w:rPr>
                  <w:rFonts w:eastAsiaTheme="minorEastAsia"/>
                  <w:i/>
                  <w:color w:val="0070C0"/>
                  <w:sz w:val="20"/>
                  <w:lang w:eastAsia="ko-KR"/>
                </w:rPr>
                <w:t xml:space="preserve"> It is depend on the decision of mother CR (R4-2113411)</w:t>
              </w:r>
            </w:ins>
          </w:p>
        </w:tc>
      </w:tr>
      <w:tr w:rsidR="00DF2369" w14:paraId="2CF0851F" w14:textId="77777777" w:rsidTr="00C2451A">
        <w:tc>
          <w:tcPr>
            <w:tcW w:w="1231" w:type="dxa"/>
          </w:tcPr>
          <w:p w14:paraId="5F875864" w14:textId="58F481D2" w:rsidR="00DF2369" w:rsidRDefault="00DF2369" w:rsidP="00E70D61">
            <w:pPr>
              <w:rPr>
                <w:rFonts w:eastAsia="맑은 고딕"/>
                <w:b/>
                <w:bCs/>
                <w:color w:val="0070C0"/>
                <w:sz w:val="20"/>
              </w:rPr>
            </w:pPr>
          </w:p>
        </w:tc>
        <w:tc>
          <w:tcPr>
            <w:tcW w:w="8400" w:type="dxa"/>
          </w:tcPr>
          <w:p w14:paraId="6656D9DB" w14:textId="030953BF" w:rsidR="00DF2369" w:rsidRDefault="00DF2369" w:rsidP="00E70D61">
            <w:pPr>
              <w:rPr>
                <w:rFonts w:eastAsia="맑은 고딕"/>
                <w:lang w:eastAsia="ko-KR"/>
              </w:rPr>
            </w:pPr>
          </w:p>
        </w:tc>
      </w:tr>
    </w:tbl>
    <w:p w14:paraId="2A0294E9" w14:textId="77777777" w:rsidR="009415B0" w:rsidRPr="003418CB" w:rsidRDefault="009415B0" w:rsidP="005B4802">
      <w:pPr>
        <w:rPr>
          <w:color w:val="0070C0"/>
          <w:lang w:eastAsia="zh-CN"/>
        </w:rPr>
      </w:pPr>
    </w:p>
    <w:p w14:paraId="5C1530F1" w14:textId="1576E725" w:rsidR="00035C50" w:rsidRPr="00915FEB" w:rsidRDefault="00035C50" w:rsidP="00132889">
      <w:pPr>
        <w:pStyle w:val="2"/>
        <w:rPr>
          <w:lang w:val="en-US"/>
        </w:rPr>
      </w:pPr>
      <w:r w:rsidRPr="00915FEB">
        <w:rPr>
          <w:lang w:val="en-US"/>
        </w:rPr>
        <w:t>Discussion on 2</w:t>
      </w:r>
      <w:r w:rsidRPr="00915FEB">
        <w:rPr>
          <w:vertAlign w:val="superscript"/>
          <w:lang w:val="en-US"/>
        </w:rPr>
        <w:t>nd</w:t>
      </w:r>
      <w:r w:rsidRPr="00915FEB">
        <w:rPr>
          <w:lang w:val="en-US"/>
        </w:rPr>
        <w:t xml:space="preserve"> round</w:t>
      </w:r>
      <w:r w:rsidR="00CB0305" w:rsidRPr="00915FEB">
        <w:rPr>
          <w:lang w:val="en-US"/>
        </w:rPr>
        <w:t xml:space="preserve"> (if applicable)</w:t>
      </w:r>
    </w:p>
    <w:p w14:paraId="20E8DBFD" w14:textId="7FA37C53" w:rsidR="00A613E9" w:rsidRDefault="00A613E9" w:rsidP="00907B90">
      <w:pPr>
        <w:pStyle w:val="3"/>
        <w:numPr>
          <w:ilvl w:val="2"/>
          <w:numId w:val="9"/>
        </w:numPr>
        <w:rPr>
          <w:ins w:id="71" w:author="임수환/책임연구원/미래기술센터 C&amp;M표준(연)5G무선통신표준Task(suhwan.lim@lge.com)" w:date="2021-08-20T10:06:00Z"/>
        </w:rPr>
      </w:pPr>
      <w:r w:rsidRPr="00A613E9">
        <w:rPr>
          <w:rFonts w:hint="eastAsia"/>
        </w:rPr>
        <w:t>Open issues</w:t>
      </w:r>
      <w:r>
        <w:t xml:space="preserve"> </w:t>
      </w:r>
      <w:r w:rsidRPr="00A613E9">
        <w:t>(if applicable)</w:t>
      </w:r>
    </w:p>
    <w:p w14:paraId="3429D35A" w14:textId="77777777" w:rsidR="00915FEB" w:rsidRPr="00915FEB" w:rsidRDefault="00915FEB" w:rsidP="00915FEB">
      <w:pPr>
        <w:spacing w:after="180"/>
        <w:rPr>
          <w:ins w:id="72" w:author="임수환/책임연구원/미래기술센터 C&amp;M표준(연)5G무선통신표준Task(suhwan.lim@lge.com)" w:date="2021-08-20T10:06:00Z"/>
          <w:bCs/>
          <w:color w:val="0070C0"/>
          <w:sz w:val="20"/>
          <w:u w:val="single"/>
          <w:lang w:eastAsia="ko-KR"/>
        </w:rPr>
      </w:pPr>
      <w:ins w:id="73" w:author="임수환/책임연구원/미래기술센터 C&amp;M표준(연)5G무선통신표준Task(suhwan.lim@lge.com)" w:date="2021-08-20T10:06:00Z">
        <w:r w:rsidRPr="00915FEB">
          <w:rPr>
            <w:bCs/>
            <w:color w:val="0070C0"/>
            <w:sz w:val="20"/>
            <w:u w:val="single"/>
            <w:lang w:eastAsia="ko-KR"/>
          </w:rPr>
          <w:t xml:space="preserve">Sub topic 1-1: </w:t>
        </w:r>
        <w:r w:rsidRPr="00915FEB">
          <w:rPr>
            <w:b/>
            <w:bCs/>
            <w:color w:val="0070C0"/>
            <w:sz w:val="22"/>
            <w:u w:val="single"/>
            <w:lang w:eastAsia="ko-KR"/>
          </w:rPr>
          <w:t>Update of A-MPR for FCC regulation with NS_52</w:t>
        </w:r>
      </w:ins>
    </w:p>
    <w:p w14:paraId="439DF73E" w14:textId="77777777" w:rsidR="00915FEB" w:rsidRDefault="00915FEB" w:rsidP="00915FEB">
      <w:pPr>
        <w:spacing w:after="180"/>
        <w:rPr>
          <w:ins w:id="74" w:author="임수환/책임연구원/미래기술센터 C&amp;M표준(연)5G무선통신표준Task(suhwan.lim@lge.com)" w:date="2021-08-20T10:08:00Z"/>
          <w:b/>
          <w:sz w:val="20"/>
          <w:u w:val="single"/>
        </w:rPr>
      </w:pPr>
      <w:ins w:id="75" w:author="임수환/책임연구원/미래기술센터 C&amp;M표준(연)5G무선통신표준Task(suhwan.lim@lge.com)" w:date="2021-08-20T10:06:00Z">
        <w:r w:rsidRPr="00915FEB">
          <w:rPr>
            <w:b/>
            <w:sz w:val="20"/>
            <w:u w:val="single"/>
          </w:rPr>
          <w:t>Issue 1-1-1: Is it acceptable to update A-MPR and A-SEM requirements considering current spurious emission limits in 90.381 in FCC regulations in unlicensed ITS spectrum (n47)?</w:t>
        </w:r>
      </w:ins>
    </w:p>
    <w:p w14:paraId="18D779FF" w14:textId="77777777" w:rsidR="00915FEB" w:rsidRPr="0020453A" w:rsidRDefault="00915FEB" w:rsidP="00915FEB">
      <w:pPr>
        <w:pStyle w:val="afe"/>
        <w:numPr>
          <w:ilvl w:val="0"/>
          <w:numId w:val="2"/>
        </w:numPr>
        <w:overflowPunct/>
        <w:autoSpaceDE/>
        <w:autoSpaceDN/>
        <w:adjustRightInd/>
        <w:spacing w:after="120"/>
        <w:ind w:firstLineChars="0"/>
        <w:textAlignment w:val="auto"/>
        <w:rPr>
          <w:ins w:id="76" w:author="임수환/책임연구원/미래기술센터 C&amp;M표준(연)5G무선통신표준Task(suhwan.lim@lge.com)" w:date="2021-08-20T10:08:00Z"/>
          <w:rFonts w:eastAsia="SimSun"/>
          <w:szCs w:val="24"/>
          <w:lang w:eastAsia="zh-CN"/>
        </w:rPr>
      </w:pPr>
      <w:ins w:id="77" w:author="임수환/책임연구원/미래기술센터 C&amp;M표준(연)5G무선통신표준Task(suhwan.lim@lge.com)" w:date="2021-08-20T10:08:00Z">
        <w:r w:rsidRPr="0020453A">
          <w:rPr>
            <w:rFonts w:eastAsia="SimSun"/>
            <w:szCs w:val="24"/>
            <w:lang w:eastAsia="zh-CN"/>
          </w:rPr>
          <w:t xml:space="preserve">Option 1: </w:t>
        </w:r>
        <w:r>
          <w:t xml:space="preserve">RAN4 update A-MPR and A-SEM requirements based on the current spurious emission limits in 90.381 in FCC regulation. </w:t>
        </w:r>
      </w:ins>
    </w:p>
    <w:p w14:paraId="1D6FDDB1" w14:textId="77777777" w:rsidR="00915FEB" w:rsidRPr="00363151" w:rsidRDefault="00915FEB" w:rsidP="00915FEB">
      <w:pPr>
        <w:pStyle w:val="afe"/>
        <w:numPr>
          <w:ilvl w:val="0"/>
          <w:numId w:val="2"/>
        </w:numPr>
        <w:overflowPunct/>
        <w:autoSpaceDE/>
        <w:autoSpaceDN/>
        <w:adjustRightInd/>
        <w:spacing w:after="120"/>
        <w:ind w:firstLineChars="0"/>
        <w:textAlignment w:val="auto"/>
        <w:rPr>
          <w:ins w:id="78" w:author="임수환/책임연구원/미래기술센터 C&amp;M표준(연)5G무선통신표준Task(suhwan.lim@lge.com)" w:date="2021-08-20T10:08:00Z"/>
          <w:rFonts w:eastAsia="SimSun"/>
          <w:szCs w:val="24"/>
          <w:lang w:eastAsia="zh-CN"/>
        </w:rPr>
      </w:pPr>
      <w:ins w:id="79" w:author="임수환/책임연구원/미래기술센터 C&amp;M표준(연)5G무선통신표준Task(suhwan.lim@lge.com)" w:date="2021-08-20T10:08:00Z">
        <w:r>
          <w:t>Option 2: RAN4 still wait to finalize FCC regulation. Keep the current 3GPP specification when the revised regulation will be released.</w:t>
        </w:r>
      </w:ins>
    </w:p>
    <w:p w14:paraId="23B03B8A" w14:textId="77777777" w:rsidR="00915FEB" w:rsidRPr="00915FEB" w:rsidRDefault="00915FEB" w:rsidP="00915FEB">
      <w:pPr>
        <w:spacing w:after="180"/>
        <w:rPr>
          <w:ins w:id="80" w:author="임수환/책임연구원/미래기술센터 C&amp;M표준(연)5G무선통신표준Task(suhwan.lim@lge.com)" w:date="2021-08-20T10:06:00Z"/>
          <w:b/>
          <w:sz w:val="20"/>
          <w:u w:val="single"/>
        </w:rPr>
      </w:pPr>
    </w:p>
    <w:tbl>
      <w:tblPr>
        <w:tblStyle w:val="afd"/>
        <w:tblW w:w="0" w:type="auto"/>
        <w:tblLook w:val="04A0" w:firstRow="1" w:lastRow="0" w:firstColumn="1" w:lastColumn="0" w:noHBand="0" w:noVBand="1"/>
      </w:tblPr>
      <w:tblGrid>
        <w:gridCol w:w="1236"/>
        <w:gridCol w:w="8395"/>
      </w:tblGrid>
      <w:tr w:rsidR="00915FEB" w:rsidRPr="00FD266C" w14:paraId="7BC6EB85" w14:textId="77777777" w:rsidTr="009C7A68">
        <w:trPr>
          <w:ins w:id="81" w:author="임수환/책임연구원/미래기술센터 C&amp;M표준(연)5G무선통신표준Task(suhwan.lim@lge.com)" w:date="2021-08-20T10:08:00Z"/>
        </w:trPr>
        <w:tc>
          <w:tcPr>
            <w:tcW w:w="1236" w:type="dxa"/>
          </w:tcPr>
          <w:p w14:paraId="1E648753" w14:textId="77777777" w:rsidR="00915FEB" w:rsidRPr="00FD266C" w:rsidRDefault="00915FEB" w:rsidP="009C7A68">
            <w:pPr>
              <w:spacing w:after="120"/>
              <w:rPr>
                <w:ins w:id="82" w:author="임수환/책임연구원/미래기술센터 C&amp;M표준(연)5G무선통신표준Task(suhwan.lim@lge.com)" w:date="2021-08-20T10:08:00Z"/>
                <w:rFonts w:eastAsiaTheme="minorEastAsia"/>
                <w:b/>
                <w:bCs/>
                <w:color w:val="0070C0"/>
                <w:sz w:val="20"/>
                <w:lang w:eastAsia="zh-CN"/>
              </w:rPr>
            </w:pPr>
            <w:ins w:id="83" w:author="임수환/책임연구원/미래기술센터 C&amp;M표준(연)5G무선통신표준Task(suhwan.lim@lge.com)" w:date="2021-08-20T10:08:00Z">
              <w:r w:rsidRPr="00FD266C">
                <w:rPr>
                  <w:rFonts w:eastAsiaTheme="minorEastAsia"/>
                  <w:b/>
                  <w:bCs/>
                  <w:color w:val="0070C0"/>
                  <w:sz w:val="20"/>
                  <w:lang w:eastAsia="zh-CN"/>
                </w:rPr>
                <w:t>Company</w:t>
              </w:r>
            </w:ins>
          </w:p>
        </w:tc>
        <w:tc>
          <w:tcPr>
            <w:tcW w:w="8395" w:type="dxa"/>
          </w:tcPr>
          <w:p w14:paraId="11A82CAF" w14:textId="77777777" w:rsidR="00915FEB" w:rsidRPr="00FD266C" w:rsidRDefault="00915FEB" w:rsidP="009C7A68">
            <w:pPr>
              <w:spacing w:after="120"/>
              <w:rPr>
                <w:ins w:id="84" w:author="임수환/책임연구원/미래기술센터 C&amp;M표준(연)5G무선통신표준Task(suhwan.lim@lge.com)" w:date="2021-08-20T10:08:00Z"/>
                <w:rFonts w:eastAsiaTheme="minorEastAsia"/>
                <w:b/>
                <w:bCs/>
                <w:color w:val="0070C0"/>
                <w:sz w:val="20"/>
                <w:lang w:eastAsia="zh-CN"/>
              </w:rPr>
            </w:pPr>
            <w:ins w:id="85" w:author="임수환/책임연구원/미래기술센터 C&amp;M표준(연)5G무선통신표준Task(suhwan.lim@lge.com)" w:date="2021-08-20T10:08:00Z">
              <w:r w:rsidRPr="00FD266C">
                <w:rPr>
                  <w:rFonts w:eastAsiaTheme="minorEastAsia"/>
                  <w:b/>
                  <w:bCs/>
                  <w:color w:val="0070C0"/>
                  <w:sz w:val="20"/>
                  <w:lang w:eastAsia="zh-CN"/>
                </w:rPr>
                <w:t>Comments</w:t>
              </w:r>
            </w:ins>
          </w:p>
        </w:tc>
      </w:tr>
      <w:tr w:rsidR="00915FEB" w:rsidRPr="00FD266C" w14:paraId="45B2276A" w14:textId="77777777" w:rsidTr="009C7A68">
        <w:trPr>
          <w:ins w:id="86" w:author="임수환/책임연구원/미래기술센터 C&amp;M표준(연)5G무선통신표준Task(suhwan.lim@lge.com)" w:date="2021-08-20T10:08:00Z"/>
        </w:trPr>
        <w:tc>
          <w:tcPr>
            <w:tcW w:w="1236" w:type="dxa"/>
          </w:tcPr>
          <w:p w14:paraId="19464521" w14:textId="1B8EFF90" w:rsidR="00915FEB" w:rsidRPr="00AD63EB" w:rsidRDefault="00915FEB" w:rsidP="009C7A68">
            <w:pPr>
              <w:spacing w:after="120"/>
              <w:rPr>
                <w:ins w:id="87" w:author="임수환/책임연구원/미래기술센터 C&amp;M표준(연)5G무선통신표준Task(suhwan.lim@lge.com)" w:date="2021-08-20T10:08:00Z"/>
                <w:rFonts w:eastAsia="SimSun"/>
                <w:color w:val="0070C0"/>
                <w:sz w:val="20"/>
                <w:lang w:eastAsia="zh-CN"/>
              </w:rPr>
            </w:pPr>
          </w:p>
        </w:tc>
        <w:tc>
          <w:tcPr>
            <w:tcW w:w="8395" w:type="dxa"/>
          </w:tcPr>
          <w:p w14:paraId="37D6C78C" w14:textId="217EE11E" w:rsidR="00915FEB" w:rsidRPr="00AD63EB" w:rsidRDefault="00915FEB" w:rsidP="009C7A68">
            <w:pPr>
              <w:spacing w:after="120"/>
              <w:rPr>
                <w:ins w:id="88" w:author="임수환/책임연구원/미래기술센터 C&amp;M표준(연)5G무선통신표준Task(suhwan.lim@lge.com)" w:date="2021-08-20T10:08:00Z"/>
                <w:rFonts w:eastAsia="SimSun"/>
                <w:color w:val="0070C0"/>
                <w:sz w:val="20"/>
                <w:lang w:eastAsia="zh-CN"/>
              </w:rPr>
            </w:pPr>
          </w:p>
        </w:tc>
      </w:tr>
      <w:tr w:rsidR="00915FEB" w:rsidRPr="00FD266C" w14:paraId="33A8F6FB" w14:textId="77777777" w:rsidTr="009C7A68">
        <w:trPr>
          <w:ins w:id="89" w:author="임수환/책임연구원/미래기술센터 C&amp;M표준(연)5G무선통신표준Task(suhwan.lim@lge.com)" w:date="2021-08-20T10:08:00Z"/>
        </w:trPr>
        <w:tc>
          <w:tcPr>
            <w:tcW w:w="1236" w:type="dxa"/>
          </w:tcPr>
          <w:p w14:paraId="5E9EFA61" w14:textId="1F7E9446" w:rsidR="00915FEB" w:rsidRPr="00FD266C" w:rsidRDefault="00915FEB" w:rsidP="009C7A68">
            <w:pPr>
              <w:spacing w:after="120"/>
              <w:rPr>
                <w:ins w:id="90" w:author="임수환/책임연구원/미래기술센터 C&amp;M표준(연)5G무선통신표준Task(suhwan.lim@lge.com)" w:date="2021-08-20T10:08:00Z"/>
                <w:rFonts w:eastAsiaTheme="minorEastAsia"/>
                <w:color w:val="0070C0"/>
                <w:sz w:val="20"/>
                <w:lang w:eastAsia="ko-KR"/>
              </w:rPr>
            </w:pPr>
          </w:p>
        </w:tc>
        <w:tc>
          <w:tcPr>
            <w:tcW w:w="8395" w:type="dxa"/>
          </w:tcPr>
          <w:p w14:paraId="13F83228" w14:textId="57EEEB9C" w:rsidR="00915FEB" w:rsidRPr="00FD266C" w:rsidRDefault="00915FEB" w:rsidP="009C7A68">
            <w:pPr>
              <w:spacing w:after="120"/>
              <w:rPr>
                <w:ins w:id="91" w:author="임수환/책임연구원/미래기술센터 C&amp;M표준(연)5G무선통신표준Task(suhwan.lim@lge.com)" w:date="2021-08-20T10:08:00Z"/>
                <w:rFonts w:eastAsiaTheme="minorEastAsia"/>
                <w:color w:val="0070C0"/>
                <w:sz w:val="20"/>
                <w:lang w:eastAsia="zh-CN"/>
              </w:rPr>
            </w:pPr>
          </w:p>
        </w:tc>
      </w:tr>
      <w:tr w:rsidR="00915FEB" w:rsidRPr="00FD266C" w14:paraId="5551E0B6" w14:textId="77777777" w:rsidTr="009C7A68">
        <w:trPr>
          <w:ins w:id="92" w:author="임수환/책임연구원/미래기술센터 C&amp;M표준(연)5G무선통신표준Task(suhwan.lim@lge.com)" w:date="2021-08-20T10:08:00Z"/>
        </w:trPr>
        <w:tc>
          <w:tcPr>
            <w:tcW w:w="1236" w:type="dxa"/>
          </w:tcPr>
          <w:p w14:paraId="7417DBD7" w14:textId="020284AD" w:rsidR="00915FEB" w:rsidRPr="00FD266C" w:rsidRDefault="00915FEB" w:rsidP="009C7A68">
            <w:pPr>
              <w:spacing w:after="120"/>
              <w:rPr>
                <w:ins w:id="93" w:author="임수환/책임연구원/미래기술센터 C&amp;M표준(연)5G무선통신표준Task(suhwan.lim@lge.com)" w:date="2021-08-20T10:08:00Z"/>
                <w:rFonts w:eastAsiaTheme="minorEastAsia"/>
                <w:color w:val="0070C0"/>
                <w:sz w:val="20"/>
                <w:lang w:eastAsia="ko-KR"/>
              </w:rPr>
            </w:pPr>
          </w:p>
        </w:tc>
        <w:tc>
          <w:tcPr>
            <w:tcW w:w="8395" w:type="dxa"/>
          </w:tcPr>
          <w:p w14:paraId="5259AD15" w14:textId="560B13C6" w:rsidR="00915FEB" w:rsidRPr="00FD266C" w:rsidRDefault="00915FEB" w:rsidP="009C7A68">
            <w:pPr>
              <w:spacing w:after="120"/>
              <w:rPr>
                <w:ins w:id="94" w:author="임수환/책임연구원/미래기술센터 C&amp;M표준(연)5G무선통신표준Task(suhwan.lim@lge.com)" w:date="2021-08-20T10:08:00Z"/>
                <w:rFonts w:eastAsiaTheme="minorEastAsia"/>
                <w:color w:val="0070C0"/>
                <w:sz w:val="20"/>
                <w:lang w:eastAsia="zh-CN"/>
              </w:rPr>
            </w:pPr>
          </w:p>
        </w:tc>
      </w:tr>
      <w:tr w:rsidR="00915FEB" w:rsidRPr="00FD266C" w14:paraId="1A5ADB69" w14:textId="77777777" w:rsidTr="009C7A68">
        <w:trPr>
          <w:ins w:id="95" w:author="임수환/책임연구원/미래기술센터 C&amp;M표준(연)5G무선통신표준Task(suhwan.lim@lge.com)" w:date="2021-08-20T10:08:00Z"/>
        </w:trPr>
        <w:tc>
          <w:tcPr>
            <w:tcW w:w="1236" w:type="dxa"/>
          </w:tcPr>
          <w:p w14:paraId="4126770A" w14:textId="33704634" w:rsidR="00915FEB" w:rsidRDefault="00915FEB" w:rsidP="009C7A68">
            <w:pPr>
              <w:spacing w:after="120"/>
              <w:rPr>
                <w:ins w:id="96" w:author="임수환/책임연구원/미래기술센터 C&amp;M표준(연)5G무선통신표준Task(suhwan.lim@lge.com)" w:date="2021-08-20T10:08:00Z"/>
                <w:rFonts w:eastAsiaTheme="minorEastAsia"/>
                <w:color w:val="0070C0"/>
                <w:sz w:val="20"/>
                <w:lang w:eastAsia="zh-CN"/>
              </w:rPr>
            </w:pPr>
          </w:p>
        </w:tc>
        <w:tc>
          <w:tcPr>
            <w:tcW w:w="8395" w:type="dxa"/>
          </w:tcPr>
          <w:p w14:paraId="6796AC3F" w14:textId="7FA62F10" w:rsidR="00915FEB" w:rsidRDefault="00915FEB" w:rsidP="009C7A68">
            <w:pPr>
              <w:spacing w:after="120"/>
              <w:rPr>
                <w:ins w:id="97" w:author="임수환/책임연구원/미래기술센터 C&amp;M표준(연)5G무선통신표준Task(suhwan.lim@lge.com)" w:date="2021-08-20T10:08:00Z"/>
                <w:rFonts w:eastAsiaTheme="minorEastAsia"/>
                <w:color w:val="0070C0"/>
                <w:sz w:val="20"/>
                <w:lang w:eastAsia="zh-CN"/>
              </w:rPr>
            </w:pPr>
          </w:p>
        </w:tc>
      </w:tr>
      <w:tr w:rsidR="00915FEB" w:rsidRPr="00FD266C" w14:paraId="740D9464" w14:textId="77777777" w:rsidTr="009C7A68">
        <w:trPr>
          <w:ins w:id="98" w:author="임수환/책임연구원/미래기술센터 C&amp;M표준(연)5G무선통신표준Task(suhwan.lim@lge.com)" w:date="2021-08-20T10:08:00Z"/>
        </w:trPr>
        <w:tc>
          <w:tcPr>
            <w:tcW w:w="1236" w:type="dxa"/>
          </w:tcPr>
          <w:p w14:paraId="2A9FFB8D" w14:textId="6415AFCC" w:rsidR="00915FEB" w:rsidRDefault="00915FEB" w:rsidP="009C7A68">
            <w:pPr>
              <w:spacing w:after="120"/>
              <w:rPr>
                <w:ins w:id="99" w:author="임수환/책임연구원/미래기술센터 C&amp;M표준(연)5G무선통신표준Task(suhwan.lim@lge.com)" w:date="2021-08-20T10:08:00Z"/>
                <w:rFonts w:eastAsiaTheme="minorEastAsia"/>
                <w:color w:val="0070C0"/>
                <w:sz w:val="20"/>
                <w:lang w:eastAsia="zh-CN"/>
              </w:rPr>
            </w:pPr>
          </w:p>
        </w:tc>
        <w:tc>
          <w:tcPr>
            <w:tcW w:w="8395" w:type="dxa"/>
          </w:tcPr>
          <w:p w14:paraId="56C8E532" w14:textId="0C9C5280" w:rsidR="00915FEB" w:rsidRPr="006C14F4" w:rsidRDefault="00915FEB" w:rsidP="009C7A68">
            <w:pPr>
              <w:spacing w:after="120"/>
              <w:rPr>
                <w:ins w:id="100" w:author="임수환/책임연구원/미래기술센터 C&amp;M표준(연)5G무선통신표준Task(suhwan.lim@lge.com)" w:date="2021-08-20T10:08:00Z"/>
                <w:rFonts w:eastAsiaTheme="minorEastAsia"/>
                <w:color w:val="0070C0"/>
                <w:lang w:eastAsia="zh-CN"/>
              </w:rPr>
            </w:pPr>
          </w:p>
        </w:tc>
      </w:tr>
      <w:tr w:rsidR="00915FEB" w:rsidRPr="00FD266C" w14:paraId="1AA20F2F" w14:textId="77777777" w:rsidTr="009C7A68">
        <w:trPr>
          <w:ins w:id="101" w:author="임수환/책임연구원/미래기술센터 C&amp;M표준(연)5G무선통신표준Task(suhwan.lim@lge.com)" w:date="2021-08-20T10:08:00Z"/>
        </w:trPr>
        <w:tc>
          <w:tcPr>
            <w:tcW w:w="1236" w:type="dxa"/>
          </w:tcPr>
          <w:p w14:paraId="4802A961" w14:textId="3A0317AE" w:rsidR="00915FEB" w:rsidRDefault="00915FEB" w:rsidP="009C7A68">
            <w:pPr>
              <w:spacing w:after="120"/>
              <w:rPr>
                <w:ins w:id="102" w:author="임수환/책임연구원/미래기술센터 C&amp;M표준(연)5G무선통신표준Task(suhwan.lim@lge.com)" w:date="2021-08-20T10:08:00Z"/>
                <w:rFonts w:eastAsiaTheme="minorEastAsia"/>
                <w:color w:val="0070C0"/>
                <w:sz w:val="20"/>
                <w:lang w:eastAsia="zh-CN"/>
              </w:rPr>
            </w:pPr>
          </w:p>
        </w:tc>
        <w:tc>
          <w:tcPr>
            <w:tcW w:w="8395" w:type="dxa"/>
          </w:tcPr>
          <w:p w14:paraId="2928BB31" w14:textId="5836E1D3" w:rsidR="00915FEB" w:rsidRPr="00881686" w:rsidRDefault="00915FEB" w:rsidP="009C7A68">
            <w:pPr>
              <w:spacing w:after="120"/>
              <w:rPr>
                <w:ins w:id="103" w:author="임수환/책임연구원/미래기술센터 C&amp;M표준(연)5G무선통신표준Task(suhwan.lim@lge.com)" w:date="2021-08-20T10:08:00Z"/>
                <w:rFonts w:eastAsiaTheme="minorEastAsia"/>
                <w:color w:val="0070C0"/>
                <w:sz w:val="20"/>
                <w:szCs w:val="20"/>
                <w:lang w:eastAsia="zh-CN"/>
              </w:rPr>
            </w:pPr>
          </w:p>
        </w:tc>
      </w:tr>
    </w:tbl>
    <w:p w14:paraId="7A0886D7" w14:textId="77777777" w:rsidR="00915FEB" w:rsidRDefault="00915FEB" w:rsidP="00915FEB">
      <w:pPr>
        <w:rPr>
          <w:ins w:id="104" w:author="임수환/책임연구원/미래기술센터 C&amp;M표준(연)5G무선통신표준Task(suhwan.lim@lge.com)" w:date="2021-08-20T10:09:00Z"/>
          <w:rFonts w:eastAsia="SimSun"/>
          <w:lang w:eastAsia="zh-CN"/>
        </w:rPr>
      </w:pPr>
    </w:p>
    <w:p w14:paraId="6B4D983E" w14:textId="77777777" w:rsidR="00915FEB" w:rsidRPr="00FD266C" w:rsidRDefault="00915FEB" w:rsidP="00915FEB">
      <w:pPr>
        <w:spacing w:after="180"/>
        <w:rPr>
          <w:ins w:id="105" w:author="임수환/책임연구원/미래기술센터 C&amp;M표준(연)5G무선통신표준Task(suhwan.lim@lge.com)" w:date="2021-08-20T10:09:00Z"/>
          <w:b/>
          <w:sz w:val="20"/>
          <w:u w:val="single"/>
        </w:rPr>
      </w:pPr>
      <w:ins w:id="106" w:author="임수환/책임연구원/미래기술센터 C&amp;M표준(연)5G무선통신표준Task(suhwan.lim@lge.com)" w:date="2021-08-20T10:09:00Z">
        <w:r w:rsidRPr="00FD266C">
          <w:rPr>
            <w:b/>
            <w:sz w:val="20"/>
            <w:u w:val="single"/>
          </w:rPr>
          <w:t xml:space="preserve">Issue 1-1-2: </w:t>
        </w:r>
        <w:r>
          <w:rPr>
            <w:b/>
            <w:sz w:val="20"/>
          </w:rPr>
          <w:t>Based on draft CR (R4-2113411) by Huawei, RAN4 can remove all A-MPR and A-SEM requirements by NS_52</w:t>
        </w:r>
      </w:ins>
    </w:p>
    <w:p w14:paraId="31E650CE" w14:textId="77777777" w:rsidR="00915FEB" w:rsidRDefault="00915FEB" w:rsidP="00915FEB">
      <w:pPr>
        <w:rPr>
          <w:ins w:id="107" w:author="임수환/책임연구원/미래기술센터 C&amp;M표준(연)5G무선통신표준Task(suhwan.lim@lge.com)" w:date="2021-08-20T10:10:00Z"/>
          <w:rFonts w:eastAsia="맑은 고딕"/>
          <w:b/>
          <w:sz w:val="20"/>
          <w:lang w:eastAsia="ko-KR"/>
        </w:rPr>
      </w:pPr>
      <w:ins w:id="108" w:author="임수환/책임연구원/미래기술센터 C&amp;M표준(연)5G무선통신표준Task(suhwan.lim@lge.com)" w:date="2021-08-20T10:10:00Z">
        <w:r>
          <w:rPr>
            <w:rFonts w:eastAsia="맑은 고딕" w:hint="eastAsia"/>
            <w:b/>
            <w:sz w:val="20"/>
            <w:lang w:eastAsia="ko-KR"/>
          </w:rPr>
          <w:t xml:space="preserve">This CR is related in Issue </w:t>
        </w:r>
        <w:r>
          <w:rPr>
            <w:rFonts w:eastAsia="맑은 고딕"/>
            <w:b/>
            <w:sz w:val="20"/>
            <w:lang w:eastAsia="ko-KR"/>
          </w:rPr>
          <w:t>1-1-1. If RAN4 make consensus with option 1 in issue 1-1-1, then follow options will be discussed in 2</w:t>
        </w:r>
        <w:r w:rsidRPr="009C5DD0">
          <w:rPr>
            <w:rFonts w:eastAsia="맑은 고딕"/>
            <w:b/>
            <w:sz w:val="20"/>
            <w:vertAlign w:val="superscript"/>
            <w:lang w:eastAsia="ko-KR"/>
          </w:rPr>
          <w:t>nd</w:t>
        </w:r>
        <w:r>
          <w:rPr>
            <w:rFonts w:eastAsia="맑은 고딕"/>
            <w:b/>
            <w:sz w:val="20"/>
            <w:lang w:eastAsia="ko-KR"/>
          </w:rPr>
          <w:t xml:space="preserve"> round. But Option2 is chos</w:t>
        </w:r>
        <w:r>
          <w:rPr>
            <w:rFonts w:eastAsia="맑은 고딕" w:hint="eastAsia"/>
            <w:b/>
            <w:sz w:val="20"/>
            <w:lang w:eastAsia="ko-KR"/>
          </w:rPr>
          <w:t>e</w:t>
        </w:r>
        <w:r>
          <w:rPr>
            <w:rFonts w:eastAsia="맑은 고딕"/>
            <w:b/>
            <w:sz w:val="20"/>
            <w:lang w:eastAsia="ko-KR"/>
          </w:rPr>
          <w:t>n in Issue 1-1-1, then this discussion is not necessary.</w:t>
        </w:r>
      </w:ins>
    </w:p>
    <w:p w14:paraId="79690FA8" w14:textId="77777777" w:rsidR="00915FEB" w:rsidRPr="009C5DD0" w:rsidRDefault="00915FEB" w:rsidP="00915FEB">
      <w:pPr>
        <w:rPr>
          <w:ins w:id="109" w:author="임수환/책임연구원/미래기술센터 C&amp;M표준(연)5G무선통신표준Task(suhwan.lim@lge.com)" w:date="2021-08-20T10:10:00Z"/>
          <w:rFonts w:eastAsia="맑은 고딕"/>
          <w:b/>
          <w:sz w:val="20"/>
          <w:lang w:eastAsia="ko-KR"/>
        </w:rPr>
      </w:pPr>
    </w:p>
    <w:p w14:paraId="5F49B1C2" w14:textId="77777777" w:rsidR="00915FEB" w:rsidRPr="0020453A" w:rsidRDefault="00915FEB" w:rsidP="00915FEB">
      <w:pPr>
        <w:pStyle w:val="afe"/>
        <w:numPr>
          <w:ilvl w:val="0"/>
          <w:numId w:val="2"/>
        </w:numPr>
        <w:overflowPunct/>
        <w:autoSpaceDE/>
        <w:autoSpaceDN/>
        <w:adjustRightInd/>
        <w:spacing w:after="120"/>
        <w:ind w:firstLineChars="0"/>
        <w:textAlignment w:val="auto"/>
        <w:rPr>
          <w:ins w:id="110" w:author="임수환/책임연구원/미래기술센터 C&amp;M표준(연)5G무선통신표준Task(suhwan.lim@lge.com)" w:date="2021-08-20T10:10:00Z"/>
          <w:rFonts w:eastAsia="SimSun"/>
          <w:szCs w:val="24"/>
          <w:lang w:eastAsia="zh-CN"/>
        </w:rPr>
      </w:pPr>
      <w:ins w:id="111" w:author="임수환/책임연구원/미래기술센터 C&amp;M표준(연)5G무선통신표준Task(suhwan.lim@lge.com)" w:date="2021-08-20T10:10:00Z">
        <w:r w:rsidRPr="0020453A">
          <w:rPr>
            <w:rFonts w:eastAsia="SimSun"/>
            <w:szCs w:val="24"/>
            <w:lang w:eastAsia="zh-CN"/>
          </w:rPr>
          <w:t xml:space="preserve">Option 1: </w:t>
        </w:r>
        <w:r>
          <w:rPr>
            <w:rFonts w:eastAsia="SimSun"/>
            <w:szCs w:val="24"/>
            <w:lang w:eastAsia="zh-CN"/>
          </w:rPr>
          <w:t>RAN4 can remove the related RF requirements at this meeting</w:t>
        </w:r>
        <w:r>
          <w:t>.</w:t>
        </w:r>
      </w:ins>
    </w:p>
    <w:p w14:paraId="29353618" w14:textId="77777777" w:rsidR="00915FEB" w:rsidRPr="00915FEB" w:rsidRDefault="00915FEB" w:rsidP="00915FEB">
      <w:pPr>
        <w:pStyle w:val="afe"/>
        <w:numPr>
          <w:ilvl w:val="0"/>
          <w:numId w:val="2"/>
        </w:numPr>
        <w:overflowPunct/>
        <w:autoSpaceDE/>
        <w:autoSpaceDN/>
        <w:adjustRightInd/>
        <w:spacing w:after="120"/>
        <w:ind w:firstLineChars="0"/>
        <w:textAlignment w:val="auto"/>
        <w:rPr>
          <w:ins w:id="112" w:author="임수환/책임연구원/미래기술센터 C&amp;M표준(연)5G무선통신표준Task(suhwan.lim@lge.com)" w:date="2021-08-20T10:10:00Z"/>
          <w:rFonts w:eastAsia="SimSun"/>
          <w:szCs w:val="24"/>
          <w:lang w:eastAsia="zh-CN"/>
        </w:rPr>
      </w:pPr>
      <w:ins w:id="113" w:author="임수환/책임연구원/미래기술센터 C&amp;M표준(연)5G무선통신표준Task(suhwan.lim@lge.com)" w:date="2021-08-20T10:10:00Z">
        <w:r>
          <w:t>Option 2: RAN4 can still keep the related RF requirements and they will be replaced by updating A-MPR and A-SEM requirements at Nov. RAN4 #101-e meeting</w:t>
        </w:r>
        <w:r>
          <w:rPr>
            <w:rFonts w:eastAsia="DengXian"/>
            <w:iCs/>
            <w:lang w:eastAsia="zh-CN"/>
          </w:rPr>
          <w:t>.</w:t>
        </w:r>
      </w:ins>
    </w:p>
    <w:p w14:paraId="5EB9120A" w14:textId="77777777" w:rsidR="00915FEB" w:rsidRPr="0020453A" w:rsidRDefault="00915FEB" w:rsidP="00915FEB">
      <w:pPr>
        <w:pStyle w:val="afe"/>
        <w:overflowPunct/>
        <w:autoSpaceDE/>
        <w:autoSpaceDN/>
        <w:adjustRightInd/>
        <w:spacing w:after="120"/>
        <w:ind w:left="936" w:firstLineChars="0" w:firstLine="0"/>
        <w:textAlignment w:val="auto"/>
        <w:rPr>
          <w:ins w:id="114" w:author="임수환/책임연구원/미래기술센터 C&amp;M표준(연)5G무선통신표준Task(suhwan.lim@lge.com)" w:date="2021-08-20T10:10:00Z"/>
          <w:rFonts w:eastAsia="SimSun"/>
          <w:szCs w:val="24"/>
          <w:lang w:eastAsia="zh-CN"/>
        </w:rPr>
      </w:pPr>
    </w:p>
    <w:tbl>
      <w:tblPr>
        <w:tblStyle w:val="afd"/>
        <w:tblW w:w="0" w:type="auto"/>
        <w:tblLook w:val="04A0" w:firstRow="1" w:lastRow="0" w:firstColumn="1" w:lastColumn="0" w:noHBand="0" w:noVBand="1"/>
      </w:tblPr>
      <w:tblGrid>
        <w:gridCol w:w="1236"/>
        <w:gridCol w:w="8395"/>
      </w:tblGrid>
      <w:tr w:rsidR="00915FEB" w:rsidRPr="00FD266C" w14:paraId="797AA18C" w14:textId="77777777" w:rsidTr="009C7A68">
        <w:trPr>
          <w:ins w:id="115" w:author="임수환/책임연구원/미래기술센터 C&amp;M표준(연)5G무선통신표준Task(suhwan.lim@lge.com)" w:date="2021-08-20T10:10:00Z"/>
        </w:trPr>
        <w:tc>
          <w:tcPr>
            <w:tcW w:w="1236" w:type="dxa"/>
          </w:tcPr>
          <w:p w14:paraId="4C1312C4" w14:textId="77777777" w:rsidR="00915FEB" w:rsidRPr="00FD266C" w:rsidRDefault="00915FEB" w:rsidP="009C7A68">
            <w:pPr>
              <w:spacing w:after="120"/>
              <w:rPr>
                <w:ins w:id="116" w:author="임수환/책임연구원/미래기술센터 C&amp;M표준(연)5G무선통신표준Task(suhwan.lim@lge.com)" w:date="2021-08-20T10:10:00Z"/>
                <w:rFonts w:eastAsiaTheme="minorEastAsia"/>
                <w:b/>
                <w:bCs/>
                <w:color w:val="0070C0"/>
                <w:sz w:val="20"/>
                <w:lang w:eastAsia="zh-CN"/>
              </w:rPr>
            </w:pPr>
            <w:ins w:id="117" w:author="임수환/책임연구원/미래기술센터 C&amp;M표준(연)5G무선통신표준Task(suhwan.lim@lge.com)" w:date="2021-08-20T10:10:00Z">
              <w:r w:rsidRPr="00FD266C">
                <w:rPr>
                  <w:rFonts w:eastAsiaTheme="minorEastAsia"/>
                  <w:b/>
                  <w:bCs/>
                  <w:color w:val="0070C0"/>
                  <w:sz w:val="20"/>
                  <w:lang w:eastAsia="zh-CN"/>
                </w:rPr>
                <w:lastRenderedPageBreak/>
                <w:t>Company</w:t>
              </w:r>
            </w:ins>
          </w:p>
        </w:tc>
        <w:tc>
          <w:tcPr>
            <w:tcW w:w="8395" w:type="dxa"/>
          </w:tcPr>
          <w:p w14:paraId="12C3B81B" w14:textId="77777777" w:rsidR="00915FEB" w:rsidRPr="00FD266C" w:rsidRDefault="00915FEB" w:rsidP="009C7A68">
            <w:pPr>
              <w:spacing w:after="120"/>
              <w:rPr>
                <w:ins w:id="118" w:author="임수환/책임연구원/미래기술센터 C&amp;M표준(연)5G무선통신표준Task(suhwan.lim@lge.com)" w:date="2021-08-20T10:10:00Z"/>
                <w:rFonts w:eastAsiaTheme="minorEastAsia"/>
                <w:b/>
                <w:bCs/>
                <w:color w:val="0070C0"/>
                <w:sz w:val="20"/>
                <w:lang w:eastAsia="zh-CN"/>
              </w:rPr>
            </w:pPr>
            <w:ins w:id="119" w:author="임수환/책임연구원/미래기술센터 C&amp;M표준(연)5G무선통신표준Task(suhwan.lim@lge.com)" w:date="2021-08-20T10:10:00Z">
              <w:r w:rsidRPr="00FD266C">
                <w:rPr>
                  <w:rFonts w:eastAsiaTheme="minorEastAsia"/>
                  <w:b/>
                  <w:bCs/>
                  <w:color w:val="0070C0"/>
                  <w:sz w:val="20"/>
                  <w:lang w:eastAsia="zh-CN"/>
                </w:rPr>
                <w:t>Comments</w:t>
              </w:r>
            </w:ins>
          </w:p>
        </w:tc>
      </w:tr>
      <w:tr w:rsidR="00915FEB" w:rsidRPr="00FD266C" w14:paraId="5CC803C0" w14:textId="77777777" w:rsidTr="009C7A68">
        <w:trPr>
          <w:ins w:id="120" w:author="임수환/책임연구원/미래기술센터 C&amp;M표준(연)5G무선통신표준Task(suhwan.lim@lge.com)" w:date="2021-08-20T10:10:00Z"/>
        </w:trPr>
        <w:tc>
          <w:tcPr>
            <w:tcW w:w="1236" w:type="dxa"/>
          </w:tcPr>
          <w:p w14:paraId="70946B79" w14:textId="77777777" w:rsidR="00915FEB" w:rsidRPr="00AD63EB" w:rsidRDefault="00915FEB" w:rsidP="009C7A68">
            <w:pPr>
              <w:spacing w:after="120"/>
              <w:rPr>
                <w:ins w:id="121" w:author="임수환/책임연구원/미래기술센터 C&amp;M표준(연)5G무선통신표준Task(suhwan.lim@lge.com)" w:date="2021-08-20T10:10:00Z"/>
                <w:rFonts w:eastAsia="SimSun"/>
                <w:color w:val="0070C0"/>
                <w:sz w:val="20"/>
                <w:lang w:eastAsia="zh-CN"/>
              </w:rPr>
            </w:pPr>
          </w:p>
        </w:tc>
        <w:tc>
          <w:tcPr>
            <w:tcW w:w="8395" w:type="dxa"/>
          </w:tcPr>
          <w:p w14:paraId="08EBE54A" w14:textId="77777777" w:rsidR="00915FEB" w:rsidRPr="00AD63EB" w:rsidRDefault="00915FEB" w:rsidP="009C7A68">
            <w:pPr>
              <w:spacing w:after="120"/>
              <w:rPr>
                <w:ins w:id="122" w:author="임수환/책임연구원/미래기술센터 C&amp;M표준(연)5G무선통신표준Task(suhwan.lim@lge.com)" w:date="2021-08-20T10:10:00Z"/>
                <w:rFonts w:eastAsia="SimSun"/>
                <w:color w:val="0070C0"/>
                <w:sz w:val="20"/>
                <w:lang w:eastAsia="zh-CN"/>
              </w:rPr>
            </w:pPr>
          </w:p>
        </w:tc>
      </w:tr>
      <w:tr w:rsidR="00915FEB" w:rsidRPr="00FD266C" w14:paraId="50AC1B1C" w14:textId="77777777" w:rsidTr="009C7A68">
        <w:trPr>
          <w:ins w:id="123" w:author="임수환/책임연구원/미래기술센터 C&amp;M표준(연)5G무선통신표준Task(suhwan.lim@lge.com)" w:date="2021-08-20T10:10:00Z"/>
        </w:trPr>
        <w:tc>
          <w:tcPr>
            <w:tcW w:w="1236" w:type="dxa"/>
          </w:tcPr>
          <w:p w14:paraId="0044BB9D" w14:textId="77777777" w:rsidR="00915FEB" w:rsidRPr="00FD266C" w:rsidRDefault="00915FEB" w:rsidP="009C7A68">
            <w:pPr>
              <w:spacing w:after="120"/>
              <w:rPr>
                <w:ins w:id="124" w:author="임수환/책임연구원/미래기술센터 C&amp;M표준(연)5G무선통신표준Task(suhwan.lim@lge.com)" w:date="2021-08-20T10:10:00Z"/>
                <w:rFonts w:eastAsiaTheme="minorEastAsia"/>
                <w:color w:val="0070C0"/>
                <w:sz w:val="20"/>
                <w:lang w:eastAsia="ko-KR"/>
              </w:rPr>
            </w:pPr>
          </w:p>
        </w:tc>
        <w:tc>
          <w:tcPr>
            <w:tcW w:w="8395" w:type="dxa"/>
          </w:tcPr>
          <w:p w14:paraId="67DE27DC" w14:textId="77777777" w:rsidR="00915FEB" w:rsidRPr="00FD266C" w:rsidRDefault="00915FEB" w:rsidP="009C7A68">
            <w:pPr>
              <w:spacing w:after="120"/>
              <w:rPr>
                <w:ins w:id="125" w:author="임수환/책임연구원/미래기술센터 C&amp;M표준(연)5G무선통신표준Task(suhwan.lim@lge.com)" w:date="2021-08-20T10:10:00Z"/>
                <w:rFonts w:eastAsiaTheme="minorEastAsia"/>
                <w:color w:val="0070C0"/>
                <w:sz w:val="20"/>
                <w:lang w:eastAsia="zh-CN"/>
              </w:rPr>
            </w:pPr>
          </w:p>
        </w:tc>
      </w:tr>
      <w:tr w:rsidR="00915FEB" w:rsidRPr="00FD266C" w14:paraId="2C44D0B0" w14:textId="77777777" w:rsidTr="009C7A68">
        <w:trPr>
          <w:ins w:id="126" w:author="임수환/책임연구원/미래기술센터 C&amp;M표준(연)5G무선통신표준Task(suhwan.lim@lge.com)" w:date="2021-08-20T10:10:00Z"/>
        </w:trPr>
        <w:tc>
          <w:tcPr>
            <w:tcW w:w="1236" w:type="dxa"/>
          </w:tcPr>
          <w:p w14:paraId="7598D085" w14:textId="77777777" w:rsidR="00915FEB" w:rsidRPr="00FD266C" w:rsidRDefault="00915FEB" w:rsidP="009C7A68">
            <w:pPr>
              <w:spacing w:after="120"/>
              <w:rPr>
                <w:ins w:id="127" w:author="임수환/책임연구원/미래기술센터 C&amp;M표준(연)5G무선통신표준Task(suhwan.lim@lge.com)" w:date="2021-08-20T10:10:00Z"/>
                <w:rFonts w:eastAsiaTheme="minorEastAsia"/>
                <w:color w:val="0070C0"/>
                <w:sz w:val="20"/>
                <w:lang w:eastAsia="ko-KR"/>
              </w:rPr>
            </w:pPr>
          </w:p>
        </w:tc>
        <w:tc>
          <w:tcPr>
            <w:tcW w:w="8395" w:type="dxa"/>
          </w:tcPr>
          <w:p w14:paraId="028465DF" w14:textId="77777777" w:rsidR="00915FEB" w:rsidRPr="00FD266C" w:rsidRDefault="00915FEB" w:rsidP="009C7A68">
            <w:pPr>
              <w:spacing w:after="120"/>
              <w:rPr>
                <w:ins w:id="128" w:author="임수환/책임연구원/미래기술센터 C&amp;M표준(연)5G무선통신표준Task(suhwan.lim@lge.com)" w:date="2021-08-20T10:10:00Z"/>
                <w:rFonts w:eastAsiaTheme="minorEastAsia"/>
                <w:color w:val="0070C0"/>
                <w:sz w:val="20"/>
                <w:lang w:eastAsia="zh-CN"/>
              </w:rPr>
            </w:pPr>
          </w:p>
        </w:tc>
      </w:tr>
      <w:tr w:rsidR="00915FEB" w:rsidRPr="00FD266C" w14:paraId="0DDD6C96" w14:textId="77777777" w:rsidTr="009C7A68">
        <w:trPr>
          <w:ins w:id="129" w:author="임수환/책임연구원/미래기술센터 C&amp;M표준(연)5G무선통신표준Task(suhwan.lim@lge.com)" w:date="2021-08-20T10:10:00Z"/>
        </w:trPr>
        <w:tc>
          <w:tcPr>
            <w:tcW w:w="1236" w:type="dxa"/>
          </w:tcPr>
          <w:p w14:paraId="6706BE03" w14:textId="77777777" w:rsidR="00915FEB" w:rsidRDefault="00915FEB" w:rsidP="009C7A68">
            <w:pPr>
              <w:spacing w:after="120"/>
              <w:rPr>
                <w:ins w:id="130" w:author="임수환/책임연구원/미래기술센터 C&amp;M표준(연)5G무선통신표준Task(suhwan.lim@lge.com)" w:date="2021-08-20T10:10:00Z"/>
                <w:rFonts w:eastAsiaTheme="minorEastAsia"/>
                <w:color w:val="0070C0"/>
                <w:sz w:val="20"/>
                <w:lang w:eastAsia="zh-CN"/>
              </w:rPr>
            </w:pPr>
          </w:p>
        </w:tc>
        <w:tc>
          <w:tcPr>
            <w:tcW w:w="8395" w:type="dxa"/>
          </w:tcPr>
          <w:p w14:paraId="08B47447" w14:textId="77777777" w:rsidR="00915FEB" w:rsidRDefault="00915FEB" w:rsidP="009C7A68">
            <w:pPr>
              <w:spacing w:after="120"/>
              <w:rPr>
                <w:ins w:id="131" w:author="임수환/책임연구원/미래기술센터 C&amp;M표준(연)5G무선통신표준Task(suhwan.lim@lge.com)" w:date="2021-08-20T10:10:00Z"/>
                <w:rFonts w:eastAsiaTheme="minorEastAsia"/>
                <w:color w:val="0070C0"/>
                <w:sz w:val="20"/>
                <w:lang w:eastAsia="zh-CN"/>
              </w:rPr>
            </w:pPr>
          </w:p>
        </w:tc>
      </w:tr>
      <w:tr w:rsidR="00915FEB" w:rsidRPr="00FD266C" w14:paraId="73402435" w14:textId="77777777" w:rsidTr="009C7A68">
        <w:trPr>
          <w:ins w:id="132" w:author="임수환/책임연구원/미래기술센터 C&amp;M표준(연)5G무선통신표준Task(suhwan.lim@lge.com)" w:date="2021-08-20T10:10:00Z"/>
        </w:trPr>
        <w:tc>
          <w:tcPr>
            <w:tcW w:w="1236" w:type="dxa"/>
          </w:tcPr>
          <w:p w14:paraId="029B7117" w14:textId="77777777" w:rsidR="00915FEB" w:rsidRDefault="00915FEB" w:rsidP="009C7A68">
            <w:pPr>
              <w:spacing w:after="120"/>
              <w:rPr>
                <w:ins w:id="133" w:author="임수환/책임연구원/미래기술센터 C&amp;M표준(연)5G무선통신표준Task(suhwan.lim@lge.com)" w:date="2021-08-20T10:10:00Z"/>
                <w:rFonts w:eastAsiaTheme="minorEastAsia"/>
                <w:color w:val="0070C0"/>
                <w:sz w:val="20"/>
                <w:lang w:eastAsia="zh-CN"/>
              </w:rPr>
            </w:pPr>
          </w:p>
        </w:tc>
        <w:tc>
          <w:tcPr>
            <w:tcW w:w="8395" w:type="dxa"/>
          </w:tcPr>
          <w:p w14:paraId="204E347B" w14:textId="77777777" w:rsidR="00915FEB" w:rsidRPr="006C14F4" w:rsidRDefault="00915FEB" w:rsidP="009C7A68">
            <w:pPr>
              <w:spacing w:after="120"/>
              <w:rPr>
                <w:ins w:id="134" w:author="임수환/책임연구원/미래기술센터 C&amp;M표준(연)5G무선통신표준Task(suhwan.lim@lge.com)" w:date="2021-08-20T10:10:00Z"/>
                <w:rFonts w:eastAsiaTheme="minorEastAsia"/>
                <w:color w:val="0070C0"/>
                <w:lang w:eastAsia="zh-CN"/>
              </w:rPr>
            </w:pPr>
          </w:p>
        </w:tc>
      </w:tr>
      <w:tr w:rsidR="00915FEB" w:rsidRPr="00FD266C" w14:paraId="0408BFF7" w14:textId="77777777" w:rsidTr="009C7A68">
        <w:trPr>
          <w:ins w:id="135" w:author="임수환/책임연구원/미래기술센터 C&amp;M표준(연)5G무선통신표준Task(suhwan.lim@lge.com)" w:date="2021-08-20T10:10:00Z"/>
        </w:trPr>
        <w:tc>
          <w:tcPr>
            <w:tcW w:w="1236" w:type="dxa"/>
          </w:tcPr>
          <w:p w14:paraId="7EB9E7B5" w14:textId="77777777" w:rsidR="00915FEB" w:rsidRDefault="00915FEB" w:rsidP="009C7A68">
            <w:pPr>
              <w:spacing w:after="120"/>
              <w:rPr>
                <w:ins w:id="136" w:author="임수환/책임연구원/미래기술센터 C&amp;M표준(연)5G무선통신표준Task(suhwan.lim@lge.com)" w:date="2021-08-20T10:10:00Z"/>
                <w:rFonts w:eastAsiaTheme="minorEastAsia"/>
                <w:color w:val="0070C0"/>
                <w:sz w:val="20"/>
                <w:lang w:eastAsia="zh-CN"/>
              </w:rPr>
            </w:pPr>
          </w:p>
        </w:tc>
        <w:tc>
          <w:tcPr>
            <w:tcW w:w="8395" w:type="dxa"/>
          </w:tcPr>
          <w:p w14:paraId="3CFAFEAB" w14:textId="77777777" w:rsidR="00915FEB" w:rsidRPr="00881686" w:rsidRDefault="00915FEB" w:rsidP="009C7A68">
            <w:pPr>
              <w:spacing w:after="120"/>
              <w:rPr>
                <w:ins w:id="137" w:author="임수환/책임연구원/미래기술센터 C&amp;M표준(연)5G무선통신표준Task(suhwan.lim@lge.com)" w:date="2021-08-20T10:10:00Z"/>
                <w:rFonts w:eastAsiaTheme="minorEastAsia"/>
                <w:color w:val="0070C0"/>
                <w:sz w:val="20"/>
                <w:szCs w:val="20"/>
                <w:lang w:eastAsia="zh-CN"/>
              </w:rPr>
            </w:pPr>
          </w:p>
        </w:tc>
      </w:tr>
    </w:tbl>
    <w:p w14:paraId="62CC47B8" w14:textId="77777777" w:rsidR="00915FEB" w:rsidRPr="00915FEB" w:rsidRDefault="00915FEB" w:rsidP="00915FEB">
      <w:pPr>
        <w:rPr>
          <w:rFonts w:eastAsia="SimSun"/>
          <w:lang w:eastAsia="zh-CN"/>
        </w:rPr>
      </w:pPr>
    </w:p>
    <w:p w14:paraId="74A74C10" w14:textId="0D8E359C" w:rsidR="00035C50" w:rsidRPr="00915FEB" w:rsidRDefault="00035C50" w:rsidP="00907B90">
      <w:pPr>
        <w:pStyle w:val="3"/>
        <w:numPr>
          <w:ilvl w:val="2"/>
          <w:numId w:val="9"/>
        </w:numPr>
        <w:rPr>
          <w:lang w:val="en-US"/>
        </w:rPr>
      </w:pPr>
      <w:r w:rsidRPr="00915FEB">
        <w:rPr>
          <w:lang w:val="en-US"/>
        </w:rPr>
        <w:t>Summary on 2nd round</w:t>
      </w:r>
      <w:r w:rsidR="00CB0305" w:rsidRPr="00915FEB">
        <w:rPr>
          <w:lang w:val="en-US"/>
        </w:rPr>
        <w:t xml:space="preserve"> (if applicable)</w:t>
      </w:r>
    </w:p>
    <w:p w14:paraId="62ED33A1" w14:textId="77777777" w:rsidR="00B24CA0" w:rsidRPr="00FD266C" w:rsidRDefault="00B24CA0" w:rsidP="00FD266C">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2</w:t>
      </w:r>
      <w:r w:rsidRPr="00FD266C">
        <w:rPr>
          <w:rFonts w:hint="eastAsia"/>
          <w:i/>
          <w:color w:val="0070C0"/>
          <w:sz w:val="20"/>
          <w:vertAlign w:val="superscript"/>
          <w:lang w:eastAsia="zh-CN"/>
        </w:rPr>
        <w:t>nd</w:t>
      </w:r>
      <w:r w:rsidRPr="00FD266C">
        <w:rPr>
          <w:rFonts w:hint="eastAsia"/>
          <w:i/>
          <w:color w:val="0070C0"/>
          <w:sz w:val="20"/>
          <w:lang w:eastAsia="zh-CN"/>
        </w:rPr>
        <w:t xml:space="preserve"> round</w:t>
      </w:r>
      <w:r w:rsidRPr="00FD266C">
        <w:rPr>
          <w:i/>
          <w:color w:val="0070C0"/>
          <w:sz w:val="20"/>
          <w:lang w:eastAsia="zh-CN"/>
        </w:rPr>
        <w:t xml:space="preserve"> and provided recommendation on CRs/TPs</w:t>
      </w:r>
      <w:r w:rsidRPr="00FD266C">
        <w:rPr>
          <w:rFonts w:hint="eastAsia"/>
          <w:i/>
          <w:color w:val="0070C0"/>
          <w:sz w:val="20"/>
          <w:lang w:eastAsia="zh-CN"/>
        </w:rPr>
        <w:t>/WFs/LSs</w:t>
      </w:r>
      <w:r w:rsidRPr="00FD266C">
        <w:rPr>
          <w:i/>
          <w:color w:val="0070C0"/>
          <w:sz w:val="20"/>
          <w:lang w:eastAsia="zh-CN"/>
        </w:rPr>
        <w:t xml:space="preserve"> Status update suggestion </w:t>
      </w:r>
    </w:p>
    <w:p w14:paraId="011D7A65" w14:textId="6E8A5C17" w:rsidR="00763E61" w:rsidRDefault="00763E61" w:rsidP="00FD266C">
      <w:pPr>
        <w:spacing w:after="180"/>
      </w:pPr>
    </w:p>
    <w:p w14:paraId="370B303A" w14:textId="0472FEC6" w:rsidR="00E37505" w:rsidRPr="009C6B82" w:rsidRDefault="00E37505" w:rsidP="00922BF1">
      <w:pPr>
        <w:pStyle w:val="1"/>
        <w:numPr>
          <w:ilvl w:val="0"/>
          <w:numId w:val="9"/>
        </w:numPr>
        <w:ind w:left="536" w:hangingChars="149" w:hanging="536"/>
        <w:rPr>
          <w:lang w:val="en-US" w:eastAsia="ja-JP"/>
        </w:rPr>
      </w:pPr>
      <w:r w:rsidRPr="009C6B82">
        <w:rPr>
          <w:lang w:val="en-US" w:eastAsia="ja-JP"/>
        </w:rPr>
        <w:t xml:space="preserve">Topic </w:t>
      </w:r>
      <w:r>
        <w:rPr>
          <w:lang w:val="en-US" w:eastAsia="ja-JP"/>
        </w:rPr>
        <w:t>#2</w:t>
      </w:r>
      <w:r w:rsidRPr="009C6B82">
        <w:rPr>
          <w:lang w:val="en-US" w:eastAsia="ja-JP"/>
        </w:rPr>
        <w:t xml:space="preserve">: </w:t>
      </w:r>
      <w:r w:rsidR="00A46B94" w:rsidRPr="00A46B94">
        <w:rPr>
          <w:lang w:val="en-US" w:eastAsia="ja-JP"/>
        </w:rPr>
        <w:t>SL enhancements</w:t>
      </w:r>
      <w:r w:rsidR="00A46B94" w:rsidRPr="009C6B82">
        <w:rPr>
          <w:lang w:val="en-US" w:eastAsia="ja-JP"/>
        </w:rPr>
        <w:t xml:space="preserve"> </w:t>
      </w:r>
      <w:r w:rsidRPr="009C6B82">
        <w:rPr>
          <w:lang w:val="en-US" w:eastAsia="ja-JP"/>
        </w:rPr>
        <w:t>UE</w:t>
      </w:r>
    </w:p>
    <w:p w14:paraId="4346040D" w14:textId="77777777" w:rsidR="00E37505" w:rsidRPr="00F54B7B" w:rsidRDefault="00E37505" w:rsidP="00E37505">
      <w:pPr>
        <w:spacing w:after="180"/>
        <w:rPr>
          <w:i/>
          <w:color w:val="0070C0"/>
          <w:sz w:val="20"/>
          <w:lang w:eastAsia="zh-CN"/>
        </w:rPr>
      </w:pPr>
      <w:r w:rsidRPr="00F54B7B">
        <w:rPr>
          <w:i/>
          <w:color w:val="0070C0"/>
          <w:sz w:val="20"/>
          <w:lang w:eastAsia="zh-CN"/>
        </w:rPr>
        <w:t xml:space="preserve">Main technical topic overview. The structure can be done based on sub-agenda basis. </w:t>
      </w:r>
    </w:p>
    <w:p w14:paraId="70163E89" w14:textId="77777777" w:rsidR="00E37505" w:rsidRPr="007D70BF" w:rsidRDefault="00E37505" w:rsidP="00132889">
      <w:pPr>
        <w:pStyle w:val="2"/>
      </w:pPr>
      <w:r w:rsidRPr="007D70BF">
        <w:rPr>
          <w:rFonts w:hint="eastAsia"/>
        </w:rPr>
        <w:t>Companies</w:t>
      </w:r>
      <w:r w:rsidRPr="007D70BF">
        <w:t>’ contributions summary</w:t>
      </w:r>
    </w:p>
    <w:tbl>
      <w:tblPr>
        <w:tblStyle w:val="afd"/>
        <w:tblW w:w="9923" w:type="dxa"/>
        <w:tblInd w:w="-147" w:type="dxa"/>
        <w:tblLayout w:type="fixed"/>
        <w:tblLook w:val="04A0" w:firstRow="1" w:lastRow="0" w:firstColumn="1" w:lastColumn="0" w:noHBand="0" w:noVBand="1"/>
      </w:tblPr>
      <w:tblGrid>
        <w:gridCol w:w="1560"/>
        <w:gridCol w:w="1417"/>
        <w:gridCol w:w="6946"/>
      </w:tblGrid>
      <w:tr w:rsidR="00E37505" w:rsidRPr="00F53FE2" w14:paraId="2BC8A731" w14:textId="77777777" w:rsidTr="00F7761C">
        <w:trPr>
          <w:trHeight w:val="468"/>
        </w:trPr>
        <w:tc>
          <w:tcPr>
            <w:tcW w:w="1560" w:type="dxa"/>
            <w:vAlign w:val="center"/>
          </w:tcPr>
          <w:p w14:paraId="206A097A" w14:textId="77777777" w:rsidR="00E37505" w:rsidRPr="00FD266C" w:rsidRDefault="00E37505" w:rsidP="00F7761C">
            <w:pPr>
              <w:spacing w:before="120" w:after="120"/>
              <w:rPr>
                <w:b/>
                <w:bCs/>
                <w:sz w:val="20"/>
              </w:rPr>
            </w:pPr>
            <w:r w:rsidRPr="00FD266C">
              <w:rPr>
                <w:b/>
                <w:bCs/>
                <w:sz w:val="20"/>
              </w:rPr>
              <w:t>T-doc number</w:t>
            </w:r>
          </w:p>
        </w:tc>
        <w:tc>
          <w:tcPr>
            <w:tcW w:w="1417" w:type="dxa"/>
            <w:vAlign w:val="center"/>
          </w:tcPr>
          <w:p w14:paraId="1EFA62F7" w14:textId="77777777" w:rsidR="00E37505" w:rsidRPr="00FD266C" w:rsidRDefault="00E37505" w:rsidP="00F7761C">
            <w:pPr>
              <w:spacing w:before="120" w:after="120"/>
              <w:rPr>
                <w:b/>
                <w:bCs/>
                <w:sz w:val="20"/>
              </w:rPr>
            </w:pPr>
            <w:r w:rsidRPr="00FD266C">
              <w:rPr>
                <w:b/>
                <w:bCs/>
                <w:sz w:val="20"/>
              </w:rPr>
              <w:t>Company</w:t>
            </w:r>
          </w:p>
        </w:tc>
        <w:tc>
          <w:tcPr>
            <w:tcW w:w="6946" w:type="dxa"/>
            <w:vAlign w:val="center"/>
          </w:tcPr>
          <w:p w14:paraId="06B368D0" w14:textId="77777777" w:rsidR="00E37505" w:rsidRPr="00FD266C" w:rsidRDefault="00E37505" w:rsidP="00F7761C">
            <w:pPr>
              <w:spacing w:before="120" w:after="120"/>
              <w:rPr>
                <w:b/>
                <w:bCs/>
                <w:sz w:val="20"/>
              </w:rPr>
            </w:pPr>
            <w:r w:rsidRPr="00FD266C">
              <w:rPr>
                <w:b/>
                <w:bCs/>
                <w:sz w:val="20"/>
              </w:rPr>
              <w:t>Proposals / Observations</w:t>
            </w:r>
          </w:p>
        </w:tc>
      </w:tr>
      <w:tr w:rsidR="00E37505" w14:paraId="12115113" w14:textId="77777777" w:rsidTr="00F7761C">
        <w:trPr>
          <w:trHeight w:val="468"/>
        </w:trPr>
        <w:tc>
          <w:tcPr>
            <w:tcW w:w="1560" w:type="dxa"/>
          </w:tcPr>
          <w:p w14:paraId="4BC2BC0C" w14:textId="51292A74" w:rsidR="00E37505" w:rsidRDefault="00E37505" w:rsidP="00F7761C">
            <w:pPr>
              <w:spacing w:before="120" w:after="120"/>
              <w:rPr>
                <w:sz w:val="20"/>
                <w:lang w:eastAsia="ko-KR"/>
              </w:rPr>
            </w:pPr>
            <w:r>
              <w:rPr>
                <w:rFonts w:hint="eastAsia"/>
                <w:sz w:val="20"/>
                <w:lang w:eastAsia="ko-KR"/>
              </w:rPr>
              <w:t>R4-21</w:t>
            </w:r>
            <w:r>
              <w:rPr>
                <w:sz w:val="20"/>
                <w:lang w:eastAsia="ko-KR"/>
              </w:rPr>
              <w:t>1</w:t>
            </w:r>
            <w:r w:rsidR="00F7761C">
              <w:rPr>
                <w:rFonts w:hint="eastAsia"/>
                <w:sz w:val="20"/>
                <w:lang w:eastAsia="ko-KR"/>
              </w:rPr>
              <w:t>1940</w:t>
            </w:r>
          </w:p>
        </w:tc>
        <w:tc>
          <w:tcPr>
            <w:tcW w:w="1417" w:type="dxa"/>
          </w:tcPr>
          <w:p w14:paraId="08B4E983" w14:textId="3BEBE76F" w:rsidR="00E37505" w:rsidRDefault="00F7761C" w:rsidP="00F7761C">
            <w:pPr>
              <w:spacing w:after="120"/>
              <w:rPr>
                <w:sz w:val="20"/>
                <w:lang w:eastAsia="ko-KR"/>
              </w:rPr>
            </w:pPr>
            <w:r>
              <w:rPr>
                <w:sz w:val="20"/>
                <w:lang w:eastAsia="ko-KR"/>
              </w:rPr>
              <w:t>CATT</w:t>
            </w:r>
          </w:p>
        </w:tc>
        <w:tc>
          <w:tcPr>
            <w:tcW w:w="6946" w:type="dxa"/>
          </w:tcPr>
          <w:p w14:paraId="4B596FD1" w14:textId="0E1D4AA6" w:rsidR="00F7761C" w:rsidRPr="00F7761C" w:rsidRDefault="00F7761C" w:rsidP="00F7761C">
            <w:pPr>
              <w:pStyle w:val="CRCoverPage"/>
              <w:rPr>
                <w:rFonts w:ascii="Times New Roman" w:hAnsi="Times New Roman"/>
                <w:b/>
                <w:sz w:val="22"/>
              </w:rPr>
            </w:pPr>
            <w:r w:rsidRPr="00F7761C">
              <w:rPr>
                <w:rFonts w:ascii="Times New Roman" w:hAnsi="Times New Roman" w:hint="eastAsia"/>
                <w:b/>
                <w:sz w:val="22"/>
              </w:rPr>
              <w:t>TP</w:t>
            </w:r>
            <w:r w:rsidRPr="00F7761C">
              <w:rPr>
                <w:rFonts w:ascii="Times New Roman" w:hAnsi="Times New Roman"/>
                <w:b/>
                <w:sz w:val="22"/>
              </w:rPr>
              <w:t xml:space="preserve"> on sync raster for SL licensed band</w:t>
            </w:r>
          </w:p>
          <w:p w14:paraId="1F6EEF34" w14:textId="2496FFFA" w:rsidR="00E37505" w:rsidRPr="00F7761C" w:rsidRDefault="00F7761C" w:rsidP="00F7761C">
            <w:pPr>
              <w:pStyle w:val="afe"/>
              <w:numPr>
                <w:ilvl w:val="0"/>
                <w:numId w:val="11"/>
              </w:numPr>
              <w:ind w:firstLineChars="0"/>
              <w:rPr>
                <w:rFonts w:eastAsiaTheme="minorEastAsia"/>
                <w:lang w:eastAsia="zh-CN"/>
              </w:rPr>
            </w:pPr>
            <w:r>
              <w:rPr>
                <w:rFonts w:eastAsia="맑은 고딕" w:hint="eastAsia"/>
              </w:rPr>
              <w:t xml:space="preserve">Duplexer mode for n79 is changed from TDD to HD in Table </w:t>
            </w:r>
            <w:r>
              <w:rPr>
                <w:rFonts w:eastAsia="맑은 고딕"/>
              </w:rPr>
              <w:t>7.1.1-1</w:t>
            </w:r>
          </w:p>
          <w:p w14:paraId="4FE6CE7F" w14:textId="307BA154" w:rsidR="00F7761C" w:rsidRPr="00F7761C" w:rsidRDefault="00F7761C" w:rsidP="00F7761C">
            <w:pPr>
              <w:pStyle w:val="afe"/>
              <w:numPr>
                <w:ilvl w:val="0"/>
                <w:numId w:val="11"/>
              </w:numPr>
              <w:ind w:firstLineChars="0"/>
              <w:rPr>
                <w:rFonts w:eastAsiaTheme="minorEastAsia"/>
                <w:lang w:eastAsia="zh-CN"/>
              </w:rPr>
            </w:pPr>
            <w:r>
              <w:rPr>
                <w:rFonts w:eastAsia="맑은 고딕" w:hint="eastAsia"/>
              </w:rPr>
              <w:t>Synchronization raste</w:t>
            </w:r>
            <w:r>
              <w:rPr>
                <w:rFonts w:eastAsia="맑은 고딕"/>
              </w:rPr>
              <w:t>r in session 7.3.2 was changed as follow</w:t>
            </w:r>
          </w:p>
          <w:p w14:paraId="69F2D723" w14:textId="24344769" w:rsidR="00F7761C" w:rsidRPr="00F3133F" w:rsidRDefault="00F7761C" w:rsidP="00F7761C">
            <w:pPr>
              <w:overflowPunct/>
              <w:autoSpaceDE/>
              <w:autoSpaceDN/>
              <w:adjustRightInd/>
              <w:textAlignment w:val="auto"/>
              <w:rPr>
                <w:rFonts w:eastAsiaTheme="minorEastAsia"/>
                <w:sz w:val="20"/>
                <w:szCs w:val="20"/>
              </w:rPr>
            </w:pPr>
            <w:r>
              <w:rPr>
                <w:rFonts w:eastAsiaTheme="minorEastAsia" w:hint="eastAsia"/>
                <w:sz w:val="20"/>
                <w:szCs w:val="20"/>
              </w:rPr>
              <w:t>The synchronization raster defined in sub</w:t>
            </w:r>
            <w:r>
              <w:rPr>
                <w:rFonts w:eastAsiaTheme="minorEastAsia"/>
                <w:sz w:val="20"/>
                <w:szCs w:val="20"/>
              </w:rPr>
              <w:t>-</w:t>
            </w:r>
            <w:r>
              <w:rPr>
                <w:rFonts w:eastAsiaTheme="minorEastAsia" w:hint="eastAsia"/>
                <w:sz w:val="20"/>
                <w:szCs w:val="20"/>
              </w:rPr>
              <w:t xml:space="preserve">clause 5.4.3 in TS 38.101-1 </w:t>
            </w:r>
            <w:r>
              <w:rPr>
                <w:rFonts w:eastAsiaTheme="minorEastAsia"/>
                <w:sz w:val="20"/>
                <w:szCs w:val="20"/>
              </w:rPr>
              <w:t>is applied to each licensed operating band for NR SL enhancement.</w:t>
            </w:r>
          </w:p>
          <w:p w14:paraId="307EF888" w14:textId="77777777" w:rsidR="00E37505" w:rsidRDefault="00E37505" w:rsidP="00F7761C">
            <w:pPr>
              <w:spacing w:after="120"/>
              <w:rPr>
                <w:b/>
                <w:sz w:val="20"/>
              </w:rPr>
            </w:pPr>
          </w:p>
        </w:tc>
      </w:tr>
      <w:tr w:rsidR="00E37505" w14:paraId="3CD3A291" w14:textId="77777777" w:rsidTr="00F7761C">
        <w:trPr>
          <w:trHeight w:val="468"/>
        </w:trPr>
        <w:tc>
          <w:tcPr>
            <w:tcW w:w="1560" w:type="dxa"/>
          </w:tcPr>
          <w:p w14:paraId="3D600D4F" w14:textId="14EF786A" w:rsidR="00E37505" w:rsidRPr="00EE6245" w:rsidRDefault="00E37505" w:rsidP="00F7761C">
            <w:pPr>
              <w:spacing w:before="120" w:after="120"/>
              <w:rPr>
                <w:sz w:val="20"/>
                <w:lang w:eastAsia="ko-KR"/>
              </w:rPr>
            </w:pPr>
            <w:r>
              <w:rPr>
                <w:rFonts w:hint="eastAsia"/>
                <w:sz w:val="20"/>
                <w:lang w:eastAsia="ko-KR"/>
              </w:rPr>
              <w:t>R4-21</w:t>
            </w:r>
            <w:r w:rsidR="00F7761C">
              <w:rPr>
                <w:sz w:val="20"/>
                <w:lang w:eastAsia="ko-KR"/>
              </w:rPr>
              <w:t>11941</w:t>
            </w:r>
          </w:p>
        </w:tc>
        <w:tc>
          <w:tcPr>
            <w:tcW w:w="1417" w:type="dxa"/>
          </w:tcPr>
          <w:p w14:paraId="28EB6D83" w14:textId="265B3AAE" w:rsidR="00E37505" w:rsidRPr="00EE6245" w:rsidRDefault="00F7761C" w:rsidP="00F7761C">
            <w:pPr>
              <w:spacing w:before="120" w:after="120"/>
              <w:rPr>
                <w:sz w:val="20"/>
                <w:lang w:eastAsia="ko-KR"/>
              </w:rPr>
            </w:pPr>
            <w:r>
              <w:rPr>
                <w:sz w:val="20"/>
                <w:lang w:eastAsia="ko-KR"/>
              </w:rPr>
              <w:t>CATT</w:t>
            </w:r>
          </w:p>
        </w:tc>
        <w:tc>
          <w:tcPr>
            <w:tcW w:w="6946" w:type="dxa"/>
          </w:tcPr>
          <w:p w14:paraId="0CEFD165" w14:textId="746CE089" w:rsidR="00F7761C" w:rsidRPr="00F7761C" w:rsidRDefault="00F7761C" w:rsidP="00F7761C">
            <w:pPr>
              <w:pStyle w:val="CRCoverPage"/>
              <w:rPr>
                <w:rFonts w:ascii="Times New Roman" w:hAnsi="Times New Roman"/>
                <w:b/>
                <w:sz w:val="22"/>
              </w:rPr>
            </w:pPr>
            <w:r w:rsidRPr="00F7761C">
              <w:rPr>
                <w:rFonts w:ascii="Times New Roman" w:hAnsi="Times New Roman" w:hint="eastAsia"/>
                <w:b/>
                <w:sz w:val="22"/>
              </w:rPr>
              <w:t>TP on REFSENS</w:t>
            </w:r>
            <w:r>
              <w:rPr>
                <w:rFonts w:ascii="Times New Roman" w:hAnsi="Times New Roman"/>
                <w:b/>
                <w:sz w:val="22"/>
              </w:rPr>
              <w:t xml:space="preserve"> for SL en</w:t>
            </w:r>
            <w:r w:rsidRPr="00F7761C">
              <w:rPr>
                <w:rFonts w:ascii="Times New Roman" w:hAnsi="Times New Roman"/>
                <w:b/>
                <w:sz w:val="22"/>
              </w:rPr>
              <w:t>hancement</w:t>
            </w:r>
          </w:p>
          <w:p w14:paraId="6740D1DA" w14:textId="77777777" w:rsidR="00F7761C" w:rsidRPr="00F7761C" w:rsidRDefault="00F7761C" w:rsidP="00F7761C">
            <w:pPr>
              <w:spacing w:after="120"/>
              <w:rPr>
                <w:color w:val="000000" w:themeColor="text1"/>
                <w:sz w:val="20"/>
              </w:rPr>
            </w:pPr>
            <w:r w:rsidRPr="00F7761C">
              <w:rPr>
                <w:rFonts w:hint="eastAsia"/>
                <w:color w:val="000000" w:themeColor="text1"/>
                <w:sz w:val="20"/>
              </w:rPr>
              <w:t xml:space="preserve">Observation 1: Uu REFSENS requirements of band n14 are more relaxed (3dB higher) than those of other bands (e.g. band n1). The downlink operating band of band n14 does not have an </w:t>
            </w:r>
            <w:r w:rsidRPr="00F7761C">
              <w:rPr>
                <w:color w:val="000000" w:themeColor="text1"/>
                <w:sz w:val="20"/>
              </w:rPr>
              <w:t>adequately</w:t>
            </w:r>
            <w:r w:rsidRPr="00F7761C">
              <w:rPr>
                <w:rFonts w:hint="eastAsia"/>
                <w:color w:val="000000" w:themeColor="text1"/>
                <w:sz w:val="20"/>
              </w:rPr>
              <w:t xml:space="preserve"> large separation (20MHz spacing) from uplink operating band so that REFSENS should be degraded to compensate self-interference between uplink transmission and downlink reception within band n14.</w:t>
            </w:r>
          </w:p>
          <w:p w14:paraId="3CBF80F2" w14:textId="77777777" w:rsidR="00F7761C" w:rsidRPr="00F7761C" w:rsidRDefault="00F7761C" w:rsidP="00F7761C">
            <w:pPr>
              <w:spacing w:after="120"/>
              <w:rPr>
                <w:color w:val="000000" w:themeColor="text1"/>
                <w:sz w:val="20"/>
              </w:rPr>
            </w:pPr>
            <w:r w:rsidRPr="00F7761C">
              <w:rPr>
                <w:rFonts w:hint="eastAsia"/>
                <w:color w:val="000000" w:themeColor="text1"/>
                <w:sz w:val="20"/>
              </w:rPr>
              <w:t>Observation 2: SL REFSENS for band n14 (without degradation) are more relaxed than Uu REFSENS for band n1 (without degradation).</w:t>
            </w:r>
          </w:p>
          <w:p w14:paraId="514D4DAD" w14:textId="77777777" w:rsidR="00E37505" w:rsidRDefault="00F7761C" w:rsidP="00F7761C">
            <w:pPr>
              <w:spacing w:after="120"/>
              <w:rPr>
                <w:b/>
                <w:color w:val="000000" w:themeColor="text1"/>
                <w:sz w:val="20"/>
              </w:rPr>
            </w:pPr>
            <w:r w:rsidRPr="00E207B0">
              <w:rPr>
                <w:rFonts w:hint="eastAsia"/>
                <w:b/>
                <w:color w:val="000000" w:themeColor="text1"/>
                <w:sz w:val="20"/>
              </w:rPr>
              <w:t>Proposal</w:t>
            </w:r>
            <w:r>
              <w:rPr>
                <w:rFonts w:hint="eastAsia"/>
                <w:b/>
                <w:color w:val="000000" w:themeColor="text1"/>
                <w:sz w:val="20"/>
              </w:rPr>
              <w:t xml:space="preserve"> 1</w:t>
            </w:r>
            <w:r w:rsidRPr="00E207B0">
              <w:rPr>
                <w:rFonts w:hint="eastAsia"/>
                <w:b/>
                <w:color w:val="000000" w:themeColor="text1"/>
                <w:sz w:val="20"/>
              </w:rPr>
              <w:t xml:space="preserve">: To adopt the principle defined in TR 38.886 and to specify SL REFSENS for band n14 in Table </w:t>
            </w:r>
            <w:r>
              <w:rPr>
                <w:rFonts w:hint="eastAsia"/>
                <w:b/>
                <w:color w:val="000000" w:themeColor="text1"/>
                <w:sz w:val="20"/>
              </w:rPr>
              <w:t>3</w:t>
            </w:r>
            <w:r w:rsidRPr="00E207B0">
              <w:rPr>
                <w:rFonts w:hint="eastAsia"/>
                <w:b/>
                <w:color w:val="000000" w:themeColor="text1"/>
                <w:sz w:val="20"/>
              </w:rPr>
              <w:t>.</w:t>
            </w:r>
          </w:p>
          <w:tbl>
            <w:tblPr>
              <w:tblW w:w="6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820"/>
              <w:gridCol w:w="733"/>
              <w:gridCol w:w="733"/>
              <w:gridCol w:w="734"/>
              <w:gridCol w:w="733"/>
              <w:gridCol w:w="734"/>
              <w:gridCol w:w="1128"/>
            </w:tblGrid>
            <w:tr w:rsidR="00F7761C" w:rsidRPr="00C544F7" w14:paraId="3526A297" w14:textId="77777777" w:rsidTr="00F7761C">
              <w:trPr>
                <w:trHeight w:val="166"/>
              </w:trPr>
              <w:tc>
                <w:tcPr>
                  <w:tcW w:w="6725" w:type="dxa"/>
                  <w:gridSpan w:val="8"/>
                </w:tcPr>
                <w:p w14:paraId="167F8539"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NR Operating band / SCS / Channel bandwidth / Duplex-mode</w:t>
                  </w:r>
                </w:p>
              </w:tc>
            </w:tr>
            <w:tr w:rsidR="00F7761C" w:rsidRPr="00C544F7" w14:paraId="1CF60485" w14:textId="77777777" w:rsidTr="00F7761C">
              <w:trPr>
                <w:trHeight w:val="323"/>
              </w:trPr>
              <w:tc>
                <w:tcPr>
                  <w:tcW w:w="1110" w:type="dxa"/>
                  <w:shd w:val="clear" w:color="auto" w:fill="auto"/>
                  <w:vAlign w:val="center"/>
                </w:tcPr>
                <w:p w14:paraId="26384E41"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V2X Band</w:t>
                  </w:r>
                </w:p>
              </w:tc>
              <w:tc>
                <w:tcPr>
                  <w:tcW w:w="820" w:type="dxa"/>
                  <w:shd w:val="clear" w:color="auto" w:fill="auto"/>
                  <w:vAlign w:val="center"/>
                </w:tcPr>
                <w:p w14:paraId="591ECD75"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SCS</w:t>
                  </w:r>
                </w:p>
                <w:p w14:paraId="0DBCE40A"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kHz</w:t>
                  </w:r>
                </w:p>
              </w:tc>
              <w:tc>
                <w:tcPr>
                  <w:tcW w:w="733" w:type="dxa"/>
                  <w:vAlign w:val="center"/>
                </w:tcPr>
                <w:p w14:paraId="228501A4" w14:textId="77777777" w:rsidR="00F7761C" w:rsidRPr="00C544F7" w:rsidRDefault="00F7761C" w:rsidP="00F7761C">
                  <w:pPr>
                    <w:jc w:val="center"/>
                    <w:rPr>
                      <w:rFonts w:ascii="Arial" w:hAnsi="Arial" w:cs="Arial"/>
                      <w:b/>
                      <w:color w:val="000000" w:themeColor="text1"/>
                      <w:sz w:val="18"/>
                      <w:szCs w:val="18"/>
                    </w:rPr>
                  </w:pPr>
                  <w:r w:rsidRPr="00C544F7">
                    <w:rPr>
                      <w:rFonts w:ascii="Arial" w:hAnsi="Arial" w:cs="Arial" w:hint="eastAsia"/>
                      <w:b/>
                      <w:color w:val="000000" w:themeColor="text1"/>
                      <w:sz w:val="18"/>
                      <w:szCs w:val="18"/>
                    </w:rPr>
                    <w:t>5</w:t>
                  </w:r>
                  <w:r w:rsidRPr="00C544F7">
                    <w:rPr>
                      <w:rFonts w:ascii="Arial" w:hAnsi="Arial" w:cs="Arial"/>
                      <w:b/>
                      <w:color w:val="000000" w:themeColor="text1"/>
                      <w:sz w:val="18"/>
                      <w:szCs w:val="18"/>
                      <w:lang w:eastAsia="ko-KR"/>
                    </w:rPr>
                    <w:t>MHz</w:t>
                  </w:r>
                </w:p>
                <w:p w14:paraId="639CB848"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733" w:type="dxa"/>
                  <w:shd w:val="clear" w:color="auto" w:fill="auto"/>
                  <w:vAlign w:val="center"/>
                </w:tcPr>
                <w:p w14:paraId="0E569BD8"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10MHz</w:t>
                  </w:r>
                </w:p>
                <w:p w14:paraId="2BA56059"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734" w:type="dxa"/>
                  <w:shd w:val="clear" w:color="auto" w:fill="auto"/>
                  <w:vAlign w:val="center"/>
                </w:tcPr>
                <w:p w14:paraId="026DF6A0"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20MHz</w:t>
                  </w:r>
                </w:p>
                <w:p w14:paraId="4F9B05C1"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733" w:type="dxa"/>
                  <w:shd w:val="clear" w:color="auto" w:fill="auto"/>
                  <w:vAlign w:val="center"/>
                </w:tcPr>
                <w:p w14:paraId="0938AEB6"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30MHz</w:t>
                  </w:r>
                </w:p>
                <w:p w14:paraId="5E932E51"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734" w:type="dxa"/>
                  <w:shd w:val="clear" w:color="auto" w:fill="auto"/>
                  <w:vAlign w:val="center"/>
                </w:tcPr>
                <w:p w14:paraId="4F64CE17"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40MHz</w:t>
                  </w:r>
                </w:p>
                <w:p w14:paraId="69431B13"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1128" w:type="dxa"/>
                  <w:shd w:val="clear" w:color="auto" w:fill="auto"/>
                  <w:vAlign w:val="center"/>
                </w:tcPr>
                <w:p w14:paraId="4E72961F"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Duplex Mode</w:t>
                  </w:r>
                </w:p>
              </w:tc>
            </w:tr>
            <w:tr w:rsidR="00F7761C" w:rsidRPr="00C544F7" w14:paraId="2DB32788" w14:textId="77777777" w:rsidTr="00F7761C">
              <w:trPr>
                <w:trHeight w:val="155"/>
              </w:trPr>
              <w:tc>
                <w:tcPr>
                  <w:tcW w:w="1110" w:type="dxa"/>
                  <w:vMerge w:val="restart"/>
                  <w:shd w:val="clear" w:color="auto" w:fill="auto"/>
                  <w:vAlign w:val="center"/>
                </w:tcPr>
                <w:p w14:paraId="25183351" w14:textId="77777777" w:rsidR="00F7761C" w:rsidRPr="00C544F7" w:rsidRDefault="00F7761C" w:rsidP="00F7761C">
                  <w:pPr>
                    <w:jc w:val="center"/>
                    <w:rPr>
                      <w:rFonts w:ascii="Arial" w:hAnsi="Arial" w:cs="Arial"/>
                      <w:color w:val="000000" w:themeColor="text1"/>
                      <w:sz w:val="18"/>
                      <w:szCs w:val="18"/>
                    </w:rPr>
                  </w:pPr>
                  <w:r w:rsidRPr="00C544F7">
                    <w:rPr>
                      <w:rFonts w:ascii="Arial" w:hAnsi="Arial" w:cs="Arial"/>
                      <w:color w:val="000000" w:themeColor="text1"/>
                      <w:sz w:val="18"/>
                      <w:szCs w:val="18"/>
                      <w:lang w:eastAsia="ko-KR"/>
                    </w:rPr>
                    <w:t>n</w:t>
                  </w:r>
                  <w:r w:rsidRPr="00C544F7">
                    <w:rPr>
                      <w:rFonts w:ascii="Arial" w:hAnsi="Arial" w:cs="Arial" w:hint="eastAsia"/>
                      <w:color w:val="000000" w:themeColor="text1"/>
                      <w:sz w:val="18"/>
                      <w:szCs w:val="18"/>
                    </w:rPr>
                    <w:t>14</w:t>
                  </w:r>
                </w:p>
              </w:tc>
              <w:tc>
                <w:tcPr>
                  <w:tcW w:w="820" w:type="dxa"/>
                  <w:shd w:val="clear" w:color="auto" w:fill="auto"/>
                  <w:vAlign w:val="center"/>
                </w:tcPr>
                <w:p w14:paraId="2C756B77" w14:textId="77777777" w:rsidR="00F7761C" w:rsidRPr="00C544F7" w:rsidRDefault="00F7761C" w:rsidP="00F7761C">
                  <w:pPr>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15</w:t>
                  </w:r>
                </w:p>
              </w:tc>
              <w:tc>
                <w:tcPr>
                  <w:tcW w:w="733" w:type="dxa"/>
                </w:tcPr>
                <w:p w14:paraId="2FA8812F" w14:textId="77777777" w:rsidR="00F7761C" w:rsidRPr="009A70C8" w:rsidRDefault="00F7761C" w:rsidP="00F7761C">
                  <w:pPr>
                    <w:pStyle w:val="TAC"/>
                    <w:rPr>
                      <w:rFonts w:cs="Arial"/>
                      <w:color w:val="000000" w:themeColor="text1"/>
                      <w:szCs w:val="18"/>
                      <w:lang w:eastAsia="zh-CN"/>
                    </w:rPr>
                  </w:pPr>
                  <w:del w:id="138" w:author="CATT" w:date="2021-07-27T16:05:00Z">
                    <w:r w:rsidRPr="00C544F7" w:rsidDel="00B96389">
                      <w:rPr>
                        <w:rFonts w:cs="Arial" w:hint="eastAsia"/>
                        <w:color w:val="000000" w:themeColor="text1"/>
                        <w:szCs w:val="18"/>
                        <w:lang w:eastAsia="zh-CN"/>
                      </w:rPr>
                      <w:delText>TBD</w:delText>
                    </w:r>
                  </w:del>
                  <w:ins w:id="139" w:author="CATT" w:date="2021-07-27T16:05:00Z">
                    <w:r>
                      <w:rPr>
                        <w:rFonts w:cs="Arial" w:hint="eastAsia"/>
                        <w:color w:val="000000" w:themeColor="text1"/>
                        <w:szCs w:val="18"/>
                        <w:lang w:eastAsia="zh-CN"/>
                      </w:rPr>
                      <w:t>-99.0</w:t>
                    </w:r>
                  </w:ins>
                </w:p>
              </w:tc>
              <w:tc>
                <w:tcPr>
                  <w:tcW w:w="733" w:type="dxa"/>
                  <w:shd w:val="clear" w:color="auto" w:fill="auto"/>
                </w:tcPr>
                <w:p w14:paraId="6E70B074" w14:textId="77777777" w:rsidR="00F7761C" w:rsidRPr="009A70C8" w:rsidRDefault="00F7761C" w:rsidP="00F7761C">
                  <w:pPr>
                    <w:pStyle w:val="TAC"/>
                    <w:rPr>
                      <w:rFonts w:cs="Arial"/>
                      <w:color w:val="000000" w:themeColor="text1"/>
                      <w:szCs w:val="18"/>
                      <w:lang w:eastAsia="zh-CN"/>
                    </w:rPr>
                  </w:pPr>
                  <w:del w:id="140" w:author="CATT" w:date="2021-07-27T16:06:00Z">
                    <w:r w:rsidRPr="00C544F7" w:rsidDel="00B96389">
                      <w:rPr>
                        <w:rFonts w:cs="Arial" w:hint="eastAsia"/>
                        <w:color w:val="000000" w:themeColor="text1"/>
                        <w:szCs w:val="18"/>
                        <w:lang w:eastAsia="zh-CN"/>
                      </w:rPr>
                      <w:delText>TBD</w:delText>
                    </w:r>
                  </w:del>
                  <w:ins w:id="141" w:author="CATT" w:date="2021-07-27T16:05:00Z">
                    <w:r>
                      <w:rPr>
                        <w:rFonts w:cs="Arial" w:hint="eastAsia"/>
                        <w:color w:val="000000" w:themeColor="text1"/>
                        <w:szCs w:val="18"/>
                        <w:lang w:eastAsia="zh-CN"/>
                      </w:rPr>
                      <w:t>-96.</w:t>
                    </w:r>
                  </w:ins>
                  <w:ins w:id="142" w:author="CATT" w:date="2021-07-27T17:26:00Z">
                    <w:r>
                      <w:rPr>
                        <w:rFonts w:cs="Arial" w:hint="eastAsia"/>
                        <w:color w:val="000000" w:themeColor="text1"/>
                        <w:szCs w:val="18"/>
                        <w:lang w:eastAsia="zh-CN"/>
                      </w:rPr>
                      <w:t>5</w:t>
                    </w:r>
                  </w:ins>
                </w:p>
              </w:tc>
              <w:tc>
                <w:tcPr>
                  <w:tcW w:w="734" w:type="dxa"/>
                  <w:shd w:val="clear" w:color="auto" w:fill="auto"/>
                  <w:vAlign w:val="center"/>
                </w:tcPr>
                <w:p w14:paraId="742E3DCF" w14:textId="77777777" w:rsidR="00F7761C" w:rsidRPr="00C544F7" w:rsidRDefault="00F7761C" w:rsidP="00F7761C">
                  <w:pPr>
                    <w:jc w:val="center"/>
                    <w:rPr>
                      <w:rFonts w:ascii="Arial" w:hAnsi="Arial" w:cs="Arial"/>
                      <w:color w:val="000000" w:themeColor="text1"/>
                      <w:sz w:val="18"/>
                      <w:szCs w:val="18"/>
                      <w:lang w:eastAsia="ko-KR"/>
                    </w:rPr>
                  </w:pPr>
                </w:p>
              </w:tc>
              <w:tc>
                <w:tcPr>
                  <w:tcW w:w="733" w:type="dxa"/>
                  <w:shd w:val="clear" w:color="auto" w:fill="auto"/>
                </w:tcPr>
                <w:p w14:paraId="2D062F27" w14:textId="77777777" w:rsidR="00F7761C" w:rsidRPr="00C544F7" w:rsidRDefault="00F7761C" w:rsidP="00F7761C">
                  <w:pPr>
                    <w:jc w:val="center"/>
                    <w:rPr>
                      <w:rFonts w:ascii="Arial" w:hAnsi="Arial" w:cs="Arial"/>
                      <w:color w:val="000000" w:themeColor="text1"/>
                      <w:sz w:val="18"/>
                      <w:szCs w:val="18"/>
                      <w:lang w:eastAsia="ko-KR"/>
                    </w:rPr>
                  </w:pPr>
                </w:p>
              </w:tc>
              <w:tc>
                <w:tcPr>
                  <w:tcW w:w="734" w:type="dxa"/>
                  <w:shd w:val="clear" w:color="auto" w:fill="auto"/>
                  <w:vAlign w:val="center"/>
                </w:tcPr>
                <w:p w14:paraId="614BB5DF" w14:textId="77777777" w:rsidR="00F7761C" w:rsidRPr="00C544F7" w:rsidRDefault="00F7761C" w:rsidP="00F7761C">
                  <w:pPr>
                    <w:jc w:val="center"/>
                    <w:rPr>
                      <w:rFonts w:ascii="Arial" w:hAnsi="Arial" w:cs="Arial"/>
                      <w:color w:val="000000" w:themeColor="text1"/>
                      <w:sz w:val="18"/>
                      <w:szCs w:val="18"/>
                      <w:lang w:eastAsia="ko-KR"/>
                    </w:rPr>
                  </w:pPr>
                </w:p>
              </w:tc>
              <w:tc>
                <w:tcPr>
                  <w:tcW w:w="1128" w:type="dxa"/>
                  <w:vMerge w:val="restart"/>
                  <w:shd w:val="clear" w:color="auto" w:fill="auto"/>
                  <w:vAlign w:val="center"/>
                </w:tcPr>
                <w:p w14:paraId="308D0986" w14:textId="77777777" w:rsidR="00F7761C" w:rsidRPr="00C544F7" w:rsidRDefault="00F7761C" w:rsidP="00F7761C">
                  <w:pPr>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rPr>
                    <w:t>F</w:t>
                  </w:r>
                  <w:r w:rsidRPr="00C544F7">
                    <w:rPr>
                      <w:rFonts w:ascii="Arial" w:hAnsi="Arial" w:cs="Arial"/>
                      <w:color w:val="000000" w:themeColor="text1"/>
                      <w:sz w:val="18"/>
                      <w:szCs w:val="18"/>
                      <w:lang w:eastAsia="ko-KR"/>
                    </w:rPr>
                    <w:t>DD</w:t>
                  </w:r>
                </w:p>
              </w:tc>
            </w:tr>
            <w:tr w:rsidR="00F7761C" w:rsidRPr="00C544F7" w14:paraId="734CA88C" w14:textId="77777777" w:rsidTr="00F7761C">
              <w:trPr>
                <w:trHeight w:val="175"/>
              </w:trPr>
              <w:tc>
                <w:tcPr>
                  <w:tcW w:w="1110" w:type="dxa"/>
                  <w:vMerge/>
                  <w:shd w:val="clear" w:color="auto" w:fill="auto"/>
                  <w:vAlign w:val="center"/>
                </w:tcPr>
                <w:p w14:paraId="4D005BAE" w14:textId="77777777" w:rsidR="00F7761C" w:rsidRPr="00C544F7" w:rsidRDefault="00F7761C" w:rsidP="00F7761C">
                  <w:pPr>
                    <w:jc w:val="center"/>
                    <w:rPr>
                      <w:rFonts w:ascii="Arial" w:hAnsi="Arial" w:cs="Arial"/>
                      <w:color w:val="000000" w:themeColor="text1"/>
                      <w:sz w:val="18"/>
                      <w:szCs w:val="18"/>
                      <w:lang w:eastAsia="ko-KR"/>
                    </w:rPr>
                  </w:pPr>
                </w:p>
              </w:tc>
              <w:tc>
                <w:tcPr>
                  <w:tcW w:w="820" w:type="dxa"/>
                  <w:shd w:val="clear" w:color="auto" w:fill="auto"/>
                  <w:vAlign w:val="center"/>
                </w:tcPr>
                <w:p w14:paraId="21CA02CC" w14:textId="77777777" w:rsidR="00F7761C" w:rsidRPr="00C544F7" w:rsidRDefault="00F7761C" w:rsidP="00F7761C">
                  <w:pPr>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30</w:t>
                  </w:r>
                </w:p>
              </w:tc>
              <w:tc>
                <w:tcPr>
                  <w:tcW w:w="733" w:type="dxa"/>
                </w:tcPr>
                <w:p w14:paraId="5DDA04C1" w14:textId="77777777" w:rsidR="00F7761C" w:rsidRPr="009A70C8" w:rsidRDefault="00F7761C" w:rsidP="00F7761C">
                  <w:pPr>
                    <w:pStyle w:val="TAC"/>
                    <w:rPr>
                      <w:rFonts w:cs="Arial"/>
                      <w:color w:val="000000" w:themeColor="text1"/>
                      <w:szCs w:val="18"/>
                    </w:rPr>
                  </w:pPr>
                </w:p>
              </w:tc>
              <w:tc>
                <w:tcPr>
                  <w:tcW w:w="733" w:type="dxa"/>
                  <w:shd w:val="clear" w:color="auto" w:fill="auto"/>
                </w:tcPr>
                <w:p w14:paraId="0FF5463E" w14:textId="77777777" w:rsidR="00F7761C" w:rsidRPr="009A70C8" w:rsidRDefault="00F7761C" w:rsidP="00F7761C">
                  <w:pPr>
                    <w:pStyle w:val="TAC"/>
                    <w:rPr>
                      <w:rFonts w:cs="Arial"/>
                      <w:color w:val="000000" w:themeColor="text1"/>
                      <w:szCs w:val="18"/>
                      <w:lang w:eastAsia="zh-CN"/>
                    </w:rPr>
                  </w:pPr>
                  <w:del w:id="143" w:author="CATT" w:date="2021-07-27T16:06:00Z">
                    <w:r w:rsidRPr="00C544F7" w:rsidDel="00B96389">
                      <w:rPr>
                        <w:rFonts w:cs="Arial" w:hint="eastAsia"/>
                        <w:color w:val="000000" w:themeColor="text1"/>
                        <w:szCs w:val="18"/>
                        <w:lang w:eastAsia="zh-CN"/>
                      </w:rPr>
                      <w:delText>TBD</w:delText>
                    </w:r>
                  </w:del>
                  <w:ins w:id="144" w:author="CATT" w:date="2021-07-27T16:06:00Z">
                    <w:r>
                      <w:rPr>
                        <w:rFonts w:cs="Arial" w:hint="eastAsia"/>
                        <w:color w:val="000000" w:themeColor="text1"/>
                        <w:szCs w:val="18"/>
                        <w:lang w:eastAsia="zh-CN"/>
                      </w:rPr>
                      <w:t>-96.</w:t>
                    </w:r>
                  </w:ins>
                  <w:ins w:id="145" w:author="CATT" w:date="2021-07-27T17:30:00Z">
                    <w:r>
                      <w:rPr>
                        <w:rFonts w:cs="Arial" w:hint="eastAsia"/>
                        <w:color w:val="000000" w:themeColor="text1"/>
                        <w:szCs w:val="18"/>
                        <w:lang w:eastAsia="zh-CN"/>
                      </w:rPr>
                      <w:t>1</w:t>
                    </w:r>
                  </w:ins>
                </w:p>
              </w:tc>
              <w:tc>
                <w:tcPr>
                  <w:tcW w:w="734" w:type="dxa"/>
                  <w:shd w:val="clear" w:color="auto" w:fill="auto"/>
                  <w:vAlign w:val="center"/>
                </w:tcPr>
                <w:p w14:paraId="4F94821A" w14:textId="77777777" w:rsidR="00F7761C" w:rsidRPr="00C544F7" w:rsidRDefault="00F7761C" w:rsidP="00F7761C">
                  <w:pPr>
                    <w:rPr>
                      <w:rFonts w:ascii="Arial" w:hAnsi="Arial" w:cs="Arial"/>
                      <w:color w:val="000000" w:themeColor="text1"/>
                      <w:sz w:val="18"/>
                      <w:szCs w:val="18"/>
                    </w:rPr>
                  </w:pPr>
                </w:p>
              </w:tc>
              <w:tc>
                <w:tcPr>
                  <w:tcW w:w="733" w:type="dxa"/>
                  <w:shd w:val="clear" w:color="auto" w:fill="auto"/>
                </w:tcPr>
                <w:p w14:paraId="0F500786" w14:textId="77777777" w:rsidR="00F7761C" w:rsidRPr="00C544F7" w:rsidRDefault="00F7761C" w:rsidP="00F7761C">
                  <w:pPr>
                    <w:jc w:val="center"/>
                    <w:rPr>
                      <w:rFonts w:ascii="Arial" w:hAnsi="Arial" w:cs="Arial"/>
                      <w:color w:val="000000" w:themeColor="text1"/>
                      <w:sz w:val="18"/>
                      <w:szCs w:val="18"/>
                      <w:lang w:eastAsia="ko-KR"/>
                    </w:rPr>
                  </w:pPr>
                </w:p>
              </w:tc>
              <w:tc>
                <w:tcPr>
                  <w:tcW w:w="734" w:type="dxa"/>
                  <w:shd w:val="clear" w:color="auto" w:fill="auto"/>
                  <w:vAlign w:val="center"/>
                </w:tcPr>
                <w:p w14:paraId="0C3D5E9F" w14:textId="77777777" w:rsidR="00F7761C" w:rsidRPr="00C544F7" w:rsidRDefault="00F7761C" w:rsidP="00F7761C">
                  <w:pPr>
                    <w:jc w:val="center"/>
                    <w:rPr>
                      <w:rFonts w:ascii="Arial" w:hAnsi="Arial" w:cs="Arial"/>
                      <w:color w:val="000000" w:themeColor="text1"/>
                      <w:sz w:val="18"/>
                      <w:szCs w:val="18"/>
                      <w:lang w:eastAsia="ko-KR"/>
                    </w:rPr>
                  </w:pPr>
                </w:p>
              </w:tc>
              <w:tc>
                <w:tcPr>
                  <w:tcW w:w="1128" w:type="dxa"/>
                  <w:vMerge/>
                  <w:shd w:val="clear" w:color="auto" w:fill="auto"/>
                  <w:vAlign w:val="center"/>
                </w:tcPr>
                <w:p w14:paraId="2963C36B" w14:textId="77777777" w:rsidR="00F7761C" w:rsidRPr="00C544F7" w:rsidRDefault="00F7761C" w:rsidP="00F7761C">
                  <w:pPr>
                    <w:jc w:val="center"/>
                    <w:rPr>
                      <w:rFonts w:ascii="Arial" w:hAnsi="Arial" w:cs="Arial"/>
                      <w:color w:val="000000" w:themeColor="text1"/>
                      <w:sz w:val="18"/>
                      <w:szCs w:val="18"/>
                      <w:lang w:eastAsia="ko-KR"/>
                    </w:rPr>
                  </w:pPr>
                </w:p>
              </w:tc>
            </w:tr>
            <w:tr w:rsidR="00F7761C" w:rsidRPr="00C544F7" w14:paraId="099CD69A" w14:textId="77777777" w:rsidTr="00F7761C">
              <w:trPr>
                <w:trHeight w:val="155"/>
              </w:trPr>
              <w:tc>
                <w:tcPr>
                  <w:tcW w:w="1110" w:type="dxa"/>
                  <w:vMerge/>
                  <w:shd w:val="clear" w:color="auto" w:fill="auto"/>
                  <w:vAlign w:val="center"/>
                </w:tcPr>
                <w:p w14:paraId="5EEB0A67" w14:textId="77777777" w:rsidR="00F7761C" w:rsidRPr="00C544F7" w:rsidRDefault="00F7761C" w:rsidP="00F7761C">
                  <w:pPr>
                    <w:jc w:val="center"/>
                    <w:rPr>
                      <w:rFonts w:ascii="Arial" w:hAnsi="Arial" w:cs="Arial"/>
                      <w:color w:val="000000" w:themeColor="text1"/>
                      <w:sz w:val="18"/>
                      <w:szCs w:val="18"/>
                      <w:lang w:eastAsia="ko-KR"/>
                    </w:rPr>
                  </w:pPr>
                </w:p>
              </w:tc>
              <w:tc>
                <w:tcPr>
                  <w:tcW w:w="820" w:type="dxa"/>
                  <w:shd w:val="clear" w:color="auto" w:fill="auto"/>
                  <w:vAlign w:val="center"/>
                </w:tcPr>
                <w:p w14:paraId="79FB01E2" w14:textId="77777777" w:rsidR="00F7761C" w:rsidRPr="00C544F7" w:rsidRDefault="00F7761C" w:rsidP="00F7761C">
                  <w:pPr>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lang w:eastAsia="ko-KR"/>
                    </w:rPr>
                    <w:t>60</w:t>
                  </w:r>
                </w:p>
              </w:tc>
              <w:tc>
                <w:tcPr>
                  <w:tcW w:w="733" w:type="dxa"/>
                  <w:vAlign w:val="center"/>
                </w:tcPr>
                <w:p w14:paraId="2D842D98" w14:textId="77777777" w:rsidR="00F7761C" w:rsidRPr="00C544F7" w:rsidRDefault="00F7761C" w:rsidP="00F7761C">
                  <w:pPr>
                    <w:jc w:val="center"/>
                    <w:rPr>
                      <w:rFonts w:ascii="Arial" w:hAnsi="Arial" w:cs="Arial"/>
                      <w:color w:val="000000" w:themeColor="text1"/>
                      <w:sz w:val="18"/>
                      <w:szCs w:val="18"/>
                      <w:lang w:eastAsia="ko-KR"/>
                    </w:rPr>
                  </w:pPr>
                </w:p>
              </w:tc>
              <w:tc>
                <w:tcPr>
                  <w:tcW w:w="733" w:type="dxa"/>
                  <w:shd w:val="clear" w:color="auto" w:fill="auto"/>
                  <w:vAlign w:val="center"/>
                </w:tcPr>
                <w:p w14:paraId="42D5E8AD" w14:textId="77777777" w:rsidR="00F7761C" w:rsidRPr="00C544F7" w:rsidRDefault="00F7761C" w:rsidP="00F7761C">
                  <w:pPr>
                    <w:jc w:val="center"/>
                    <w:rPr>
                      <w:rFonts w:ascii="Arial" w:hAnsi="Arial" w:cs="Arial"/>
                      <w:color w:val="000000" w:themeColor="text1"/>
                      <w:sz w:val="18"/>
                      <w:szCs w:val="18"/>
                      <w:lang w:eastAsia="ko-KR"/>
                    </w:rPr>
                  </w:pPr>
                </w:p>
              </w:tc>
              <w:tc>
                <w:tcPr>
                  <w:tcW w:w="734" w:type="dxa"/>
                  <w:shd w:val="clear" w:color="auto" w:fill="auto"/>
                  <w:vAlign w:val="center"/>
                </w:tcPr>
                <w:p w14:paraId="234C0120" w14:textId="77777777" w:rsidR="00F7761C" w:rsidRPr="00C544F7" w:rsidRDefault="00F7761C" w:rsidP="00F7761C">
                  <w:pPr>
                    <w:jc w:val="center"/>
                    <w:rPr>
                      <w:rFonts w:ascii="Arial" w:hAnsi="Arial" w:cs="Arial"/>
                      <w:color w:val="000000" w:themeColor="text1"/>
                      <w:sz w:val="18"/>
                      <w:szCs w:val="18"/>
                      <w:lang w:eastAsia="ko-KR"/>
                    </w:rPr>
                  </w:pPr>
                </w:p>
              </w:tc>
              <w:tc>
                <w:tcPr>
                  <w:tcW w:w="733" w:type="dxa"/>
                  <w:shd w:val="clear" w:color="auto" w:fill="auto"/>
                </w:tcPr>
                <w:p w14:paraId="35D3FF05" w14:textId="77777777" w:rsidR="00F7761C" w:rsidRPr="00C544F7" w:rsidRDefault="00F7761C" w:rsidP="00F7761C">
                  <w:pPr>
                    <w:jc w:val="center"/>
                    <w:rPr>
                      <w:rFonts w:ascii="Arial" w:hAnsi="Arial" w:cs="Arial"/>
                      <w:color w:val="000000" w:themeColor="text1"/>
                      <w:sz w:val="18"/>
                      <w:szCs w:val="18"/>
                      <w:lang w:eastAsia="ko-KR"/>
                    </w:rPr>
                  </w:pPr>
                </w:p>
              </w:tc>
              <w:tc>
                <w:tcPr>
                  <w:tcW w:w="734" w:type="dxa"/>
                  <w:shd w:val="clear" w:color="auto" w:fill="auto"/>
                  <w:vAlign w:val="center"/>
                </w:tcPr>
                <w:p w14:paraId="20EB26DB" w14:textId="77777777" w:rsidR="00F7761C" w:rsidRPr="00C544F7" w:rsidRDefault="00F7761C" w:rsidP="00F7761C">
                  <w:pPr>
                    <w:jc w:val="center"/>
                    <w:rPr>
                      <w:rFonts w:ascii="Arial" w:hAnsi="Arial" w:cs="Arial"/>
                      <w:color w:val="000000" w:themeColor="text1"/>
                      <w:sz w:val="18"/>
                      <w:szCs w:val="18"/>
                      <w:lang w:eastAsia="ko-KR"/>
                    </w:rPr>
                  </w:pPr>
                </w:p>
              </w:tc>
              <w:tc>
                <w:tcPr>
                  <w:tcW w:w="1128" w:type="dxa"/>
                  <w:vMerge/>
                  <w:shd w:val="clear" w:color="auto" w:fill="auto"/>
                  <w:vAlign w:val="center"/>
                </w:tcPr>
                <w:p w14:paraId="783E5055" w14:textId="77777777" w:rsidR="00F7761C" w:rsidRPr="00C544F7" w:rsidRDefault="00F7761C" w:rsidP="00F7761C">
                  <w:pPr>
                    <w:jc w:val="center"/>
                    <w:rPr>
                      <w:rFonts w:ascii="Arial" w:hAnsi="Arial" w:cs="Arial"/>
                      <w:color w:val="000000" w:themeColor="text1"/>
                      <w:sz w:val="18"/>
                      <w:szCs w:val="18"/>
                      <w:lang w:eastAsia="ko-KR"/>
                    </w:rPr>
                  </w:pPr>
                </w:p>
              </w:tc>
            </w:tr>
          </w:tbl>
          <w:p w14:paraId="4E26AD50" w14:textId="5700B5DA" w:rsidR="00F7761C" w:rsidRPr="00BB56A1" w:rsidRDefault="00F7761C" w:rsidP="00F7761C">
            <w:pPr>
              <w:overflowPunct/>
              <w:autoSpaceDE/>
              <w:autoSpaceDN/>
              <w:adjustRightInd/>
              <w:spacing w:after="120"/>
              <w:textAlignment w:val="auto"/>
              <w:rPr>
                <w:rFonts w:eastAsia="맑은 고딕"/>
                <w:noProof/>
                <w:sz w:val="20"/>
                <w:lang w:eastAsia="ko-KR"/>
              </w:rPr>
            </w:pPr>
          </w:p>
        </w:tc>
      </w:tr>
      <w:tr w:rsidR="00E37505" w14:paraId="61119236" w14:textId="77777777" w:rsidTr="00F7761C">
        <w:trPr>
          <w:trHeight w:val="8070"/>
        </w:trPr>
        <w:tc>
          <w:tcPr>
            <w:tcW w:w="1560" w:type="dxa"/>
          </w:tcPr>
          <w:p w14:paraId="1E10599D" w14:textId="23991627" w:rsidR="00E37505" w:rsidRPr="00EE6245" w:rsidRDefault="00E37505" w:rsidP="00F7761C">
            <w:pPr>
              <w:spacing w:before="120" w:after="120"/>
              <w:rPr>
                <w:sz w:val="20"/>
                <w:lang w:eastAsia="ko-KR"/>
              </w:rPr>
            </w:pPr>
            <w:r>
              <w:rPr>
                <w:rFonts w:hint="eastAsia"/>
                <w:sz w:val="20"/>
                <w:lang w:eastAsia="ko-KR"/>
              </w:rPr>
              <w:lastRenderedPageBreak/>
              <w:t>R4-21128</w:t>
            </w:r>
            <w:r w:rsidR="00F7761C">
              <w:rPr>
                <w:rFonts w:hint="eastAsia"/>
                <w:sz w:val="20"/>
                <w:lang w:eastAsia="ko-KR"/>
              </w:rPr>
              <w:t>42</w:t>
            </w:r>
          </w:p>
        </w:tc>
        <w:tc>
          <w:tcPr>
            <w:tcW w:w="1417" w:type="dxa"/>
          </w:tcPr>
          <w:p w14:paraId="744A93B4" w14:textId="77777777" w:rsidR="00E37505" w:rsidRPr="00EE6245" w:rsidRDefault="00E37505" w:rsidP="00F7761C">
            <w:pPr>
              <w:spacing w:before="120" w:after="120"/>
              <w:rPr>
                <w:sz w:val="20"/>
                <w:lang w:eastAsia="ko-KR"/>
              </w:rPr>
            </w:pPr>
            <w:r>
              <w:rPr>
                <w:rFonts w:hint="eastAsia"/>
                <w:sz w:val="20"/>
                <w:lang w:eastAsia="ko-KR"/>
              </w:rPr>
              <w:t>LGE</w:t>
            </w:r>
          </w:p>
        </w:tc>
        <w:tc>
          <w:tcPr>
            <w:tcW w:w="6946" w:type="dxa"/>
          </w:tcPr>
          <w:p w14:paraId="6C115F04" w14:textId="25E5D656" w:rsidR="00E37505" w:rsidRPr="00BB56A1" w:rsidRDefault="00F7761C" w:rsidP="00F7761C">
            <w:pPr>
              <w:pStyle w:val="CRCoverPage"/>
              <w:rPr>
                <w:rFonts w:ascii="Times New Roman" w:hAnsi="Times New Roman"/>
                <w:noProof/>
                <w:sz w:val="22"/>
              </w:rPr>
            </w:pPr>
            <w:r>
              <w:rPr>
                <w:rFonts w:ascii="Times New Roman" w:hAnsi="Times New Roman"/>
                <w:b/>
                <w:sz w:val="22"/>
              </w:rPr>
              <w:t>TP on updating REFSENS requirements for NR SL enhancement</w:t>
            </w:r>
          </w:p>
          <w:p w14:paraId="21464E28" w14:textId="77777777" w:rsidR="00F7761C" w:rsidRDefault="00F7761C" w:rsidP="00F7761C">
            <w:pPr>
              <w:spacing w:after="120"/>
              <w:rPr>
                <w:b/>
                <w:color w:val="000000" w:themeColor="text1"/>
                <w:sz w:val="20"/>
              </w:rPr>
            </w:pPr>
            <w:r w:rsidRPr="008B7A8C">
              <w:rPr>
                <w:b/>
                <w:color w:val="000000" w:themeColor="text1"/>
                <w:sz w:val="20"/>
              </w:rPr>
              <w:t>Proposal</w:t>
            </w:r>
            <w:r>
              <w:rPr>
                <w:b/>
                <w:color w:val="000000" w:themeColor="text1"/>
                <w:sz w:val="20"/>
              </w:rPr>
              <w:t xml:space="preserve"> 1</w:t>
            </w:r>
            <w:r w:rsidRPr="008B7A8C">
              <w:rPr>
                <w:b/>
                <w:color w:val="000000" w:themeColor="text1"/>
                <w:sz w:val="20"/>
              </w:rPr>
              <w:t xml:space="preserve">: </w:t>
            </w:r>
            <w:r>
              <w:rPr>
                <w:b/>
                <w:color w:val="000000" w:themeColor="text1"/>
                <w:sz w:val="20"/>
              </w:rPr>
              <w:t xml:space="preserve">RAN4 can reuse the REFSENS requirements of NR UE for NR V2X UE when the operating band has narrow UL-DL frequency gap (up to 50MHz frequency gap). </w:t>
            </w:r>
          </w:p>
          <w:p w14:paraId="0E126632" w14:textId="77777777" w:rsidR="00E37505" w:rsidRDefault="00F7761C" w:rsidP="00F7761C">
            <w:pPr>
              <w:pStyle w:val="CRCoverPage"/>
              <w:ind w:left="460"/>
              <w:rPr>
                <w:rFonts w:eastAsia="맑은 고딕"/>
                <w:lang w:eastAsia="ko-KR"/>
              </w:rPr>
            </w:pPr>
            <w:r>
              <w:rPr>
                <w:noProof/>
                <w:color w:val="000000" w:themeColor="text1"/>
                <w:lang w:val="en-US" w:eastAsia="ko-KR"/>
              </w:rPr>
              <w:drawing>
                <wp:inline distT="0" distB="0" distL="0" distR="0" wp14:anchorId="20B30749" wp14:editId="0C6175F2">
                  <wp:extent cx="3781425" cy="169953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91297" cy="1703968"/>
                          </a:xfrm>
                          <a:prstGeom prst="rect">
                            <a:avLst/>
                          </a:prstGeom>
                          <a:noFill/>
                          <a:ln>
                            <a:noFill/>
                          </a:ln>
                        </pic:spPr>
                      </pic:pic>
                    </a:graphicData>
                  </a:graphic>
                </wp:inline>
              </w:drawing>
            </w:r>
          </w:p>
          <w:p w14:paraId="3EF41F39" w14:textId="77777777" w:rsidR="00F7761C" w:rsidRDefault="00F7761C" w:rsidP="00F7761C">
            <w:pPr>
              <w:spacing w:after="120"/>
              <w:rPr>
                <w:b/>
                <w:color w:val="000000" w:themeColor="text1"/>
                <w:sz w:val="20"/>
              </w:rPr>
            </w:pPr>
          </w:p>
          <w:p w14:paraId="06712DBB" w14:textId="77777777" w:rsidR="00F7761C" w:rsidRDefault="00F7761C" w:rsidP="00F7761C">
            <w:pPr>
              <w:spacing w:after="120"/>
              <w:rPr>
                <w:b/>
                <w:color w:val="000000" w:themeColor="text1"/>
                <w:sz w:val="20"/>
              </w:rPr>
            </w:pPr>
            <w:r>
              <w:rPr>
                <w:b/>
                <w:color w:val="000000" w:themeColor="text1"/>
                <w:sz w:val="20"/>
              </w:rPr>
              <w:t xml:space="preserve">Proposal 2: For the number of RB size for REFSENS of SL enhancement UE in sidelink </w:t>
            </w:r>
            <w:proofErr w:type="spellStart"/>
            <w:r>
              <w:rPr>
                <w:b/>
                <w:color w:val="000000" w:themeColor="text1"/>
                <w:sz w:val="20"/>
              </w:rPr>
              <w:t>Tx</w:t>
            </w:r>
            <w:proofErr w:type="spellEnd"/>
            <w:r>
              <w:rPr>
                <w:b/>
                <w:color w:val="000000" w:themeColor="text1"/>
                <w:sz w:val="20"/>
              </w:rPr>
              <w:t xml:space="preserve"> configuration, RAN4 can choose a RB size from uplink configuration for NR UE that is close to the allowed L</w:t>
            </w:r>
            <w:r w:rsidRPr="006B2E5B">
              <w:rPr>
                <w:b/>
                <w:color w:val="000000" w:themeColor="text1"/>
                <w:sz w:val="20"/>
                <w:vertAlign w:val="subscript"/>
              </w:rPr>
              <w:t>CRB</w:t>
            </w:r>
            <w:r>
              <w:rPr>
                <w:b/>
                <w:color w:val="000000" w:themeColor="text1"/>
                <w:sz w:val="20"/>
              </w:rPr>
              <w:t xml:space="preserv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14"/>
              <w:gridCol w:w="728"/>
              <w:gridCol w:w="728"/>
              <w:gridCol w:w="729"/>
              <w:gridCol w:w="728"/>
              <w:gridCol w:w="729"/>
              <w:gridCol w:w="1099"/>
            </w:tblGrid>
            <w:tr w:rsidR="00F7761C" w:rsidRPr="00C544F7" w14:paraId="0FA15907" w14:textId="77777777" w:rsidTr="00F7761C">
              <w:trPr>
                <w:trHeight w:val="209"/>
                <w:jc w:val="center"/>
              </w:trPr>
              <w:tc>
                <w:tcPr>
                  <w:tcW w:w="6656" w:type="dxa"/>
                  <w:gridSpan w:val="8"/>
                </w:tcPr>
                <w:p w14:paraId="6DD49692"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NR Operating band / SCS / Channel bandwidth / Duplex-mode</w:t>
                  </w:r>
                </w:p>
              </w:tc>
            </w:tr>
            <w:tr w:rsidR="00F7761C" w:rsidRPr="00C544F7" w14:paraId="0D6B1A0E" w14:textId="77777777" w:rsidTr="00F7761C">
              <w:trPr>
                <w:trHeight w:val="407"/>
                <w:jc w:val="center"/>
              </w:trPr>
              <w:tc>
                <w:tcPr>
                  <w:tcW w:w="1101" w:type="dxa"/>
                  <w:shd w:val="clear" w:color="auto" w:fill="auto"/>
                  <w:vAlign w:val="center"/>
                </w:tcPr>
                <w:p w14:paraId="3BE109EE"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V2X Band</w:t>
                  </w:r>
                </w:p>
              </w:tc>
              <w:tc>
                <w:tcPr>
                  <w:tcW w:w="814" w:type="dxa"/>
                  <w:shd w:val="clear" w:color="auto" w:fill="auto"/>
                  <w:vAlign w:val="center"/>
                </w:tcPr>
                <w:p w14:paraId="4346C5A1"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SCS</w:t>
                  </w:r>
                </w:p>
                <w:p w14:paraId="0D1886FC"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kHz</w:t>
                  </w:r>
                </w:p>
              </w:tc>
              <w:tc>
                <w:tcPr>
                  <w:tcW w:w="728" w:type="dxa"/>
                  <w:vAlign w:val="center"/>
                </w:tcPr>
                <w:p w14:paraId="00FF2EB1" w14:textId="77777777" w:rsidR="00F7761C" w:rsidRPr="00C544F7" w:rsidRDefault="00F7761C" w:rsidP="00F7761C">
                  <w:pPr>
                    <w:jc w:val="center"/>
                    <w:rPr>
                      <w:rFonts w:ascii="Arial" w:hAnsi="Arial" w:cs="Arial"/>
                      <w:b/>
                      <w:color w:val="000000" w:themeColor="text1"/>
                      <w:sz w:val="18"/>
                      <w:szCs w:val="18"/>
                    </w:rPr>
                  </w:pPr>
                  <w:r w:rsidRPr="00C544F7">
                    <w:rPr>
                      <w:rFonts w:ascii="Arial" w:hAnsi="Arial" w:cs="Arial" w:hint="eastAsia"/>
                      <w:b/>
                      <w:color w:val="000000" w:themeColor="text1"/>
                      <w:sz w:val="18"/>
                      <w:szCs w:val="18"/>
                    </w:rPr>
                    <w:t>5</w:t>
                  </w:r>
                  <w:r w:rsidRPr="00C544F7">
                    <w:rPr>
                      <w:rFonts w:ascii="Arial" w:hAnsi="Arial" w:cs="Arial"/>
                      <w:b/>
                      <w:color w:val="000000" w:themeColor="text1"/>
                      <w:sz w:val="18"/>
                      <w:szCs w:val="18"/>
                      <w:lang w:eastAsia="ko-KR"/>
                    </w:rPr>
                    <w:t>MHz</w:t>
                  </w:r>
                </w:p>
                <w:p w14:paraId="58AEF82B"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728" w:type="dxa"/>
                  <w:shd w:val="clear" w:color="auto" w:fill="auto"/>
                  <w:vAlign w:val="center"/>
                </w:tcPr>
                <w:p w14:paraId="4B73687B"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10MHz</w:t>
                  </w:r>
                </w:p>
                <w:p w14:paraId="257C1A57"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729" w:type="dxa"/>
                  <w:shd w:val="clear" w:color="auto" w:fill="auto"/>
                  <w:vAlign w:val="center"/>
                </w:tcPr>
                <w:p w14:paraId="250B4569"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20MHz</w:t>
                  </w:r>
                </w:p>
                <w:p w14:paraId="3C72A3C3"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728" w:type="dxa"/>
                  <w:shd w:val="clear" w:color="auto" w:fill="auto"/>
                  <w:vAlign w:val="center"/>
                </w:tcPr>
                <w:p w14:paraId="150148C8"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30MHz</w:t>
                  </w:r>
                </w:p>
                <w:p w14:paraId="6D51EB6F"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729" w:type="dxa"/>
                  <w:shd w:val="clear" w:color="auto" w:fill="auto"/>
                  <w:vAlign w:val="center"/>
                </w:tcPr>
                <w:p w14:paraId="7AC1E5CD"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40MHz</w:t>
                  </w:r>
                </w:p>
                <w:p w14:paraId="7B99D9A3"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(dBm)</w:t>
                  </w:r>
                </w:p>
              </w:tc>
              <w:tc>
                <w:tcPr>
                  <w:tcW w:w="1095" w:type="dxa"/>
                  <w:shd w:val="clear" w:color="auto" w:fill="auto"/>
                  <w:vAlign w:val="center"/>
                </w:tcPr>
                <w:p w14:paraId="583F3F45" w14:textId="77777777" w:rsidR="00F7761C" w:rsidRPr="00C544F7" w:rsidRDefault="00F7761C" w:rsidP="00F7761C">
                  <w:pPr>
                    <w:jc w:val="center"/>
                    <w:rPr>
                      <w:rFonts w:ascii="Arial" w:hAnsi="Arial" w:cs="Arial"/>
                      <w:b/>
                      <w:color w:val="000000" w:themeColor="text1"/>
                      <w:sz w:val="18"/>
                      <w:szCs w:val="18"/>
                      <w:lang w:eastAsia="ko-KR"/>
                    </w:rPr>
                  </w:pPr>
                  <w:r w:rsidRPr="00C544F7">
                    <w:rPr>
                      <w:rFonts w:ascii="Arial" w:hAnsi="Arial" w:cs="Arial"/>
                      <w:b/>
                      <w:color w:val="000000" w:themeColor="text1"/>
                      <w:sz w:val="18"/>
                      <w:szCs w:val="18"/>
                      <w:lang w:eastAsia="ko-KR"/>
                    </w:rPr>
                    <w:t>Duplex Mode</w:t>
                  </w:r>
                </w:p>
              </w:tc>
            </w:tr>
            <w:tr w:rsidR="00F7761C" w:rsidRPr="00C544F7" w14:paraId="3C984BF1" w14:textId="77777777" w:rsidTr="00F7761C">
              <w:trPr>
                <w:trHeight w:val="196"/>
                <w:jc w:val="center"/>
              </w:trPr>
              <w:tc>
                <w:tcPr>
                  <w:tcW w:w="1101" w:type="dxa"/>
                  <w:vMerge w:val="restart"/>
                  <w:shd w:val="clear" w:color="auto" w:fill="auto"/>
                  <w:vAlign w:val="center"/>
                </w:tcPr>
                <w:p w14:paraId="60D33259" w14:textId="77777777" w:rsidR="00F7761C" w:rsidRPr="00C544F7" w:rsidRDefault="00F7761C" w:rsidP="00F7761C">
                  <w:pPr>
                    <w:jc w:val="center"/>
                    <w:rPr>
                      <w:rFonts w:ascii="Arial" w:hAnsi="Arial" w:cs="Arial"/>
                      <w:color w:val="000000" w:themeColor="text1"/>
                      <w:sz w:val="18"/>
                      <w:szCs w:val="18"/>
                    </w:rPr>
                  </w:pPr>
                  <w:r w:rsidRPr="00C544F7">
                    <w:rPr>
                      <w:rFonts w:ascii="Arial" w:hAnsi="Arial" w:cs="Arial"/>
                      <w:color w:val="000000" w:themeColor="text1"/>
                      <w:sz w:val="18"/>
                      <w:szCs w:val="18"/>
                      <w:lang w:eastAsia="ko-KR"/>
                    </w:rPr>
                    <w:t>n</w:t>
                  </w:r>
                  <w:r w:rsidRPr="00C544F7">
                    <w:rPr>
                      <w:rFonts w:ascii="Arial" w:hAnsi="Arial" w:cs="Arial" w:hint="eastAsia"/>
                      <w:color w:val="000000" w:themeColor="text1"/>
                      <w:sz w:val="18"/>
                      <w:szCs w:val="18"/>
                    </w:rPr>
                    <w:t>14</w:t>
                  </w:r>
                </w:p>
              </w:tc>
              <w:tc>
                <w:tcPr>
                  <w:tcW w:w="814" w:type="dxa"/>
                  <w:shd w:val="clear" w:color="auto" w:fill="auto"/>
                  <w:vAlign w:val="center"/>
                </w:tcPr>
                <w:p w14:paraId="213F6111" w14:textId="77777777" w:rsidR="00F7761C" w:rsidRPr="00C544F7" w:rsidRDefault="00F7761C" w:rsidP="00F7761C">
                  <w:pPr>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15</w:t>
                  </w:r>
                </w:p>
              </w:tc>
              <w:tc>
                <w:tcPr>
                  <w:tcW w:w="728" w:type="dxa"/>
                </w:tcPr>
                <w:p w14:paraId="177B8FC3" w14:textId="77777777" w:rsidR="00F7761C" w:rsidRPr="00E25915" w:rsidRDefault="00F7761C" w:rsidP="00F7761C">
                  <w:pPr>
                    <w:pStyle w:val="TAC"/>
                    <w:rPr>
                      <w:rFonts w:cs="Arial"/>
                      <w:color w:val="000000" w:themeColor="text1"/>
                      <w:szCs w:val="18"/>
                      <w:lang w:eastAsia="zh-CN"/>
                    </w:rPr>
                  </w:pPr>
                  <w:ins w:id="146" w:author="임수환/책임연구원/미래기술센터 C&amp;M표준(연)5G무선통신표준Task(suhwan.lim@lge.com)" w:date="2021-08-03T15:19:00Z">
                    <w:r w:rsidRPr="00A1115A">
                      <w:rPr>
                        <w:rFonts w:cs="Arial"/>
                        <w:szCs w:val="18"/>
                      </w:rPr>
                      <w:t>-97.0</w:t>
                    </w:r>
                  </w:ins>
                  <w:del w:id="147" w:author="임수환/책임연구원/미래기술센터 C&amp;M표준(연)5G무선통신표준Task(suhwan.lim@lge.com)" w:date="2021-08-03T15:18:00Z">
                    <w:r w:rsidRPr="00C544F7" w:rsidDel="00E25915">
                      <w:rPr>
                        <w:rFonts w:cs="Arial" w:hint="eastAsia"/>
                        <w:color w:val="000000" w:themeColor="text1"/>
                        <w:szCs w:val="18"/>
                        <w:lang w:eastAsia="zh-CN"/>
                      </w:rPr>
                      <w:delText>TBD</w:delText>
                    </w:r>
                  </w:del>
                </w:p>
              </w:tc>
              <w:tc>
                <w:tcPr>
                  <w:tcW w:w="728" w:type="dxa"/>
                  <w:shd w:val="clear" w:color="auto" w:fill="auto"/>
                </w:tcPr>
                <w:p w14:paraId="7A46E35C" w14:textId="77777777" w:rsidR="00F7761C" w:rsidRPr="00E25915" w:rsidRDefault="00F7761C" w:rsidP="00F7761C">
                  <w:pPr>
                    <w:pStyle w:val="TAC"/>
                    <w:rPr>
                      <w:rFonts w:cs="Arial"/>
                      <w:color w:val="000000" w:themeColor="text1"/>
                      <w:szCs w:val="18"/>
                      <w:lang w:eastAsia="zh-CN"/>
                    </w:rPr>
                  </w:pPr>
                  <w:ins w:id="148" w:author="임수환/책임연구원/미래기술센터 C&amp;M표준(연)5G무선통신표준Task(suhwan.lim@lge.com)" w:date="2021-08-03T15:19:00Z">
                    <w:r w:rsidRPr="00A1115A">
                      <w:rPr>
                        <w:rFonts w:cs="Arial"/>
                        <w:szCs w:val="18"/>
                      </w:rPr>
                      <w:t>-93.8</w:t>
                    </w:r>
                  </w:ins>
                  <w:del w:id="149" w:author="임수환/책임연구원/미래기술센터 C&amp;M표준(연)5G무선통신표준Task(suhwan.lim@lge.com)" w:date="2021-08-03T15:19:00Z">
                    <w:r w:rsidRPr="00C544F7" w:rsidDel="00A21DBD">
                      <w:rPr>
                        <w:rFonts w:cs="Arial" w:hint="eastAsia"/>
                        <w:color w:val="000000" w:themeColor="text1"/>
                        <w:szCs w:val="18"/>
                        <w:lang w:eastAsia="zh-CN"/>
                      </w:rPr>
                      <w:delText>TBD</w:delText>
                    </w:r>
                  </w:del>
                </w:p>
              </w:tc>
              <w:tc>
                <w:tcPr>
                  <w:tcW w:w="729" w:type="dxa"/>
                  <w:shd w:val="clear" w:color="auto" w:fill="auto"/>
                  <w:vAlign w:val="center"/>
                </w:tcPr>
                <w:p w14:paraId="0C8D311E" w14:textId="77777777" w:rsidR="00F7761C" w:rsidRPr="00C544F7" w:rsidRDefault="00F7761C" w:rsidP="00F7761C">
                  <w:pPr>
                    <w:jc w:val="center"/>
                    <w:rPr>
                      <w:rFonts w:ascii="Arial" w:hAnsi="Arial" w:cs="Arial"/>
                      <w:color w:val="000000" w:themeColor="text1"/>
                      <w:sz w:val="18"/>
                      <w:szCs w:val="18"/>
                      <w:lang w:eastAsia="ko-KR"/>
                    </w:rPr>
                  </w:pPr>
                </w:p>
              </w:tc>
              <w:tc>
                <w:tcPr>
                  <w:tcW w:w="728" w:type="dxa"/>
                  <w:shd w:val="clear" w:color="auto" w:fill="auto"/>
                </w:tcPr>
                <w:p w14:paraId="1FA20692" w14:textId="77777777" w:rsidR="00F7761C" w:rsidRPr="00C544F7" w:rsidRDefault="00F7761C" w:rsidP="00F7761C">
                  <w:pPr>
                    <w:jc w:val="center"/>
                    <w:rPr>
                      <w:rFonts w:ascii="Arial" w:hAnsi="Arial" w:cs="Arial"/>
                      <w:color w:val="000000" w:themeColor="text1"/>
                      <w:sz w:val="18"/>
                      <w:szCs w:val="18"/>
                      <w:lang w:eastAsia="ko-KR"/>
                    </w:rPr>
                  </w:pPr>
                </w:p>
              </w:tc>
              <w:tc>
                <w:tcPr>
                  <w:tcW w:w="729" w:type="dxa"/>
                  <w:shd w:val="clear" w:color="auto" w:fill="auto"/>
                  <w:vAlign w:val="center"/>
                </w:tcPr>
                <w:p w14:paraId="25E2CB22" w14:textId="77777777" w:rsidR="00F7761C" w:rsidRPr="00C544F7" w:rsidRDefault="00F7761C" w:rsidP="00F7761C">
                  <w:pPr>
                    <w:jc w:val="center"/>
                    <w:rPr>
                      <w:rFonts w:ascii="Arial" w:hAnsi="Arial" w:cs="Arial"/>
                      <w:color w:val="000000" w:themeColor="text1"/>
                      <w:sz w:val="18"/>
                      <w:szCs w:val="18"/>
                      <w:lang w:eastAsia="ko-KR"/>
                    </w:rPr>
                  </w:pPr>
                </w:p>
              </w:tc>
              <w:tc>
                <w:tcPr>
                  <w:tcW w:w="1095" w:type="dxa"/>
                  <w:vMerge w:val="restart"/>
                  <w:shd w:val="clear" w:color="auto" w:fill="auto"/>
                  <w:vAlign w:val="center"/>
                </w:tcPr>
                <w:p w14:paraId="0897A4C2" w14:textId="77777777" w:rsidR="00F7761C" w:rsidRPr="00C544F7" w:rsidRDefault="00F7761C" w:rsidP="00F7761C">
                  <w:pPr>
                    <w:jc w:val="center"/>
                    <w:rPr>
                      <w:rFonts w:ascii="Arial" w:hAnsi="Arial" w:cs="Arial"/>
                      <w:color w:val="000000" w:themeColor="text1"/>
                      <w:sz w:val="18"/>
                      <w:szCs w:val="18"/>
                      <w:lang w:eastAsia="ko-KR"/>
                    </w:rPr>
                  </w:pPr>
                  <w:ins w:id="150" w:author="임수환/책임연구원/미래기술센터 C&amp;M표준(연)5G무선통신표준Task(suhwan.lim@lge.com)" w:date="2021-08-03T15:55:00Z">
                    <w:r>
                      <w:rPr>
                        <w:rFonts w:ascii="Arial" w:hAnsi="Arial" w:cs="Arial"/>
                        <w:color w:val="000000" w:themeColor="text1"/>
                        <w:sz w:val="18"/>
                        <w:szCs w:val="18"/>
                        <w:lang w:eastAsia="ko-KR"/>
                      </w:rPr>
                      <w:t>H</w:t>
                    </w:r>
                  </w:ins>
                  <w:del w:id="151" w:author="임수환/책임연구원/미래기술센터 C&amp;M표준(연)5G무선통신표준Task(suhwan.lim@lge.com)" w:date="2021-08-03T15:55:00Z">
                    <w:r w:rsidRPr="00C544F7" w:rsidDel="004E6B41">
                      <w:rPr>
                        <w:rFonts w:ascii="Arial" w:hAnsi="Arial" w:cs="Arial" w:hint="eastAsia"/>
                        <w:color w:val="000000" w:themeColor="text1"/>
                        <w:sz w:val="18"/>
                        <w:szCs w:val="18"/>
                      </w:rPr>
                      <w:delText>F</w:delText>
                    </w:r>
                    <w:r w:rsidRPr="00C544F7" w:rsidDel="004E6B41">
                      <w:rPr>
                        <w:rFonts w:ascii="Arial" w:hAnsi="Arial" w:cs="Arial"/>
                        <w:color w:val="000000" w:themeColor="text1"/>
                        <w:sz w:val="18"/>
                        <w:szCs w:val="18"/>
                        <w:lang w:eastAsia="ko-KR"/>
                      </w:rPr>
                      <w:delText>D</w:delText>
                    </w:r>
                  </w:del>
                  <w:r w:rsidRPr="00C544F7">
                    <w:rPr>
                      <w:rFonts w:ascii="Arial" w:hAnsi="Arial" w:cs="Arial"/>
                      <w:color w:val="000000" w:themeColor="text1"/>
                      <w:sz w:val="18"/>
                      <w:szCs w:val="18"/>
                      <w:lang w:eastAsia="ko-KR"/>
                    </w:rPr>
                    <w:t>D</w:t>
                  </w:r>
                </w:p>
              </w:tc>
            </w:tr>
            <w:tr w:rsidR="00F7761C" w:rsidRPr="00C544F7" w14:paraId="30D8C3EA" w14:textId="77777777" w:rsidTr="00F7761C">
              <w:trPr>
                <w:trHeight w:val="221"/>
                <w:jc w:val="center"/>
              </w:trPr>
              <w:tc>
                <w:tcPr>
                  <w:tcW w:w="1101" w:type="dxa"/>
                  <w:vMerge/>
                  <w:shd w:val="clear" w:color="auto" w:fill="auto"/>
                  <w:vAlign w:val="center"/>
                </w:tcPr>
                <w:p w14:paraId="39A62F7F" w14:textId="77777777" w:rsidR="00F7761C" w:rsidRPr="00C544F7" w:rsidRDefault="00F7761C" w:rsidP="00F7761C">
                  <w:pPr>
                    <w:jc w:val="center"/>
                    <w:rPr>
                      <w:rFonts w:ascii="Arial" w:hAnsi="Arial" w:cs="Arial"/>
                      <w:color w:val="000000" w:themeColor="text1"/>
                      <w:sz w:val="18"/>
                      <w:szCs w:val="18"/>
                      <w:lang w:eastAsia="ko-KR"/>
                    </w:rPr>
                  </w:pPr>
                </w:p>
              </w:tc>
              <w:tc>
                <w:tcPr>
                  <w:tcW w:w="814" w:type="dxa"/>
                  <w:shd w:val="clear" w:color="auto" w:fill="auto"/>
                  <w:vAlign w:val="center"/>
                </w:tcPr>
                <w:p w14:paraId="3778F7E6" w14:textId="77777777" w:rsidR="00F7761C" w:rsidRPr="00C544F7" w:rsidRDefault="00F7761C" w:rsidP="00F7761C">
                  <w:pPr>
                    <w:jc w:val="center"/>
                    <w:rPr>
                      <w:rFonts w:ascii="Arial" w:hAnsi="Arial" w:cs="Arial"/>
                      <w:color w:val="000000" w:themeColor="text1"/>
                      <w:sz w:val="18"/>
                      <w:szCs w:val="18"/>
                      <w:lang w:eastAsia="ko-KR"/>
                    </w:rPr>
                  </w:pPr>
                  <w:r w:rsidRPr="00C544F7">
                    <w:rPr>
                      <w:rFonts w:ascii="Arial" w:hAnsi="Arial" w:cs="Arial"/>
                      <w:color w:val="000000" w:themeColor="text1"/>
                      <w:sz w:val="18"/>
                      <w:szCs w:val="18"/>
                      <w:lang w:eastAsia="ko-KR"/>
                    </w:rPr>
                    <w:t>30</w:t>
                  </w:r>
                </w:p>
              </w:tc>
              <w:tc>
                <w:tcPr>
                  <w:tcW w:w="728" w:type="dxa"/>
                </w:tcPr>
                <w:p w14:paraId="36CB0773" w14:textId="77777777" w:rsidR="00F7761C" w:rsidRPr="00E25915" w:rsidRDefault="00F7761C" w:rsidP="00F7761C">
                  <w:pPr>
                    <w:pStyle w:val="TAC"/>
                    <w:rPr>
                      <w:rFonts w:cs="Arial"/>
                      <w:color w:val="000000" w:themeColor="text1"/>
                      <w:szCs w:val="18"/>
                    </w:rPr>
                  </w:pPr>
                </w:p>
              </w:tc>
              <w:tc>
                <w:tcPr>
                  <w:tcW w:w="728" w:type="dxa"/>
                  <w:shd w:val="clear" w:color="auto" w:fill="auto"/>
                </w:tcPr>
                <w:p w14:paraId="25E998E7" w14:textId="77777777" w:rsidR="00F7761C" w:rsidRPr="00E25915" w:rsidRDefault="00F7761C" w:rsidP="00F7761C">
                  <w:pPr>
                    <w:pStyle w:val="TAC"/>
                    <w:rPr>
                      <w:rFonts w:cs="Arial"/>
                      <w:color w:val="000000" w:themeColor="text1"/>
                      <w:szCs w:val="18"/>
                      <w:lang w:eastAsia="zh-CN"/>
                    </w:rPr>
                  </w:pPr>
                  <w:ins w:id="152" w:author="임수환/책임연구원/미래기술센터 C&amp;M표준(연)5G무선통신표준Task(suhwan.lim@lge.com)" w:date="2021-08-03T15:19:00Z">
                    <w:r w:rsidRPr="00A1115A">
                      <w:rPr>
                        <w:rFonts w:cs="Arial"/>
                        <w:szCs w:val="18"/>
                      </w:rPr>
                      <w:t>-94.1</w:t>
                    </w:r>
                  </w:ins>
                  <w:del w:id="153" w:author="임수환/책임연구원/미래기술센터 C&amp;M표준(연)5G무선통신표준Task(suhwan.lim@lge.com)" w:date="2021-08-03T15:19:00Z">
                    <w:r w:rsidRPr="00C544F7" w:rsidDel="00A21DBD">
                      <w:rPr>
                        <w:rFonts w:cs="Arial" w:hint="eastAsia"/>
                        <w:color w:val="000000" w:themeColor="text1"/>
                        <w:szCs w:val="18"/>
                        <w:lang w:eastAsia="zh-CN"/>
                      </w:rPr>
                      <w:delText>TBD</w:delText>
                    </w:r>
                  </w:del>
                </w:p>
              </w:tc>
              <w:tc>
                <w:tcPr>
                  <w:tcW w:w="729" w:type="dxa"/>
                  <w:shd w:val="clear" w:color="auto" w:fill="auto"/>
                  <w:vAlign w:val="center"/>
                </w:tcPr>
                <w:p w14:paraId="0D9B8C65" w14:textId="77777777" w:rsidR="00F7761C" w:rsidRPr="00C544F7" w:rsidRDefault="00F7761C" w:rsidP="00F7761C">
                  <w:pPr>
                    <w:rPr>
                      <w:rFonts w:ascii="Arial" w:hAnsi="Arial" w:cs="Arial"/>
                      <w:color w:val="000000" w:themeColor="text1"/>
                      <w:sz w:val="18"/>
                      <w:szCs w:val="18"/>
                    </w:rPr>
                  </w:pPr>
                </w:p>
              </w:tc>
              <w:tc>
                <w:tcPr>
                  <w:tcW w:w="728" w:type="dxa"/>
                  <w:shd w:val="clear" w:color="auto" w:fill="auto"/>
                </w:tcPr>
                <w:p w14:paraId="2365B431" w14:textId="77777777" w:rsidR="00F7761C" w:rsidRPr="00C544F7" w:rsidRDefault="00F7761C" w:rsidP="00F7761C">
                  <w:pPr>
                    <w:jc w:val="center"/>
                    <w:rPr>
                      <w:rFonts w:ascii="Arial" w:hAnsi="Arial" w:cs="Arial"/>
                      <w:color w:val="000000" w:themeColor="text1"/>
                      <w:sz w:val="18"/>
                      <w:szCs w:val="18"/>
                      <w:lang w:eastAsia="ko-KR"/>
                    </w:rPr>
                  </w:pPr>
                </w:p>
              </w:tc>
              <w:tc>
                <w:tcPr>
                  <w:tcW w:w="729" w:type="dxa"/>
                  <w:shd w:val="clear" w:color="auto" w:fill="auto"/>
                  <w:vAlign w:val="center"/>
                </w:tcPr>
                <w:p w14:paraId="0FBE89CE" w14:textId="77777777" w:rsidR="00F7761C" w:rsidRPr="00C544F7" w:rsidRDefault="00F7761C" w:rsidP="00F7761C">
                  <w:pPr>
                    <w:jc w:val="center"/>
                    <w:rPr>
                      <w:rFonts w:ascii="Arial" w:hAnsi="Arial" w:cs="Arial"/>
                      <w:color w:val="000000" w:themeColor="text1"/>
                      <w:sz w:val="18"/>
                      <w:szCs w:val="18"/>
                      <w:lang w:eastAsia="ko-KR"/>
                    </w:rPr>
                  </w:pPr>
                </w:p>
              </w:tc>
              <w:tc>
                <w:tcPr>
                  <w:tcW w:w="1095" w:type="dxa"/>
                  <w:vMerge/>
                  <w:shd w:val="clear" w:color="auto" w:fill="auto"/>
                  <w:vAlign w:val="center"/>
                </w:tcPr>
                <w:p w14:paraId="1BB95AB0" w14:textId="77777777" w:rsidR="00F7761C" w:rsidRPr="00C544F7" w:rsidRDefault="00F7761C" w:rsidP="00F7761C">
                  <w:pPr>
                    <w:jc w:val="center"/>
                    <w:rPr>
                      <w:rFonts w:ascii="Arial" w:hAnsi="Arial" w:cs="Arial"/>
                      <w:color w:val="000000" w:themeColor="text1"/>
                      <w:sz w:val="18"/>
                      <w:szCs w:val="18"/>
                      <w:lang w:eastAsia="ko-KR"/>
                    </w:rPr>
                  </w:pPr>
                </w:p>
              </w:tc>
            </w:tr>
            <w:tr w:rsidR="00F7761C" w:rsidRPr="00C544F7" w14:paraId="150FAFEE" w14:textId="77777777" w:rsidTr="00F7761C">
              <w:trPr>
                <w:trHeight w:val="196"/>
                <w:jc w:val="center"/>
              </w:trPr>
              <w:tc>
                <w:tcPr>
                  <w:tcW w:w="1101" w:type="dxa"/>
                  <w:vMerge/>
                  <w:shd w:val="clear" w:color="auto" w:fill="auto"/>
                  <w:vAlign w:val="center"/>
                </w:tcPr>
                <w:p w14:paraId="06E0C7C5" w14:textId="77777777" w:rsidR="00F7761C" w:rsidRPr="00C544F7" w:rsidRDefault="00F7761C" w:rsidP="00F7761C">
                  <w:pPr>
                    <w:jc w:val="center"/>
                    <w:rPr>
                      <w:rFonts w:ascii="Arial" w:hAnsi="Arial" w:cs="Arial"/>
                      <w:color w:val="000000" w:themeColor="text1"/>
                      <w:sz w:val="18"/>
                      <w:szCs w:val="18"/>
                      <w:lang w:eastAsia="ko-KR"/>
                    </w:rPr>
                  </w:pPr>
                </w:p>
              </w:tc>
              <w:tc>
                <w:tcPr>
                  <w:tcW w:w="814" w:type="dxa"/>
                  <w:shd w:val="clear" w:color="auto" w:fill="auto"/>
                  <w:vAlign w:val="center"/>
                </w:tcPr>
                <w:p w14:paraId="785C8949" w14:textId="77777777" w:rsidR="00F7761C" w:rsidRPr="00C544F7" w:rsidRDefault="00F7761C" w:rsidP="00F7761C">
                  <w:pPr>
                    <w:jc w:val="center"/>
                    <w:rPr>
                      <w:rFonts w:ascii="Arial" w:hAnsi="Arial" w:cs="Arial"/>
                      <w:color w:val="000000" w:themeColor="text1"/>
                      <w:sz w:val="18"/>
                      <w:szCs w:val="18"/>
                      <w:lang w:eastAsia="ko-KR"/>
                    </w:rPr>
                  </w:pPr>
                  <w:r w:rsidRPr="00C544F7">
                    <w:rPr>
                      <w:rFonts w:ascii="Arial" w:hAnsi="Arial" w:cs="Arial" w:hint="eastAsia"/>
                      <w:color w:val="000000" w:themeColor="text1"/>
                      <w:sz w:val="18"/>
                      <w:szCs w:val="18"/>
                      <w:lang w:eastAsia="ko-KR"/>
                    </w:rPr>
                    <w:t>60</w:t>
                  </w:r>
                </w:p>
              </w:tc>
              <w:tc>
                <w:tcPr>
                  <w:tcW w:w="728" w:type="dxa"/>
                  <w:vAlign w:val="center"/>
                </w:tcPr>
                <w:p w14:paraId="110BA29E" w14:textId="77777777" w:rsidR="00F7761C" w:rsidRPr="00C544F7" w:rsidRDefault="00F7761C" w:rsidP="00F7761C">
                  <w:pPr>
                    <w:jc w:val="center"/>
                    <w:rPr>
                      <w:rFonts w:ascii="Arial" w:hAnsi="Arial" w:cs="Arial"/>
                      <w:color w:val="000000" w:themeColor="text1"/>
                      <w:sz w:val="18"/>
                      <w:szCs w:val="18"/>
                      <w:lang w:eastAsia="ko-KR"/>
                    </w:rPr>
                  </w:pPr>
                </w:p>
              </w:tc>
              <w:tc>
                <w:tcPr>
                  <w:tcW w:w="728" w:type="dxa"/>
                  <w:shd w:val="clear" w:color="auto" w:fill="auto"/>
                  <w:vAlign w:val="center"/>
                </w:tcPr>
                <w:p w14:paraId="066A4CDC" w14:textId="77777777" w:rsidR="00F7761C" w:rsidRPr="00C544F7" w:rsidRDefault="00F7761C" w:rsidP="00F7761C">
                  <w:pPr>
                    <w:jc w:val="center"/>
                    <w:rPr>
                      <w:rFonts w:ascii="Arial" w:hAnsi="Arial" w:cs="Arial"/>
                      <w:color w:val="000000" w:themeColor="text1"/>
                      <w:sz w:val="18"/>
                      <w:szCs w:val="18"/>
                      <w:lang w:eastAsia="ko-KR"/>
                    </w:rPr>
                  </w:pPr>
                </w:p>
              </w:tc>
              <w:tc>
                <w:tcPr>
                  <w:tcW w:w="729" w:type="dxa"/>
                  <w:shd w:val="clear" w:color="auto" w:fill="auto"/>
                  <w:vAlign w:val="center"/>
                </w:tcPr>
                <w:p w14:paraId="37135602" w14:textId="77777777" w:rsidR="00F7761C" w:rsidRPr="00C544F7" w:rsidRDefault="00F7761C" w:rsidP="00F7761C">
                  <w:pPr>
                    <w:jc w:val="center"/>
                    <w:rPr>
                      <w:rFonts w:ascii="Arial" w:hAnsi="Arial" w:cs="Arial"/>
                      <w:color w:val="000000" w:themeColor="text1"/>
                      <w:sz w:val="18"/>
                      <w:szCs w:val="18"/>
                      <w:lang w:eastAsia="ko-KR"/>
                    </w:rPr>
                  </w:pPr>
                </w:p>
              </w:tc>
              <w:tc>
                <w:tcPr>
                  <w:tcW w:w="728" w:type="dxa"/>
                  <w:shd w:val="clear" w:color="auto" w:fill="auto"/>
                </w:tcPr>
                <w:p w14:paraId="7BD76C81" w14:textId="77777777" w:rsidR="00F7761C" w:rsidRPr="00C544F7" w:rsidRDefault="00F7761C" w:rsidP="00F7761C">
                  <w:pPr>
                    <w:jc w:val="center"/>
                    <w:rPr>
                      <w:rFonts w:ascii="Arial" w:hAnsi="Arial" w:cs="Arial"/>
                      <w:color w:val="000000" w:themeColor="text1"/>
                      <w:sz w:val="18"/>
                      <w:szCs w:val="18"/>
                      <w:lang w:eastAsia="ko-KR"/>
                    </w:rPr>
                  </w:pPr>
                </w:p>
              </w:tc>
              <w:tc>
                <w:tcPr>
                  <w:tcW w:w="729" w:type="dxa"/>
                  <w:shd w:val="clear" w:color="auto" w:fill="auto"/>
                  <w:vAlign w:val="center"/>
                </w:tcPr>
                <w:p w14:paraId="126A92A4" w14:textId="77777777" w:rsidR="00F7761C" w:rsidRPr="00C544F7" w:rsidRDefault="00F7761C" w:rsidP="00F7761C">
                  <w:pPr>
                    <w:jc w:val="center"/>
                    <w:rPr>
                      <w:rFonts w:ascii="Arial" w:hAnsi="Arial" w:cs="Arial"/>
                      <w:color w:val="000000" w:themeColor="text1"/>
                      <w:sz w:val="18"/>
                      <w:szCs w:val="18"/>
                      <w:lang w:eastAsia="ko-KR"/>
                    </w:rPr>
                  </w:pPr>
                </w:p>
              </w:tc>
              <w:tc>
                <w:tcPr>
                  <w:tcW w:w="1095" w:type="dxa"/>
                  <w:vMerge/>
                  <w:shd w:val="clear" w:color="auto" w:fill="auto"/>
                  <w:vAlign w:val="center"/>
                </w:tcPr>
                <w:p w14:paraId="1D886822" w14:textId="77777777" w:rsidR="00F7761C" w:rsidRPr="00C544F7" w:rsidRDefault="00F7761C" w:rsidP="00F7761C">
                  <w:pPr>
                    <w:jc w:val="center"/>
                    <w:rPr>
                      <w:rFonts w:ascii="Arial" w:hAnsi="Arial" w:cs="Arial"/>
                      <w:color w:val="000000" w:themeColor="text1"/>
                      <w:sz w:val="18"/>
                      <w:szCs w:val="18"/>
                      <w:lang w:eastAsia="ko-KR"/>
                    </w:rPr>
                  </w:pPr>
                </w:p>
              </w:tc>
            </w:tr>
          </w:tbl>
          <w:p w14:paraId="5A8FFE09" w14:textId="14D3E98A" w:rsidR="00F7761C" w:rsidRPr="00F7761C" w:rsidRDefault="00F7761C" w:rsidP="00F7761C">
            <w:pPr>
              <w:spacing w:after="120"/>
              <w:rPr>
                <w:rFonts w:eastAsia="맑은 고딕"/>
                <w:lang w:eastAsia="ko-KR"/>
              </w:rPr>
            </w:pPr>
          </w:p>
        </w:tc>
      </w:tr>
      <w:tr w:rsidR="00E37505" w:rsidRPr="00685108" w14:paraId="5DEB1610" w14:textId="77777777" w:rsidTr="00F7761C">
        <w:trPr>
          <w:trHeight w:val="468"/>
        </w:trPr>
        <w:tc>
          <w:tcPr>
            <w:tcW w:w="1560" w:type="dxa"/>
          </w:tcPr>
          <w:p w14:paraId="7A22F8FB" w14:textId="70225C2B" w:rsidR="00E37505" w:rsidRPr="00EE6245" w:rsidRDefault="00685108" w:rsidP="00F7761C">
            <w:pPr>
              <w:spacing w:before="120" w:after="120"/>
              <w:rPr>
                <w:sz w:val="20"/>
                <w:lang w:eastAsia="ko-KR"/>
              </w:rPr>
            </w:pPr>
            <w:r>
              <w:rPr>
                <w:rFonts w:hint="eastAsia"/>
                <w:sz w:val="20"/>
                <w:lang w:eastAsia="ko-KR"/>
              </w:rPr>
              <w:t>R4-2111942</w:t>
            </w:r>
          </w:p>
        </w:tc>
        <w:tc>
          <w:tcPr>
            <w:tcW w:w="1417" w:type="dxa"/>
          </w:tcPr>
          <w:p w14:paraId="2AB6AD72" w14:textId="5A4FC02B" w:rsidR="00E37505" w:rsidRPr="00EE6245" w:rsidRDefault="00685108" w:rsidP="00685108">
            <w:pPr>
              <w:spacing w:before="120" w:after="120"/>
              <w:rPr>
                <w:sz w:val="20"/>
                <w:lang w:eastAsia="ko-KR"/>
              </w:rPr>
            </w:pPr>
            <w:r>
              <w:rPr>
                <w:sz w:val="20"/>
                <w:lang w:eastAsia="ko-KR"/>
              </w:rPr>
              <w:t>CATT</w:t>
            </w:r>
          </w:p>
        </w:tc>
        <w:tc>
          <w:tcPr>
            <w:tcW w:w="6946" w:type="dxa"/>
          </w:tcPr>
          <w:p w14:paraId="3E3437CA" w14:textId="77777777" w:rsidR="00685108" w:rsidRPr="00685108" w:rsidRDefault="00685108" w:rsidP="00685108">
            <w:pPr>
              <w:pStyle w:val="CRCoverPage"/>
              <w:jc w:val="both"/>
              <w:rPr>
                <w:rFonts w:eastAsia="맑은 고딕"/>
                <w:b/>
                <w:noProof/>
                <w:lang w:val="en-US" w:eastAsia="ko-KR"/>
              </w:rPr>
            </w:pPr>
            <w:r w:rsidRPr="00685108">
              <w:rPr>
                <w:b/>
                <w:noProof/>
                <w:lang w:val="en-US" w:eastAsia="ko-KR"/>
              </w:rPr>
              <w:t>On coexistence evaluation necessity in band n14</w:t>
            </w:r>
          </w:p>
          <w:p w14:paraId="3D28B66C" w14:textId="744D0E4E" w:rsidR="00E37505" w:rsidRPr="00C408C1" w:rsidRDefault="00685108" w:rsidP="00685108">
            <w:pPr>
              <w:pStyle w:val="CRCoverPage"/>
              <w:jc w:val="both"/>
              <w:rPr>
                <w:lang w:eastAsia="en-GB"/>
              </w:rPr>
            </w:pPr>
            <w:r w:rsidRPr="00685108">
              <w:rPr>
                <w:rFonts w:eastAsia="맑은 고딕" w:hint="eastAsia"/>
                <w:noProof/>
                <w:lang w:val="en-US" w:eastAsia="ko-KR"/>
              </w:rPr>
              <w:t xml:space="preserve"> </w:t>
            </w:r>
            <w:r>
              <w:rPr>
                <w:rFonts w:eastAsia="맑은 고딕" w:hint="eastAsia"/>
                <w:noProof/>
                <w:lang w:eastAsia="ko-KR"/>
              </w:rPr>
              <w:t>This Tdoc is not available</w:t>
            </w:r>
          </w:p>
        </w:tc>
      </w:tr>
      <w:tr w:rsidR="00685108" w:rsidRPr="00685108" w14:paraId="72D14157" w14:textId="77777777" w:rsidTr="00F7761C">
        <w:trPr>
          <w:trHeight w:val="468"/>
        </w:trPr>
        <w:tc>
          <w:tcPr>
            <w:tcW w:w="1560" w:type="dxa"/>
          </w:tcPr>
          <w:p w14:paraId="0FF738B7" w14:textId="60C4913A" w:rsidR="00685108" w:rsidRPr="00685108" w:rsidRDefault="00685108" w:rsidP="00F7761C">
            <w:pPr>
              <w:spacing w:before="120" w:after="120"/>
              <w:rPr>
                <w:rFonts w:eastAsia="맑은 고딕"/>
                <w:sz w:val="20"/>
                <w:lang w:eastAsia="ko-KR"/>
              </w:rPr>
            </w:pPr>
            <w:r>
              <w:rPr>
                <w:rFonts w:eastAsia="맑은 고딕" w:hint="eastAsia"/>
                <w:sz w:val="20"/>
                <w:lang w:eastAsia="ko-KR"/>
              </w:rPr>
              <w:t>R4-2112606</w:t>
            </w:r>
          </w:p>
        </w:tc>
        <w:tc>
          <w:tcPr>
            <w:tcW w:w="1417" w:type="dxa"/>
          </w:tcPr>
          <w:p w14:paraId="1A476E4B" w14:textId="70044A30" w:rsidR="00685108" w:rsidRPr="00685108" w:rsidRDefault="00685108" w:rsidP="00685108">
            <w:pPr>
              <w:spacing w:before="120" w:after="120"/>
              <w:rPr>
                <w:rFonts w:eastAsia="맑은 고딕"/>
                <w:sz w:val="20"/>
                <w:lang w:eastAsia="ko-KR"/>
              </w:rPr>
            </w:pPr>
            <w:r>
              <w:rPr>
                <w:rFonts w:eastAsia="맑은 고딕" w:hint="eastAsia"/>
                <w:sz w:val="20"/>
                <w:lang w:eastAsia="ko-KR"/>
              </w:rPr>
              <w:t>Xiaomi</w:t>
            </w:r>
          </w:p>
        </w:tc>
        <w:tc>
          <w:tcPr>
            <w:tcW w:w="6946" w:type="dxa"/>
          </w:tcPr>
          <w:p w14:paraId="2F5B11BC" w14:textId="3EF154E2" w:rsidR="00685108" w:rsidRPr="00685108" w:rsidRDefault="00685108" w:rsidP="00685108">
            <w:pPr>
              <w:pStyle w:val="CRCoverPage"/>
              <w:jc w:val="both"/>
              <w:rPr>
                <w:b/>
                <w:noProof/>
                <w:lang w:val="en-US" w:eastAsia="ko-KR"/>
              </w:rPr>
            </w:pPr>
            <w:r>
              <w:rPr>
                <w:b/>
                <w:noProof/>
                <w:lang w:val="en-US" w:eastAsia="ko-KR"/>
              </w:rPr>
              <w:t>O</w:t>
            </w:r>
            <w:r w:rsidRPr="00685108">
              <w:rPr>
                <w:b/>
                <w:noProof/>
                <w:lang w:val="en-US" w:eastAsia="ko-KR"/>
              </w:rPr>
              <w:t>n channelization for licensed and un-licensed band</w:t>
            </w:r>
          </w:p>
          <w:p w14:paraId="415EF45C" w14:textId="53C41550" w:rsidR="00685108" w:rsidRPr="00685108" w:rsidRDefault="00685108" w:rsidP="00685108">
            <w:pPr>
              <w:pStyle w:val="CRCoverPage"/>
              <w:jc w:val="both"/>
              <w:rPr>
                <w:rFonts w:eastAsia="맑은 고딕"/>
                <w:noProof/>
                <w:lang w:eastAsia="ko-KR"/>
              </w:rPr>
            </w:pPr>
            <w:r w:rsidRPr="00685108">
              <w:rPr>
                <w:rFonts w:eastAsia="맑은 고딕" w:hint="eastAsia"/>
                <w:noProof/>
                <w:lang w:val="en-US" w:eastAsia="ko-KR"/>
              </w:rPr>
              <w:t xml:space="preserve"> </w:t>
            </w:r>
            <w:r>
              <w:rPr>
                <w:rFonts w:eastAsia="맑은 고딕" w:hint="eastAsia"/>
                <w:noProof/>
                <w:lang w:eastAsia="ko-KR"/>
              </w:rPr>
              <w:t>This Tdoc is not available</w:t>
            </w:r>
          </w:p>
        </w:tc>
      </w:tr>
      <w:tr w:rsidR="00685108" w:rsidRPr="00685108" w14:paraId="4C2D237F" w14:textId="77777777" w:rsidTr="00F7761C">
        <w:trPr>
          <w:trHeight w:val="468"/>
        </w:trPr>
        <w:tc>
          <w:tcPr>
            <w:tcW w:w="1560" w:type="dxa"/>
          </w:tcPr>
          <w:p w14:paraId="1492F041" w14:textId="7AB7A6E9" w:rsidR="00685108" w:rsidRDefault="00685108" w:rsidP="00F7761C">
            <w:pPr>
              <w:spacing w:before="120" w:after="120"/>
              <w:rPr>
                <w:rFonts w:eastAsia="맑은 고딕"/>
                <w:sz w:val="20"/>
                <w:lang w:eastAsia="ko-KR"/>
              </w:rPr>
            </w:pPr>
            <w:r>
              <w:rPr>
                <w:rFonts w:eastAsia="맑은 고딕" w:hint="eastAsia"/>
                <w:sz w:val="20"/>
                <w:lang w:eastAsia="ko-KR"/>
              </w:rPr>
              <w:t>R4-2112767</w:t>
            </w:r>
          </w:p>
        </w:tc>
        <w:tc>
          <w:tcPr>
            <w:tcW w:w="1417" w:type="dxa"/>
          </w:tcPr>
          <w:p w14:paraId="6417A62F" w14:textId="728B286F" w:rsidR="00685108" w:rsidRDefault="00685108" w:rsidP="00685108">
            <w:pPr>
              <w:spacing w:before="120" w:after="120"/>
              <w:rPr>
                <w:rFonts w:eastAsia="맑은 고딕"/>
                <w:sz w:val="20"/>
                <w:lang w:eastAsia="ko-KR"/>
              </w:rPr>
            </w:pPr>
            <w:r>
              <w:rPr>
                <w:rFonts w:eastAsia="맑은 고딕" w:hint="eastAsia"/>
                <w:sz w:val="20"/>
                <w:lang w:eastAsia="ko-KR"/>
              </w:rPr>
              <w:t>LGE</w:t>
            </w:r>
          </w:p>
        </w:tc>
        <w:tc>
          <w:tcPr>
            <w:tcW w:w="6946" w:type="dxa"/>
          </w:tcPr>
          <w:p w14:paraId="75642307" w14:textId="77777777" w:rsidR="00685108" w:rsidRDefault="00685108" w:rsidP="00F7761C">
            <w:pPr>
              <w:pStyle w:val="CRCoverPage"/>
              <w:jc w:val="both"/>
              <w:rPr>
                <w:rFonts w:eastAsia="맑은 고딕"/>
                <w:noProof/>
                <w:lang w:eastAsia="ko-KR"/>
              </w:rPr>
            </w:pPr>
            <w:r>
              <w:rPr>
                <w:rFonts w:eastAsia="맑은 고딕" w:hint="eastAsia"/>
                <w:noProof/>
                <w:lang w:eastAsia="ko-KR"/>
              </w:rPr>
              <w:t>TR38.785</w:t>
            </w:r>
            <w:r>
              <w:rPr>
                <w:rFonts w:eastAsia="맑은 고딕"/>
                <w:noProof/>
                <w:lang w:eastAsia="ko-KR"/>
              </w:rPr>
              <w:t xml:space="preserve"> v0.3.0 TR update for SL enh. In Rel-17</w:t>
            </w:r>
          </w:p>
          <w:p w14:paraId="7A4F383B" w14:textId="373B197C" w:rsidR="00685108" w:rsidRDefault="00685108" w:rsidP="00F7761C">
            <w:pPr>
              <w:pStyle w:val="CRCoverPage"/>
              <w:jc w:val="both"/>
              <w:rPr>
                <w:rFonts w:eastAsia="맑은 고딕"/>
                <w:noProof/>
                <w:lang w:eastAsia="ko-KR"/>
              </w:rPr>
            </w:pPr>
            <w:r>
              <w:rPr>
                <w:rFonts w:eastAsia="맑은 고딕"/>
                <w:noProof/>
                <w:lang w:eastAsia="ko-KR"/>
              </w:rPr>
              <w:t>It will be reserved to capture the all approved TPS and WF in this meeting</w:t>
            </w:r>
          </w:p>
        </w:tc>
      </w:tr>
      <w:tr w:rsidR="00685108" w:rsidRPr="00685108" w14:paraId="1AE71E16" w14:textId="77777777" w:rsidTr="00F7761C">
        <w:trPr>
          <w:trHeight w:val="468"/>
        </w:trPr>
        <w:tc>
          <w:tcPr>
            <w:tcW w:w="1560" w:type="dxa"/>
          </w:tcPr>
          <w:p w14:paraId="074DB424" w14:textId="2F79F37B" w:rsidR="00685108" w:rsidRDefault="00685108" w:rsidP="00F7761C">
            <w:pPr>
              <w:spacing w:before="120" w:after="120"/>
              <w:rPr>
                <w:rFonts w:eastAsia="맑은 고딕"/>
                <w:sz w:val="20"/>
                <w:lang w:eastAsia="ko-KR"/>
              </w:rPr>
            </w:pPr>
            <w:r>
              <w:rPr>
                <w:rFonts w:eastAsia="맑은 고딕" w:hint="eastAsia"/>
                <w:sz w:val="20"/>
                <w:lang w:eastAsia="ko-KR"/>
              </w:rPr>
              <w:t>R4-2112840</w:t>
            </w:r>
          </w:p>
        </w:tc>
        <w:tc>
          <w:tcPr>
            <w:tcW w:w="1417" w:type="dxa"/>
          </w:tcPr>
          <w:p w14:paraId="4B047A02" w14:textId="747E8614" w:rsidR="00685108" w:rsidRDefault="00685108" w:rsidP="00685108">
            <w:pPr>
              <w:spacing w:before="120" w:after="120"/>
              <w:rPr>
                <w:rFonts w:eastAsia="맑은 고딕"/>
                <w:sz w:val="20"/>
                <w:lang w:eastAsia="ko-KR"/>
              </w:rPr>
            </w:pPr>
            <w:r>
              <w:rPr>
                <w:rFonts w:eastAsia="맑은 고딕" w:hint="eastAsia"/>
                <w:sz w:val="20"/>
                <w:lang w:eastAsia="ko-KR"/>
              </w:rPr>
              <w:t>LGE</w:t>
            </w:r>
          </w:p>
        </w:tc>
        <w:tc>
          <w:tcPr>
            <w:tcW w:w="6946" w:type="dxa"/>
          </w:tcPr>
          <w:p w14:paraId="253638BE" w14:textId="77777777" w:rsidR="00685108" w:rsidRPr="00685108" w:rsidRDefault="00685108" w:rsidP="00685108">
            <w:pPr>
              <w:pStyle w:val="CRCoverPage"/>
              <w:jc w:val="both"/>
              <w:rPr>
                <w:rFonts w:eastAsia="맑은 고딕"/>
                <w:b/>
                <w:noProof/>
                <w:lang w:val="en-US" w:eastAsia="ko-KR"/>
              </w:rPr>
            </w:pPr>
            <w:r w:rsidRPr="00685108">
              <w:rPr>
                <w:b/>
                <w:noProof/>
                <w:lang w:val="en-US" w:eastAsia="ko-KR"/>
              </w:rPr>
              <w:t>Consideration on NR PS and LTE PS different point for n14 SL enhancement coexistence study perspective</w:t>
            </w:r>
          </w:p>
          <w:p w14:paraId="3E5507CF" w14:textId="77777777" w:rsidR="00685108" w:rsidRPr="00685108" w:rsidRDefault="00685108" w:rsidP="00685108">
            <w:pPr>
              <w:rPr>
                <w:rFonts w:eastAsia="바탕"/>
                <w:sz w:val="22"/>
                <w:lang w:eastAsia="ko-KR"/>
              </w:rPr>
            </w:pPr>
            <w:r w:rsidRPr="00685108">
              <w:rPr>
                <w:rFonts w:eastAsia="바탕"/>
                <w:sz w:val="22"/>
                <w:lang w:eastAsia="ko-KR"/>
              </w:rPr>
              <w:t xml:space="preserve">Observation </w:t>
            </w:r>
            <w:r w:rsidRPr="00685108">
              <w:rPr>
                <w:rFonts w:eastAsia="바탕" w:hint="eastAsia"/>
                <w:sz w:val="22"/>
                <w:lang w:eastAsia="ko-KR"/>
              </w:rPr>
              <w:t xml:space="preserve">1: </w:t>
            </w:r>
            <w:r w:rsidRPr="00685108">
              <w:rPr>
                <w:rFonts w:eastAsia="바탕"/>
                <w:sz w:val="22"/>
                <w:lang w:eastAsia="ko-KR"/>
              </w:rPr>
              <w:t>LTE PS UE already considered with PC1 and PC3 operation whether protect adjacent carrier such as B13 UE and legacy LTE system or not.</w:t>
            </w:r>
          </w:p>
          <w:p w14:paraId="5F1956EE" w14:textId="77777777" w:rsidR="00685108" w:rsidRPr="00685108" w:rsidRDefault="00685108" w:rsidP="00685108">
            <w:pPr>
              <w:rPr>
                <w:rFonts w:eastAsia="바탕"/>
                <w:sz w:val="22"/>
                <w:lang w:eastAsia="ko-KR"/>
              </w:rPr>
            </w:pPr>
            <w:r w:rsidRPr="00685108">
              <w:rPr>
                <w:rFonts w:eastAsia="바탕"/>
                <w:sz w:val="22"/>
                <w:lang w:eastAsia="ko-KR"/>
              </w:rPr>
              <w:t>Observation 2: RAN</w:t>
            </w:r>
            <w:r w:rsidRPr="00685108">
              <w:rPr>
                <w:rFonts w:eastAsia="바탕" w:hint="eastAsia"/>
                <w:sz w:val="22"/>
                <w:lang w:eastAsia="ko-KR"/>
              </w:rPr>
              <w:t>4</w:t>
            </w:r>
            <w:r w:rsidRPr="00685108">
              <w:rPr>
                <w:rFonts w:eastAsia="바탕"/>
                <w:sz w:val="22"/>
                <w:lang w:eastAsia="ko-KR"/>
              </w:rPr>
              <w:t xml:space="preserve"> </w:t>
            </w:r>
            <w:r w:rsidRPr="00685108">
              <w:rPr>
                <w:rFonts w:eastAsia="바탕" w:hint="eastAsia"/>
                <w:sz w:val="22"/>
                <w:lang w:eastAsia="ko-KR"/>
              </w:rPr>
              <w:t xml:space="preserve">did not </w:t>
            </w:r>
            <w:r w:rsidRPr="00685108">
              <w:rPr>
                <w:rFonts w:eastAsia="바탕"/>
                <w:sz w:val="22"/>
                <w:lang w:eastAsia="ko-KR"/>
              </w:rPr>
              <w:t xml:space="preserve">consider OLPC scheme for coexistence evaluation in </w:t>
            </w:r>
            <w:proofErr w:type="spellStart"/>
            <w:r w:rsidRPr="00685108">
              <w:rPr>
                <w:rFonts w:eastAsia="바탕"/>
                <w:sz w:val="22"/>
                <w:lang w:eastAsia="ko-KR"/>
              </w:rPr>
              <w:t>ProSe</w:t>
            </w:r>
            <w:proofErr w:type="spellEnd"/>
            <w:r w:rsidRPr="00685108">
              <w:rPr>
                <w:rFonts w:eastAsia="바탕"/>
                <w:sz w:val="22"/>
                <w:lang w:eastAsia="ko-KR"/>
              </w:rPr>
              <w:t xml:space="preserve"> WI. But most general assumption will be reused for coexistence evaluation.</w:t>
            </w:r>
          </w:p>
          <w:p w14:paraId="6A28D448" w14:textId="77777777" w:rsidR="00685108" w:rsidRDefault="00685108" w:rsidP="00685108">
            <w:pPr>
              <w:rPr>
                <w:rFonts w:eastAsia="바탕"/>
                <w:sz w:val="22"/>
                <w:lang w:eastAsia="ko-KR"/>
              </w:rPr>
            </w:pPr>
            <w:r w:rsidRPr="00685108">
              <w:rPr>
                <w:rFonts w:eastAsia="바탕"/>
                <w:sz w:val="22"/>
                <w:lang w:eastAsia="ko-KR"/>
              </w:rPr>
              <w:t>Observation 3: For the NR PS UE operation perspective in n14, RAN4 consider same coexistence scenarios in Figure 1.</w:t>
            </w:r>
          </w:p>
          <w:p w14:paraId="5921B6D5" w14:textId="77777777" w:rsidR="00685108" w:rsidRDefault="00685108" w:rsidP="00685108">
            <w:pPr>
              <w:pStyle w:val="afe"/>
              <w:ind w:firstLine="400"/>
              <w:rPr>
                <w:rFonts w:eastAsia="바탕"/>
              </w:rPr>
            </w:pPr>
            <w:r>
              <w:rPr>
                <w:rFonts w:eastAsia="바탕"/>
                <w:noProof/>
              </w:rPr>
              <w:lastRenderedPageBreak/>
              <w:drawing>
                <wp:inline distT="0" distB="0" distL="0" distR="0" wp14:anchorId="4C7A5E54" wp14:editId="78A8C886">
                  <wp:extent cx="3975327" cy="737362"/>
                  <wp:effectExtent l="0" t="0" r="6350" b="571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68823" cy="754704"/>
                          </a:xfrm>
                          <a:prstGeom prst="rect">
                            <a:avLst/>
                          </a:prstGeom>
                          <a:noFill/>
                          <a:ln>
                            <a:noFill/>
                          </a:ln>
                        </pic:spPr>
                      </pic:pic>
                    </a:graphicData>
                  </a:graphic>
                </wp:inline>
              </w:drawing>
            </w:r>
          </w:p>
          <w:p w14:paraId="7D6FFE43" w14:textId="77777777" w:rsidR="00685108" w:rsidRPr="006A72EA" w:rsidRDefault="00685108" w:rsidP="00685108">
            <w:pPr>
              <w:pStyle w:val="afe"/>
              <w:ind w:firstLine="393"/>
              <w:jc w:val="center"/>
              <w:rPr>
                <w:rFonts w:eastAsia="바탕"/>
                <w:b/>
              </w:rPr>
            </w:pPr>
            <w:r>
              <w:rPr>
                <w:rFonts w:eastAsia="바탕" w:hint="eastAsia"/>
                <w:b/>
              </w:rPr>
              <w:t>Figure 1. Coe</w:t>
            </w:r>
            <w:r w:rsidRPr="006A72EA">
              <w:rPr>
                <w:rFonts w:eastAsia="바탕" w:hint="eastAsia"/>
                <w:b/>
              </w:rPr>
              <w:t>x</w:t>
            </w:r>
            <w:r>
              <w:rPr>
                <w:rFonts w:eastAsia="바탕"/>
                <w:b/>
              </w:rPr>
              <w:t>is</w:t>
            </w:r>
            <w:r w:rsidRPr="006A72EA">
              <w:rPr>
                <w:rFonts w:eastAsia="바탕" w:hint="eastAsia"/>
                <w:b/>
              </w:rPr>
              <w:t>tence sc</w:t>
            </w:r>
            <w:r>
              <w:rPr>
                <w:rFonts w:eastAsia="바탕"/>
                <w:b/>
              </w:rPr>
              <w:t>e</w:t>
            </w:r>
            <w:r w:rsidRPr="006A72EA">
              <w:rPr>
                <w:rFonts w:eastAsia="바탕" w:hint="eastAsia"/>
                <w:b/>
              </w:rPr>
              <w:t xml:space="preserve">narios between LTE </w:t>
            </w:r>
            <w:r w:rsidRPr="006A72EA">
              <w:rPr>
                <w:rFonts w:eastAsia="바탕"/>
                <w:b/>
              </w:rPr>
              <w:t>UE (</w:t>
            </w:r>
            <w:r w:rsidRPr="006A72EA">
              <w:rPr>
                <w:rFonts w:eastAsia="바탕" w:hint="eastAsia"/>
                <w:b/>
              </w:rPr>
              <w:t>B13</w:t>
            </w:r>
            <w:r w:rsidRPr="006A72EA">
              <w:rPr>
                <w:rFonts w:eastAsia="바탕"/>
                <w:b/>
              </w:rPr>
              <w:t>)</w:t>
            </w:r>
            <w:r>
              <w:rPr>
                <w:rFonts w:eastAsia="바탕" w:hint="eastAsia"/>
                <w:b/>
              </w:rPr>
              <w:t xml:space="preserve"> and LTE</w:t>
            </w:r>
            <w:r w:rsidRPr="006A72EA">
              <w:rPr>
                <w:rFonts w:eastAsia="바탕" w:hint="eastAsia"/>
                <w:b/>
              </w:rPr>
              <w:t xml:space="preserve"> PS </w:t>
            </w:r>
            <w:r w:rsidRPr="006A72EA">
              <w:rPr>
                <w:rFonts w:eastAsia="바탕"/>
                <w:b/>
              </w:rPr>
              <w:t>UE (</w:t>
            </w:r>
            <w:r>
              <w:rPr>
                <w:rFonts w:eastAsia="바탕" w:hint="eastAsia"/>
                <w:b/>
              </w:rPr>
              <w:t>B</w:t>
            </w:r>
            <w:r w:rsidRPr="006A72EA">
              <w:rPr>
                <w:rFonts w:eastAsia="바탕" w:hint="eastAsia"/>
                <w:b/>
              </w:rPr>
              <w:t>14</w:t>
            </w:r>
            <w:r w:rsidRPr="006A72EA">
              <w:rPr>
                <w:rFonts w:eastAsia="바탕"/>
                <w:b/>
              </w:rPr>
              <w:t>)</w:t>
            </w:r>
          </w:p>
          <w:p w14:paraId="2A413C93" w14:textId="77777777" w:rsidR="00685108" w:rsidRPr="00685108" w:rsidRDefault="00685108" w:rsidP="00685108">
            <w:pPr>
              <w:rPr>
                <w:rFonts w:eastAsia="바탕"/>
                <w:lang w:eastAsia="ko-KR"/>
              </w:rPr>
            </w:pPr>
            <w:r w:rsidRPr="00685108">
              <w:rPr>
                <w:rFonts w:eastAsia="바탕" w:hint="eastAsia"/>
                <w:lang w:eastAsia="ko-KR"/>
              </w:rPr>
              <w:t xml:space="preserve">Observation 4: </w:t>
            </w:r>
            <w:r w:rsidRPr="00685108">
              <w:rPr>
                <w:rFonts w:eastAsia="바탕"/>
                <w:lang w:eastAsia="ko-KR"/>
              </w:rPr>
              <w:t>OLPC scheme will be mitigate the interference problem between legacy system and new NR PS operation.</w:t>
            </w:r>
          </w:p>
          <w:p w14:paraId="27CC413B" w14:textId="77777777" w:rsidR="00685108" w:rsidRDefault="00685108" w:rsidP="00685108">
            <w:pPr>
              <w:rPr>
                <w:rFonts w:eastAsia="바탕"/>
                <w:lang w:eastAsia="ko-KR"/>
              </w:rPr>
            </w:pPr>
          </w:p>
          <w:p w14:paraId="23BD9198" w14:textId="77777777" w:rsidR="00685108" w:rsidRDefault="00685108" w:rsidP="00685108">
            <w:pPr>
              <w:rPr>
                <w:rFonts w:eastAsia="바탕"/>
                <w:lang w:eastAsia="ko-KR"/>
              </w:rPr>
            </w:pPr>
            <w:r>
              <w:rPr>
                <w:rFonts w:eastAsia="바탕"/>
                <w:lang w:eastAsia="ko-KR"/>
              </w:rPr>
              <w:t>Also RAN1 allowed the power control schemes for NR SL operation as follow</w:t>
            </w:r>
          </w:p>
          <w:p w14:paraId="3A8744EB" w14:textId="77777777" w:rsidR="00685108" w:rsidRDefault="00685108" w:rsidP="00685108">
            <w:pPr>
              <w:pStyle w:val="afe"/>
              <w:widowControl w:val="0"/>
              <w:numPr>
                <w:ilvl w:val="0"/>
                <w:numId w:val="12"/>
              </w:numPr>
              <w:overflowPunct/>
              <w:spacing w:after="120"/>
              <w:ind w:firstLineChars="0"/>
              <w:jc w:val="both"/>
              <w:textAlignment w:val="auto"/>
              <w:rPr>
                <w:rFonts w:eastAsia="바탕"/>
              </w:rPr>
            </w:pPr>
            <w:r>
              <w:rPr>
                <w:rFonts w:eastAsia="바탕"/>
              </w:rPr>
              <w:t>OLPC is applied by based on SL pathloss in unlicensed band</w:t>
            </w:r>
          </w:p>
          <w:p w14:paraId="726BB6E5" w14:textId="77777777" w:rsidR="00685108" w:rsidRDefault="00685108" w:rsidP="00685108">
            <w:pPr>
              <w:pStyle w:val="afe"/>
              <w:widowControl w:val="0"/>
              <w:numPr>
                <w:ilvl w:val="0"/>
                <w:numId w:val="12"/>
              </w:numPr>
              <w:overflowPunct/>
              <w:spacing w:after="120"/>
              <w:ind w:firstLineChars="0"/>
              <w:jc w:val="both"/>
              <w:textAlignment w:val="auto"/>
              <w:rPr>
                <w:rFonts w:eastAsia="바탕"/>
              </w:rPr>
            </w:pPr>
            <w:r>
              <w:rPr>
                <w:rFonts w:eastAsia="바탕"/>
              </w:rPr>
              <w:t>OLPC is applied by based on DL pathloss or SL pathloss in licensed band</w:t>
            </w:r>
          </w:p>
          <w:p w14:paraId="295472FE" w14:textId="34AEC432" w:rsidR="00685108" w:rsidRDefault="00685108" w:rsidP="00685108">
            <w:pPr>
              <w:pStyle w:val="afe"/>
              <w:widowControl w:val="0"/>
              <w:numPr>
                <w:ilvl w:val="0"/>
                <w:numId w:val="12"/>
              </w:numPr>
              <w:overflowPunct/>
              <w:spacing w:after="120"/>
              <w:ind w:firstLineChars="0"/>
              <w:jc w:val="both"/>
              <w:textAlignment w:val="auto"/>
              <w:rPr>
                <w:rFonts w:eastAsia="바탕"/>
              </w:rPr>
            </w:pPr>
            <w:r>
              <w:rPr>
                <w:rFonts w:eastAsia="바탕"/>
              </w:rPr>
              <w:t>There was no power control scheme if SL-PowerControl-r16 field is not signaled.</w:t>
            </w:r>
          </w:p>
          <w:p w14:paraId="17C8A464" w14:textId="77777777" w:rsidR="00685108" w:rsidRPr="00685108" w:rsidRDefault="00685108" w:rsidP="00685108">
            <w:pPr>
              <w:rPr>
                <w:rFonts w:eastAsia="바탕"/>
                <w:lang w:eastAsia="ko-KR"/>
              </w:rPr>
            </w:pPr>
            <w:r w:rsidRPr="00685108">
              <w:rPr>
                <w:rFonts w:eastAsia="바탕"/>
                <w:lang w:eastAsia="ko-KR"/>
              </w:rPr>
              <w:t>Observation 5: Based on RAN1/RAN2 specification, the worst scenario is to consider no power control scheme in NR public safety operation for SL enhancement WI.</w:t>
            </w:r>
          </w:p>
          <w:p w14:paraId="3B64B69B" w14:textId="77777777" w:rsidR="00685108" w:rsidRDefault="00685108" w:rsidP="00685108">
            <w:pPr>
              <w:rPr>
                <w:rFonts w:eastAsia="바탕"/>
                <w:sz w:val="22"/>
                <w:lang w:eastAsia="ko-KR"/>
              </w:rPr>
            </w:pPr>
          </w:p>
          <w:p w14:paraId="39C2A828" w14:textId="2226ED9D" w:rsidR="00685108" w:rsidRPr="00685108" w:rsidRDefault="00685108" w:rsidP="00685108">
            <w:pPr>
              <w:overflowPunct/>
              <w:autoSpaceDE/>
              <w:autoSpaceDN/>
              <w:adjustRightInd/>
              <w:spacing w:after="0"/>
              <w:textAlignment w:val="auto"/>
              <w:rPr>
                <w:rFonts w:eastAsia="바탕"/>
                <w:sz w:val="22"/>
                <w:lang w:eastAsia="ko-KR"/>
              </w:rPr>
            </w:pPr>
            <w:r w:rsidRPr="00BE6ED3">
              <w:rPr>
                <w:rFonts w:eastAsia="바탕"/>
                <w:b/>
                <w:lang w:eastAsia="ko-KR"/>
              </w:rPr>
              <w:t xml:space="preserve">Proposal 1: </w:t>
            </w:r>
            <w:r>
              <w:rPr>
                <w:rFonts w:eastAsia="바탕"/>
                <w:b/>
                <w:lang w:eastAsia="ko-KR"/>
              </w:rPr>
              <w:t xml:space="preserve">Based on above observation, RAN4 do not need </w:t>
            </w:r>
            <w:r w:rsidRPr="000856A3">
              <w:rPr>
                <w:rFonts w:eastAsia="바탕"/>
                <w:b/>
                <w:lang w:eastAsia="ko-KR"/>
              </w:rPr>
              <w:t>the additional coexistence evaluation in n14 to protect band 13 UE</w:t>
            </w:r>
            <w:r>
              <w:rPr>
                <w:rFonts w:eastAsia="바탕"/>
                <w:b/>
                <w:lang w:eastAsia="ko-KR"/>
              </w:rPr>
              <w:t xml:space="preserve"> and LTE/NR legacy system</w:t>
            </w:r>
            <w:r w:rsidRPr="000856A3">
              <w:rPr>
                <w:rFonts w:eastAsia="바탕"/>
                <w:b/>
                <w:lang w:eastAsia="ko-KR"/>
              </w:rPr>
              <w:t>.</w:t>
            </w:r>
          </w:p>
          <w:p w14:paraId="05C969A9" w14:textId="77777777" w:rsidR="00685108" w:rsidRPr="00685108" w:rsidRDefault="00685108" w:rsidP="00F7761C">
            <w:pPr>
              <w:pStyle w:val="CRCoverPage"/>
              <w:jc w:val="both"/>
              <w:rPr>
                <w:rFonts w:eastAsia="맑은 고딕"/>
                <w:noProof/>
                <w:lang w:val="en-US" w:eastAsia="ko-KR"/>
              </w:rPr>
            </w:pPr>
          </w:p>
        </w:tc>
      </w:tr>
      <w:tr w:rsidR="00685108" w:rsidRPr="00685108" w14:paraId="702EA773" w14:textId="77777777" w:rsidTr="00F7761C">
        <w:trPr>
          <w:trHeight w:val="468"/>
        </w:trPr>
        <w:tc>
          <w:tcPr>
            <w:tcW w:w="1560" w:type="dxa"/>
          </w:tcPr>
          <w:p w14:paraId="53033EE4" w14:textId="48DAE076" w:rsidR="00685108" w:rsidRDefault="00685108" w:rsidP="00F7761C">
            <w:pPr>
              <w:spacing w:before="120" w:after="120"/>
              <w:rPr>
                <w:rFonts w:eastAsia="맑은 고딕"/>
                <w:sz w:val="20"/>
                <w:lang w:eastAsia="ko-KR"/>
              </w:rPr>
            </w:pPr>
            <w:r>
              <w:rPr>
                <w:rFonts w:eastAsia="맑은 고딕" w:hint="eastAsia"/>
                <w:sz w:val="20"/>
                <w:lang w:eastAsia="ko-KR"/>
              </w:rPr>
              <w:lastRenderedPageBreak/>
              <w:t>R4-2112990</w:t>
            </w:r>
          </w:p>
        </w:tc>
        <w:tc>
          <w:tcPr>
            <w:tcW w:w="1417" w:type="dxa"/>
          </w:tcPr>
          <w:p w14:paraId="3E90935C" w14:textId="0FE1E81C" w:rsidR="00685108" w:rsidRDefault="00685108" w:rsidP="00685108">
            <w:pPr>
              <w:spacing w:before="120" w:after="120"/>
              <w:rPr>
                <w:rFonts w:eastAsia="맑은 고딕"/>
                <w:sz w:val="20"/>
                <w:lang w:eastAsia="ko-KR"/>
              </w:rPr>
            </w:pPr>
            <w:r>
              <w:rPr>
                <w:rFonts w:eastAsia="맑은 고딕" w:hint="eastAsia"/>
                <w:sz w:val="20"/>
                <w:lang w:eastAsia="ko-KR"/>
              </w:rPr>
              <w:t>vivo</w:t>
            </w:r>
          </w:p>
        </w:tc>
        <w:tc>
          <w:tcPr>
            <w:tcW w:w="6946" w:type="dxa"/>
          </w:tcPr>
          <w:p w14:paraId="4CD994DD" w14:textId="7C566D6C" w:rsidR="00685108" w:rsidRPr="00685108" w:rsidRDefault="00685108" w:rsidP="00685108">
            <w:pPr>
              <w:pStyle w:val="CRCoverPage"/>
              <w:jc w:val="both"/>
              <w:rPr>
                <w:rFonts w:eastAsia="맑은 고딕"/>
                <w:b/>
                <w:noProof/>
                <w:lang w:val="en-US" w:eastAsia="ko-KR"/>
              </w:rPr>
            </w:pPr>
            <w:r w:rsidRPr="00685108">
              <w:rPr>
                <w:rFonts w:cs="Arial"/>
                <w:b/>
                <w:sz w:val="22"/>
              </w:rPr>
              <w:t>Discussion on coexistence evaluation necessity in n14</w:t>
            </w:r>
          </w:p>
          <w:p w14:paraId="167CA7E0" w14:textId="77777777" w:rsidR="00685108" w:rsidRDefault="00685108" w:rsidP="00685108">
            <w:pPr>
              <w:jc w:val="both"/>
              <w:rPr>
                <w:rFonts w:eastAsia="DengXian"/>
                <w:b/>
                <w:bCs/>
                <w:lang w:eastAsia="zh-CN"/>
              </w:rPr>
            </w:pPr>
            <w:r w:rsidRPr="00706C00">
              <w:rPr>
                <w:rFonts w:eastAsia="DengXian"/>
                <w:b/>
                <w:bCs/>
                <w:lang w:eastAsia="zh-CN"/>
              </w:rPr>
              <w:t>Proposal 1:</w:t>
            </w:r>
            <w:r w:rsidRPr="00706C00">
              <w:rPr>
                <w:b/>
                <w:bCs/>
              </w:rPr>
              <w:t xml:space="preserve"> </w:t>
            </w:r>
            <w:r w:rsidRPr="00706C00">
              <w:rPr>
                <w:rFonts w:eastAsia="DengXian"/>
                <w:b/>
                <w:bCs/>
                <w:lang w:eastAsia="zh-CN"/>
              </w:rPr>
              <w:t>To decide whether PC1 should be supported in band n14</w:t>
            </w:r>
            <w:r>
              <w:rPr>
                <w:rFonts w:eastAsia="DengXian"/>
                <w:b/>
                <w:bCs/>
                <w:lang w:eastAsia="zh-CN"/>
              </w:rPr>
              <w:t xml:space="preserve"> for SL transmission</w:t>
            </w:r>
            <w:r w:rsidRPr="00706C00">
              <w:rPr>
                <w:rFonts w:eastAsia="DengXian"/>
                <w:b/>
                <w:bCs/>
                <w:lang w:eastAsia="zh-CN"/>
              </w:rPr>
              <w:t xml:space="preserve"> before we conclude the coexistence studies in band 14.</w:t>
            </w:r>
          </w:p>
          <w:p w14:paraId="3C906F99" w14:textId="77777777" w:rsidR="00685108" w:rsidRPr="00706C00" w:rsidRDefault="00685108" w:rsidP="00685108">
            <w:pPr>
              <w:jc w:val="both"/>
              <w:rPr>
                <w:rFonts w:eastAsia="DengXian"/>
                <w:b/>
                <w:bCs/>
                <w:lang w:eastAsia="zh-CN"/>
              </w:rPr>
            </w:pPr>
          </w:p>
          <w:p w14:paraId="47410940" w14:textId="77777777" w:rsidR="00685108" w:rsidRDefault="00685108" w:rsidP="00685108">
            <w:pPr>
              <w:jc w:val="both"/>
              <w:rPr>
                <w:rFonts w:eastAsia="DengXian"/>
                <w:b/>
                <w:bCs/>
                <w:lang w:eastAsia="zh-CN"/>
              </w:rPr>
            </w:pPr>
            <w:r w:rsidRPr="00547446">
              <w:rPr>
                <w:rFonts w:eastAsia="DengXian" w:hint="eastAsia"/>
                <w:b/>
                <w:bCs/>
                <w:lang w:eastAsia="zh-CN"/>
              </w:rPr>
              <w:t>O</w:t>
            </w:r>
            <w:r w:rsidRPr="00547446">
              <w:rPr>
                <w:rFonts w:eastAsia="DengXian"/>
                <w:b/>
                <w:bCs/>
                <w:lang w:eastAsia="zh-CN"/>
              </w:rPr>
              <w:t xml:space="preserve">bservation 1: In LTE </w:t>
            </w:r>
            <w:proofErr w:type="spellStart"/>
            <w:r w:rsidRPr="00547446">
              <w:rPr>
                <w:rFonts w:eastAsia="DengXian"/>
                <w:b/>
                <w:bCs/>
                <w:lang w:eastAsia="zh-CN"/>
              </w:rPr>
              <w:t>ProSe</w:t>
            </w:r>
            <w:proofErr w:type="spellEnd"/>
            <w:r w:rsidRPr="00547446">
              <w:rPr>
                <w:rFonts w:eastAsia="DengXian"/>
                <w:b/>
                <w:bCs/>
                <w:lang w:eastAsia="zh-CN"/>
              </w:rPr>
              <w:t>, there is no additional requirements defined in band 14 for the protection of band 13 UE.</w:t>
            </w:r>
          </w:p>
          <w:p w14:paraId="0C1607D8" w14:textId="77777777" w:rsidR="00685108" w:rsidRPr="00547446" w:rsidRDefault="00685108" w:rsidP="00685108">
            <w:pPr>
              <w:jc w:val="both"/>
              <w:rPr>
                <w:rFonts w:eastAsia="DengXian"/>
                <w:b/>
                <w:bCs/>
                <w:lang w:eastAsia="zh-CN"/>
              </w:rPr>
            </w:pPr>
          </w:p>
          <w:p w14:paraId="250CC407" w14:textId="77777777" w:rsidR="00685108" w:rsidRDefault="00685108" w:rsidP="00685108">
            <w:pPr>
              <w:jc w:val="both"/>
              <w:rPr>
                <w:rFonts w:eastAsia="DengXian"/>
                <w:b/>
                <w:bCs/>
                <w:lang w:eastAsia="zh-CN"/>
              </w:rPr>
            </w:pPr>
            <w:r w:rsidRPr="00C03932">
              <w:rPr>
                <w:rFonts w:eastAsia="DengXian" w:hint="eastAsia"/>
                <w:b/>
                <w:bCs/>
                <w:lang w:eastAsia="zh-CN"/>
              </w:rPr>
              <w:t>P</w:t>
            </w:r>
            <w:r w:rsidRPr="00C03932">
              <w:rPr>
                <w:rFonts w:eastAsia="DengXian"/>
                <w:b/>
                <w:bCs/>
                <w:lang w:eastAsia="zh-CN"/>
              </w:rPr>
              <w:t>roposal 2: No need</w:t>
            </w:r>
            <w:r>
              <w:rPr>
                <w:rFonts w:eastAsia="DengXian"/>
                <w:b/>
                <w:bCs/>
                <w:lang w:eastAsia="zh-CN"/>
              </w:rPr>
              <w:t xml:space="preserve"> to perform</w:t>
            </w:r>
            <w:r w:rsidRPr="00C03932">
              <w:rPr>
                <w:rFonts w:eastAsia="DengXian"/>
                <w:b/>
                <w:bCs/>
                <w:lang w:eastAsia="zh-CN"/>
              </w:rPr>
              <w:t xml:space="preserve"> additional co-existence evaluation to protect band 13.</w:t>
            </w:r>
          </w:p>
          <w:p w14:paraId="443792FB" w14:textId="77777777" w:rsidR="00685108" w:rsidRPr="00C03932" w:rsidRDefault="00685108" w:rsidP="00685108">
            <w:pPr>
              <w:jc w:val="both"/>
              <w:rPr>
                <w:rFonts w:eastAsia="DengXian"/>
                <w:b/>
                <w:bCs/>
                <w:lang w:eastAsia="zh-CN"/>
              </w:rPr>
            </w:pPr>
          </w:p>
          <w:p w14:paraId="75C909F8" w14:textId="77777777" w:rsidR="00685108" w:rsidRPr="00547446" w:rsidRDefault="00685108" w:rsidP="00685108">
            <w:pPr>
              <w:jc w:val="both"/>
              <w:rPr>
                <w:rFonts w:eastAsia="DengXian"/>
                <w:b/>
                <w:bCs/>
                <w:lang w:eastAsia="zh-CN"/>
              </w:rPr>
            </w:pPr>
            <w:r w:rsidRPr="00547446">
              <w:rPr>
                <w:rFonts w:eastAsia="DengXian" w:hint="eastAsia"/>
                <w:b/>
                <w:bCs/>
                <w:lang w:eastAsia="zh-CN"/>
              </w:rPr>
              <w:t>P</w:t>
            </w:r>
            <w:r w:rsidRPr="00547446">
              <w:rPr>
                <w:rFonts w:eastAsia="DengXian"/>
                <w:b/>
                <w:bCs/>
                <w:lang w:eastAsia="zh-CN"/>
              </w:rPr>
              <w:t>roposal 3: NR PS operation in in-coverage scenario can be allowed in band n14 without additional coexistence evaluation with legacy LTE/NR system.</w:t>
            </w:r>
          </w:p>
          <w:p w14:paraId="4B7204CA" w14:textId="77777777" w:rsidR="00685108" w:rsidRPr="00685108" w:rsidRDefault="00685108" w:rsidP="00685108">
            <w:pPr>
              <w:pStyle w:val="CRCoverPage"/>
              <w:jc w:val="both"/>
              <w:rPr>
                <w:rFonts w:eastAsia="맑은 고딕"/>
                <w:b/>
                <w:noProof/>
                <w:lang w:val="en-US" w:eastAsia="ko-KR"/>
              </w:rPr>
            </w:pPr>
          </w:p>
        </w:tc>
      </w:tr>
      <w:tr w:rsidR="00685108" w:rsidRPr="00685108" w14:paraId="7F90AE83" w14:textId="77777777" w:rsidTr="00F7761C">
        <w:trPr>
          <w:trHeight w:val="468"/>
        </w:trPr>
        <w:tc>
          <w:tcPr>
            <w:tcW w:w="1560" w:type="dxa"/>
          </w:tcPr>
          <w:p w14:paraId="62FE9139" w14:textId="6C83E294" w:rsidR="00685108" w:rsidRDefault="00685108" w:rsidP="00F7761C">
            <w:pPr>
              <w:spacing w:before="120" w:after="120"/>
              <w:rPr>
                <w:rFonts w:eastAsia="맑은 고딕"/>
                <w:sz w:val="20"/>
                <w:lang w:eastAsia="ko-KR"/>
              </w:rPr>
            </w:pPr>
            <w:r>
              <w:rPr>
                <w:rFonts w:eastAsia="맑은 고딕" w:hint="eastAsia"/>
                <w:sz w:val="20"/>
                <w:lang w:eastAsia="ko-KR"/>
              </w:rPr>
              <w:t>R4-2114337</w:t>
            </w:r>
          </w:p>
        </w:tc>
        <w:tc>
          <w:tcPr>
            <w:tcW w:w="1417" w:type="dxa"/>
          </w:tcPr>
          <w:p w14:paraId="5B1634B0" w14:textId="1A9845DF" w:rsidR="00685108" w:rsidRDefault="00685108" w:rsidP="00685108">
            <w:pPr>
              <w:spacing w:before="120" w:after="120"/>
              <w:rPr>
                <w:rFonts w:eastAsia="맑은 고딕"/>
                <w:sz w:val="20"/>
                <w:lang w:eastAsia="ko-KR"/>
              </w:rPr>
            </w:pPr>
            <w:r>
              <w:rPr>
                <w:rFonts w:eastAsia="맑은 고딕" w:hint="eastAsia"/>
                <w:sz w:val="20"/>
                <w:lang w:eastAsia="ko-KR"/>
              </w:rPr>
              <w:t>Ericsson</w:t>
            </w:r>
          </w:p>
        </w:tc>
        <w:tc>
          <w:tcPr>
            <w:tcW w:w="6946" w:type="dxa"/>
          </w:tcPr>
          <w:p w14:paraId="70B9BF40" w14:textId="3A2A7B31" w:rsidR="00685108" w:rsidRDefault="00810512" w:rsidP="00685108">
            <w:pPr>
              <w:pStyle w:val="CRCoverPage"/>
              <w:jc w:val="both"/>
              <w:rPr>
                <w:rFonts w:cs="Arial"/>
                <w:b/>
                <w:sz w:val="22"/>
              </w:rPr>
            </w:pPr>
            <w:r w:rsidRPr="00BF6799">
              <w:t xml:space="preserve">CR </w:t>
            </w:r>
            <w:r>
              <w:t xml:space="preserve">on NR V2X </w:t>
            </w:r>
            <w:proofErr w:type="spellStart"/>
            <w:r>
              <w:t>Pcmax</w:t>
            </w:r>
            <w:proofErr w:type="spellEnd"/>
            <w:r>
              <w:t xml:space="preserve"> in TS38.101-1 in Rel-17</w:t>
            </w:r>
          </w:p>
          <w:p w14:paraId="1DACBE1E" w14:textId="152926FD" w:rsidR="00810512" w:rsidRDefault="00810512" w:rsidP="00685108">
            <w:pPr>
              <w:pStyle w:val="CRCoverPage"/>
              <w:jc w:val="both"/>
              <w:rPr>
                <w:noProof/>
              </w:rPr>
            </w:pPr>
            <w:r>
              <w:rPr>
                <w:noProof/>
              </w:rPr>
              <w:lastRenderedPageBreak/>
              <w:t>Adding the associated serving cell and IE P-Max in Pcmax formula in 6.2E.4.1</w:t>
            </w:r>
          </w:p>
          <w:p w14:paraId="07063B9A" w14:textId="77777777" w:rsidR="00810512" w:rsidRDefault="00810512" w:rsidP="00810512">
            <w:pPr>
              <w:pStyle w:val="B1"/>
              <w:rPr>
                <w:lang w:bidi="bn-IN"/>
              </w:rPr>
            </w:pPr>
            <w:r>
              <w:rPr>
                <w:rFonts w:cs="Vrinda"/>
                <w:lang w:bidi="bn-IN"/>
              </w:rPr>
              <w:t>-</w:t>
            </w:r>
            <w:r>
              <w:rPr>
                <w:rFonts w:cs="Vrinda"/>
                <w:lang w:bidi="bn-IN"/>
              </w:rPr>
              <w:tab/>
              <w:t xml:space="preserve">For the total transmitted power </w:t>
            </w:r>
            <w:r>
              <w:t>P</w:t>
            </w:r>
            <w:r>
              <w:rPr>
                <w:vertAlign w:val="subscript"/>
              </w:rPr>
              <w:t>CMAX</w:t>
            </w:r>
            <w:proofErr w:type="gramStart"/>
            <w:r>
              <w:rPr>
                <w:vertAlign w:val="subscript"/>
              </w:rPr>
              <w:t>,PSSCH</w:t>
            </w:r>
            <w:proofErr w:type="gramEnd"/>
            <w:r>
              <w:rPr>
                <w:vertAlign w:val="subscript"/>
              </w:rPr>
              <w:t xml:space="preserve">/PSCCH </w:t>
            </w:r>
            <w:r>
              <w:rPr>
                <w:rFonts w:cs="Vrinda"/>
                <w:lang w:bidi="bn-IN"/>
              </w:rPr>
              <w:t>,</w:t>
            </w:r>
            <w:ins w:id="154" w:author="Chunhui Zhang" w:date="2021-07-29T18:00:00Z">
              <w:r w:rsidRPr="00F71EF4">
                <w:rPr>
                  <w:lang w:bidi="bn-IN"/>
                </w:rPr>
                <w:t xml:space="preserve"> </w:t>
              </w:r>
              <w:proofErr w:type="spellStart"/>
              <w:r w:rsidRPr="00780E5B">
                <w:rPr>
                  <w:lang w:bidi="bn-IN"/>
                </w:rPr>
                <w:t>P</w:t>
              </w:r>
              <w:r w:rsidRPr="00780E5B">
                <w:rPr>
                  <w:vertAlign w:val="subscript"/>
                  <w:lang w:bidi="bn-IN"/>
                </w:rPr>
                <w:t>EMAX</w:t>
              </w:r>
              <w:r w:rsidRPr="00780E5B">
                <w:rPr>
                  <w:rFonts w:cs="Vrinda"/>
                  <w:vertAlign w:val="subscript"/>
                  <w:lang w:bidi="bn-IN"/>
                </w:rPr>
                <w:t>,</w:t>
              </w:r>
              <w:r w:rsidRPr="00780E5B">
                <w:rPr>
                  <w:rFonts w:cs="Vrinda"/>
                  <w:i/>
                  <w:vertAlign w:val="subscript"/>
                  <w:lang w:bidi="bn-IN"/>
                </w:rPr>
                <w:t>c</w:t>
              </w:r>
              <w:proofErr w:type="spellEnd"/>
              <w:r w:rsidRPr="00780E5B">
                <w:rPr>
                  <w:rFonts w:hint="eastAsia"/>
                  <w:lang w:bidi="bn-IN"/>
                </w:rPr>
                <w:t xml:space="preserve"> </w:t>
              </w:r>
              <w:r w:rsidRPr="00780E5B">
                <w:rPr>
                  <w:rFonts w:hint="eastAsia"/>
                </w:rPr>
                <w:t xml:space="preserve">is </w:t>
              </w:r>
              <w:r w:rsidRPr="00780E5B">
                <w:t xml:space="preserve">the value given by </w:t>
              </w:r>
              <w:bookmarkStart w:id="155" w:name="_Hlk78457296"/>
              <w:r w:rsidRPr="00780E5B">
                <w:t xml:space="preserve">IE </w:t>
              </w:r>
              <w:r w:rsidRPr="00780E5B">
                <w:rPr>
                  <w:i/>
                </w:rPr>
                <w:t>P-Max</w:t>
              </w:r>
              <w:r w:rsidRPr="00780E5B">
                <w:t xml:space="preserve"> for serving cell c</w:t>
              </w:r>
              <w:bookmarkEnd w:id="155"/>
              <w:r w:rsidRPr="00780E5B">
                <w:t xml:space="preserve">, defined </w:t>
              </w:r>
            </w:ins>
            <w:ins w:id="156" w:author="Chunhui Zhang" w:date="2021-07-29T18:02:00Z">
              <w:r>
                <w:t>by</w:t>
              </w:r>
            </w:ins>
            <w:ins w:id="157" w:author="Chunhui Zhang" w:date="2021-07-29T18:00:00Z">
              <w:r w:rsidRPr="00780E5B">
                <w:t xml:space="preserve"> [7], when </w:t>
              </w:r>
              <w:r w:rsidRPr="00F71EF4">
                <w:t>UE is associated with a serving cell</w:t>
              </w:r>
            </w:ins>
            <w:ins w:id="158" w:author="Chunhui Zhang" w:date="2021-07-29T18:01:00Z">
              <w:r w:rsidRPr="00F71EF4">
                <w:t xml:space="preserve"> on the NR V2X carrier</w:t>
              </w:r>
            </w:ins>
            <w:ins w:id="159" w:author="Chunhui Zhang" w:date="2021-07-29T18:00:00Z">
              <w:r>
                <w:t>;</w:t>
              </w:r>
            </w:ins>
            <w:r>
              <w:rPr>
                <w:noProof/>
                <w:position w:val="-14"/>
              </w:rPr>
              <w:t xml:space="preserve"> </w:t>
            </w:r>
            <w:proofErr w:type="spellStart"/>
            <w:r>
              <w:t>P</w:t>
            </w:r>
            <w:r>
              <w:rPr>
                <w:vertAlign w:val="subscript"/>
              </w:rPr>
              <w:t>EMAX,c</w:t>
            </w:r>
            <w:proofErr w:type="spellEnd"/>
            <w:r>
              <w:t xml:space="preserve"> is the value given by </w:t>
            </w:r>
            <w:proofErr w:type="spellStart"/>
            <w:r>
              <w:t>IE</w:t>
            </w:r>
            <w:r>
              <w:rPr>
                <w:i/>
              </w:rPr>
              <w:t>sl-maxTxPower</w:t>
            </w:r>
            <w:proofErr w:type="spellEnd"/>
            <w:r>
              <w:t>, defined by TS 38.331, when the UE is not associated with a serving cell on the NR V2X carrier .</w:t>
            </w:r>
          </w:p>
          <w:p w14:paraId="7DF01CE0" w14:textId="20EAE58D" w:rsidR="00810512" w:rsidRPr="00685108" w:rsidRDefault="00810512" w:rsidP="00685108">
            <w:pPr>
              <w:pStyle w:val="CRCoverPage"/>
              <w:jc w:val="both"/>
              <w:rPr>
                <w:rFonts w:cs="Arial"/>
                <w:b/>
                <w:sz w:val="22"/>
              </w:rPr>
            </w:pPr>
          </w:p>
        </w:tc>
      </w:tr>
      <w:tr w:rsidR="00E519A7" w:rsidRPr="00685108" w14:paraId="0D0015ED" w14:textId="77777777" w:rsidTr="00F7761C">
        <w:trPr>
          <w:trHeight w:val="468"/>
        </w:trPr>
        <w:tc>
          <w:tcPr>
            <w:tcW w:w="1560" w:type="dxa"/>
          </w:tcPr>
          <w:p w14:paraId="4CB88240" w14:textId="13BFBFE0" w:rsidR="00E519A7" w:rsidRDefault="00E519A7" w:rsidP="00F7761C">
            <w:pPr>
              <w:spacing w:before="120" w:after="120"/>
              <w:rPr>
                <w:rFonts w:eastAsia="맑은 고딕"/>
                <w:sz w:val="20"/>
                <w:lang w:eastAsia="ko-KR"/>
              </w:rPr>
            </w:pPr>
            <w:r>
              <w:rPr>
                <w:rFonts w:eastAsia="맑은 고딕" w:hint="eastAsia"/>
                <w:sz w:val="20"/>
                <w:lang w:eastAsia="ko-KR"/>
              </w:rPr>
              <w:lastRenderedPageBreak/>
              <w:t>R4-211</w:t>
            </w:r>
            <w:r>
              <w:rPr>
                <w:rFonts w:eastAsia="맑은 고딕"/>
                <w:sz w:val="20"/>
                <w:lang w:eastAsia="ko-KR"/>
              </w:rPr>
              <w:t>4335</w:t>
            </w:r>
          </w:p>
        </w:tc>
        <w:tc>
          <w:tcPr>
            <w:tcW w:w="1417" w:type="dxa"/>
          </w:tcPr>
          <w:p w14:paraId="5D69B401" w14:textId="07C13F61" w:rsidR="00E519A7" w:rsidRDefault="00E519A7" w:rsidP="00685108">
            <w:pPr>
              <w:spacing w:before="120" w:after="120"/>
              <w:rPr>
                <w:rFonts w:eastAsia="맑은 고딕"/>
                <w:sz w:val="20"/>
                <w:lang w:eastAsia="ko-KR"/>
              </w:rPr>
            </w:pPr>
            <w:r>
              <w:rPr>
                <w:rFonts w:eastAsia="맑은 고딕" w:hint="eastAsia"/>
                <w:sz w:val="20"/>
                <w:lang w:eastAsia="ko-KR"/>
              </w:rPr>
              <w:t>E</w:t>
            </w:r>
            <w:r>
              <w:rPr>
                <w:rFonts w:eastAsia="맑은 고딕"/>
                <w:sz w:val="20"/>
                <w:lang w:eastAsia="ko-KR"/>
              </w:rPr>
              <w:t>ricsson</w:t>
            </w:r>
          </w:p>
        </w:tc>
        <w:tc>
          <w:tcPr>
            <w:tcW w:w="6946" w:type="dxa"/>
          </w:tcPr>
          <w:p w14:paraId="42D659C8" w14:textId="51A2D991" w:rsidR="00E519A7" w:rsidRPr="00E519A7" w:rsidRDefault="00E519A7" w:rsidP="00685108">
            <w:pPr>
              <w:pStyle w:val="CRCoverPage"/>
              <w:jc w:val="both"/>
              <w:rPr>
                <w:b/>
              </w:rPr>
            </w:pPr>
            <w:r w:rsidRPr="00E519A7">
              <w:rPr>
                <w:rFonts w:cs="Arial"/>
                <w:b/>
                <w:sz w:val="18"/>
                <w:szCs w:val="18"/>
                <w:lang w:val="en-US"/>
              </w:rPr>
              <w:t xml:space="preserve">Coexisting simulation assumption for public safety UC and </w:t>
            </w:r>
            <w:r w:rsidRPr="00E519A7">
              <w:rPr>
                <w:b/>
                <w:sz w:val="16"/>
                <w:szCs w:val="16"/>
              </w:rPr>
              <w:t>protection of B13</w:t>
            </w:r>
          </w:p>
          <w:p w14:paraId="343F2254" w14:textId="084E0E05" w:rsidR="00E519A7" w:rsidRDefault="00E519A7" w:rsidP="00685108">
            <w:pPr>
              <w:pStyle w:val="CRCoverPage"/>
              <w:jc w:val="both"/>
              <w:rPr>
                <w:sz w:val="16"/>
                <w:szCs w:val="16"/>
              </w:rPr>
            </w:pPr>
            <w:r w:rsidRPr="003B3D61">
              <w:rPr>
                <w:rFonts w:eastAsia="SimSun"/>
                <w:sz w:val="16"/>
                <w:szCs w:val="16"/>
              </w:rPr>
              <w:object w:dxaOrig="11568" w:dyaOrig="6060" w14:anchorId="6F3CC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pt;height:171.65pt" o:ole="">
                  <v:imagedata r:id="rId16" o:title=""/>
                </v:shape>
                <o:OLEObject Type="Embed" ProgID="Visio.Drawing.15" ShapeID="_x0000_i1025" DrawAspect="Content" ObjectID="_1691011873" r:id="rId17"/>
              </w:object>
            </w:r>
          </w:p>
          <w:p w14:paraId="11A9494A" w14:textId="77777777" w:rsidR="00E519A7" w:rsidRPr="003B3D61" w:rsidRDefault="00E519A7" w:rsidP="00E519A7">
            <w:pPr>
              <w:ind w:firstLine="720"/>
              <w:rPr>
                <w:sz w:val="16"/>
                <w:szCs w:val="16"/>
                <w:lang w:eastAsia="zh-CN"/>
              </w:rPr>
            </w:pPr>
            <w:r w:rsidRPr="003B3D61">
              <w:rPr>
                <w:sz w:val="16"/>
                <w:szCs w:val="16"/>
              </w:rPr>
              <w:t>Figure 1: Network configuration for the sidelink carrier/BWP and Uu carrier/BWP</w:t>
            </w:r>
          </w:p>
          <w:p w14:paraId="357C9009" w14:textId="77777777" w:rsidR="00E519A7" w:rsidRDefault="00E519A7" w:rsidP="00685108">
            <w:pPr>
              <w:pStyle w:val="CRCoverPage"/>
              <w:jc w:val="both"/>
            </w:pPr>
          </w:p>
          <w:p w14:paraId="7514ADBB" w14:textId="77777777" w:rsidR="00E519A7" w:rsidRDefault="00E519A7" w:rsidP="00E519A7">
            <w:pPr>
              <w:rPr>
                <w:b/>
                <w:bCs/>
                <w:sz w:val="16"/>
                <w:szCs w:val="16"/>
                <w:lang w:eastAsia="zh-CN"/>
              </w:rPr>
            </w:pPr>
            <w:r w:rsidRPr="003B3D61">
              <w:rPr>
                <w:b/>
                <w:bCs/>
                <w:sz w:val="16"/>
                <w:szCs w:val="16"/>
                <w:lang w:eastAsia="zh-CN"/>
              </w:rPr>
              <w:t>Proposal-1: RAN4 discuss if the configuration (</w:t>
            </w:r>
            <w:proofErr w:type="gramStart"/>
            <w:r w:rsidRPr="003B3D61">
              <w:rPr>
                <w:b/>
                <w:bCs/>
                <w:sz w:val="16"/>
                <w:szCs w:val="16"/>
                <w:lang w:eastAsia="zh-CN"/>
              </w:rPr>
              <w:t>c )</w:t>
            </w:r>
            <w:proofErr w:type="gramEnd"/>
            <w:r w:rsidRPr="003B3D61">
              <w:rPr>
                <w:b/>
                <w:bCs/>
                <w:sz w:val="16"/>
                <w:szCs w:val="16"/>
                <w:lang w:eastAsia="zh-CN"/>
              </w:rPr>
              <w:t xml:space="preserve"> or (d) in Figure 1 should be considered in sidelink n14 coexisting with B13 scenario without power control.</w:t>
            </w:r>
          </w:p>
          <w:p w14:paraId="76080DB1" w14:textId="79463EC1" w:rsidR="00E519A7" w:rsidRPr="003B3D61" w:rsidRDefault="00E519A7" w:rsidP="00E519A7">
            <w:pPr>
              <w:rPr>
                <w:b/>
                <w:bCs/>
                <w:sz w:val="16"/>
                <w:szCs w:val="16"/>
                <w:lang w:eastAsia="zh-CN"/>
              </w:rPr>
            </w:pPr>
            <w:r>
              <w:rPr>
                <w:b/>
                <w:bCs/>
                <w:sz w:val="16"/>
                <w:szCs w:val="16"/>
                <w:lang w:eastAsia="zh-CN"/>
              </w:rPr>
              <w:t xml:space="preserve">Proposal-2: </w:t>
            </w:r>
            <w:r w:rsidRPr="003B3D61">
              <w:rPr>
                <w:b/>
                <w:bCs/>
                <w:sz w:val="16"/>
                <w:szCs w:val="16"/>
                <w:lang w:eastAsia="zh-CN"/>
              </w:rPr>
              <w:t xml:space="preserve">RAN4 further discuss the </w:t>
            </w:r>
            <w:r>
              <w:rPr>
                <w:b/>
                <w:bCs/>
                <w:sz w:val="16"/>
                <w:szCs w:val="16"/>
                <w:lang w:eastAsia="zh-CN"/>
              </w:rPr>
              <w:t xml:space="preserve"> </w:t>
            </w:r>
            <w:r w:rsidRPr="003B3D61">
              <w:rPr>
                <w:b/>
                <w:bCs/>
                <w:sz w:val="16"/>
                <w:szCs w:val="16"/>
                <w:lang w:eastAsia="zh-CN"/>
              </w:rPr>
              <w:t xml:space="preserve">potential differences listed above between NR  V2X and  LTE </w:t>
            </w:r>
            <w:proofErr w:type="spellStart"/>
            <w:r w:rsidRPr="003B3D61">
              <w:rPr>
                <w:b/>
                <w:bCs/>
                <w:sz w:val="16"/>
                <w:szCs w:val="16"/>
                <w:lang w:eastAsia="zh-CN"/>
              </w:rPr>
              <w:t>ProSe</w:t>
            </w:r>
            <w:proofErr w:type="spellEnd"/>
            <w:r w:rsidRPr="003B3D61">
              <w:rPr>
                <w:b/>
                <w:bCs/>
                <w:sz w:val="16"/>
                <w:szCs w:val="16"/>
                <w:lang w:eastAsia="zh-CN"/>
              </w:rPr>
              <w:t xml:space="preserve"> for public safety service and conclude whether or not  the coexisting simulation  conclusion could apply to the NR v2x also</w:t>
            </w:r>
          </w:p>
          <w:p w14:paraId="7E402E3A" w14:textId="77777777" w:rsidR="00E519A7" w:rsidRDefault="00E519A7" w:rsidP="00685108">
            <w:pPr>
              <w:pStyle w:val="CRCoverPage"/>
              <w:jc w:val="both"/>
              <w:rPr>
                <w:rFonts w:eastAsia="맑은 고딕"/>
                <w:lang w:eastAsia="ko-KR"/>
              </w:rPr>
            </w:pPr>
            <w:r>
              <w:rPr>
                <w:rFonts w:eastAsia="맑은 고딕" w:hint="eastAsia"/>
                <w:lang w:eastAsia="ko-KR"/>
              </w:rPr>
              <w:t>Can</w:t>
            </w:r>
            <w:r>
              <w:rPr>
                <w:rFonts w:eastAsia="맑은 고딕"/>
                <w:lang w:eastAsia="ko-KR"/>
              </w:rPr>
              <w:t>didate different points</w:t>
            </w:r>
          </w:p>
          <w:p w14:paraId="2F93BA80" w14:textId="77777777" w:rsidR="00E519A7" w:rsidRPr="003B3D61" w:rsidRDefault="00E519A7" w:rsidP="00E519A7">
            <w:pPr>
              <w:numPr>
                <w:ilvl w:val="0"/>
                <w:numId w:val="13"/>
              </w:numPr>
              <w:rPr>
                <w:sz w:val="16"/>
                <w:szCs w:val="16"/>
                <w:lang w:eastAsia="zh-CN"/>
              </w:rPr>
            </w:pPr>
            <w:r w:rsidRPr="003B3D61">
              <w:rPr>
                <w:sz w:val="16"/>
                <w:szCs w:val="16"/>
                <w:lang w:eastAsia="zh-CN"/>
              </w:rPr>
              <w:t>The SINR table is different with LTE and NR; should discuss if the SINR to throughput table are similar between LTE and NR V2X.</w:t>
            </w:r>
          </w:p>
          <w:p w14:paraId="51668DE7" w14:textId="77777777" w:rsidR="00E519A7" w:rsidRPr="003B3D61" w:rsidRDefault="00E519A7" w:rsidP="00E519A7">
            <w:pPr>
              <w:numPr>
                <w:ilvl w:val="0"/>
                <w:numId w:val="13"/>
              </w:numPr>
              <w:rPr>
                <w:sz w:val="16"/>
                <w:szCs w:val="16"/>
                <w:lang w:eastAsia="zh-CN"/>
              </w:rPr>
            </w:pPr>
            <w:r w:rsidRPr="003B3D61">
              <w:rPr>
                <w:sz w:val="16"/>
                <w:szCs w:val="16"/>
                <w:lang w:eastAsia="zh-CN"/>
              </w:rPr>
              <w:t xml:space="preserve"> There is no power control used in TR 36.843, while power control is defined in NR V2X when configured as one BWP in serving cell;</w:t>
            </w:r>
          </w:p>
          <w:p w14:paraId="26A1D2AA" w14:textId="77777777" w:rsidR="00E519A7" w:rsidRDefault="00E519A7" w:rsidP="00E519A7">
            <w:pPr>
              <w:numPr>
                <w:ilvl w:val="0"/>
                <w:numId w:val="13"/>
              </w:numPr>
              <w:rPr>
                <w:sz w:val="16"/>
                <w:szCs w:val="16"/>
                <w:lang w:eastAsia="zh-CN"/>
              </w:rPr>
            </w:pPr>
            <w:r w:rsidRPr="003B3D61">
              <w:rPr>
                <w:sz w:val="16"/>
                <w:szCs w:val="16"/>
                <w:lang w:eastAsia="zh-CN"/>
              </w:rPr>
              <w:t xml:space="preserve">  The D2D RB allocation is 2  RB in TR 36.843,   should discuss if it could be the same for NR V2X considering the  traffic model</w:t>
            </w:r>
          </w:p>
          <w:p w14:paraId="3B2B73A3" w14:textId="291B7E94" w:rsidR="00E519A7" w:rsidRPr="00E519A7" w:rsidRDefault="00E519A7" w:rsidP="00E519A7">
            <w:pPr>
              <w:numPr>
                <w:ilvl w:val="0"/>
                <w:numId w:val="13"/>
              </w:numPr>
              <w:rPr>
                <w:sz w:val="16"/>
                <w:szCs w:val="16"/>
                <w:lang w:eastAsia="zh-CN"/>
              </w:rPr>
            </w:pPr>
            <w:r w:rsidRPr="00E519A7">
              <w:rPr>
                <w:rFonts w:eastAsia="Yu Mincho"/>
                <w:sz w:val="16"/>
                <w:szCs w:val="16"/>
                <w:lang w:eastAsia="zh-CN"/>
              </w:rPr>
              <w:t>Check the ACIR model is the same with NR V2X UE in TR 36.843.</w:t>
            </w:r>
          </w:p>
        </w:tc>
      </w:tr>
    </w:tbl>
    <w:p w14:paraId="1EBA52EF" w14:textId="7F3A6EB0" w:rsidR="00E37505" w:rsidRPr="004A7544" w:rsidRDefault="00E37505" w:rsidP="00E37505"/>
    <w:p w14:paraId="6D0C5C9C" w14:textId="2C22290E" w:rsidR="00E37505" w:rsidRPr="00E37505" w:rsidRDefault="00E37505" w:rsidP="00132889">
      <w:pPr>
        <w:pStyle w:val="2"/>
      </w:pPr>
      <w:r w:rsidRPr="00E37505">
        <w:t>Open issues summary</w:t>
      </w:r>
    </w:p>
    <w:p w14:paraId="0E49B8F2" w14:textId="77777777" w:rsidR="00E37505" w:rsidRPr="00F54B7B" w:rsidRDefault="00E37505" w:rsidP="00E37505">
      <w:pPr>
        <w:spacing w:after="180"/>
        <w:rPr>
          <w:i/>
          <w:color w:val="0070C0"/>
          <w:sz w:val="20"/>
        </w:rPr>
      </w:pPr>
      <w:r w:rsidRPr="00F54B7B">
        <w:rPr>
          <w:rFonts w:hint="eastAsia"/>
          <w:i/>
          <w:color w:val="0070C0"/>
          <w:sz w:val="20"/>
        </w:rPr>
        <w:t xml:space="preserve">Before e-Meeting, </w:t>
      </w:r>
      <w:r w:rsidRPr="00F54B7B">
        <w:rPr>
          <w:i/>
          <w:color w:val="0070C0"/>
          <w:sz w:val="20"/>
        </w:rPr>
        <w:t>moderator</w:t>
      </w:r>
      <w:r w:rsidRPr="00F54B7B">
        <w:rPr>
          <w:rFonts w:hint="eastAsia"/>
          <w:i/>
          <w:color w:val="0070C0"/>
          <w:sz w:val="20"/>
        </w:rPr>
        <w:t>s</w:t>
      </w:r>
      <w:r w:rsidRPr="00F54B7B">
        <w:rPr>
          <w:i/>
          <w:color w:val="0070C0"/>
          <w:sz w:val="20"/>
        </w:rPr>
        <w:t xml:space="preserve"> shall</w:t>
      </w:r>
      <w:r w:rsidRPr="00F54B7B">
        <w:rPr>
          <w:rFonts w:hint="eastAsia"/>
          <w:i/>
          <w:color w:val="0070C0"/>
          <w:sz w:val="20"/>
        </w:rPr>
        <w:t xml:space="preserve"> summar</w:t>
      </w:r>
      <w:r w:rsidRPr="00F54B7B">
        <w:rPr>
          <w:i/>
          <w:color w:val="0070C0"/>
          <w:sz w:val="20"/>
        </w:rPr>
        <w:t>ize list of</w:t>
      </w:r>
      <w:r w:rsidRPr="00F54B7B">
        <w:rPr>
          <w:rFonts w:hint="eastAsia"/>
          <w:i/>
          <w:color w:val="0070C0"/>
          <w:sz w:val="20"/>
        </w:rPr>
        <w:t xml:space="preserve"> open issues</w:t>
      </w:r>
      <w:r w:rsidRPr="00F54B7B">
        <w:rPr>
          <w:i/>
          <w:color w:val="0070C0"/>
          <w:sz w:val="20"/>
        </w:rPr>
        <w:t xml:space="preserve">, </w:t>
      </w:r>
      <w:r w:rsidRPr="00F54B7B">
        <w:rPr>
          <w:rFonts w:hint="eastAsia"/>
          <w:i/>
          <w:color w:val="0070C0"/>
          <w:sz w:val="20"/>
        </w:rPr>
        <w:t>candidate options</w:t>
      </w:r>
      <w:r w:rsidRPr="00F54B7B">
        <w:rPr>
          <w:i/>
          <w:color w:val="0070C0"/>
          <w:sz w:val="20"/>
        </w:rPr>
        <w:t xml:space="preserve"> and possible WF (if applicable)</w:t>
      </w:r>
      <w:r w:rsidRPr="00F54B7B">
        <w:rPr>
          <w:rFonts w:hint="eastAsia"/>
          <w:i/>
          <w:color w:val="0070C0"/>
          <w:sz w:val="20"/>
        </w:rPr>
        <w:t xml:space="preserve"> based on companies</w:t>
      </w:r>
      <w:r w:rsidRPr="00F54B7B">
        <w:rPr>
          <w:i/>
          <w:color w:val="0070C0"/>
          <w:sz w:val="20"/>
        </w:rPr>
        <w:t>’</w:t>
      </w:r>
      <w:r w:rsidRPr="00F54B7B">
        <w:rPr>
          <w:rFonts w:hint="eastAsia"/>
          <w:i/>
          <w:color w:val="0070C0"/>
          <w:sz w:val="20"/>
        </w:rPr>
        <w:t xml:space="preserve"> contributions.</w:t>
      </w:r>
    </w:p>
    <w:p w14:paraId="7E642C12" w14:textId="1E52ABE2" w:rsidR="00B7668C" w:rsidRPr="00B7668C" w:rsidRDefault="00E37505" w:rsidP="00B7668C">
      <w:pPr>
        <w:spacing w:after="180"/>
        <w:rPr>
          <w:sz w:val="20"/>
        </w:rPr>
      </w:pPr>
      <w:r w:rsidRPr="00F54B7B">
        <w:rPr>
          <w:sz w:val="20"/>
        </w:rPr>
        <w:t>Based on provided contributions, RAN4 mainly treat</w:t>
      </w:r>
      <w:r w:rsidR="008D7125">
        <w:rPr>
          <w:sz w:val="20"/>
        </w:rPr>
        <w:t>s</w:t>
      </w:r>
      <w:r w:rsidRPr="00F54B7B">
        <w:rPr>
          <w:sz w:val="20"/>
        </w:rPr>
        <w:t xml:space="preserve"> </w:t>
      </w:r>
      <w:r w:rsidR="00B7668C" w:rsidRPr="00B7668C">
        <w:rPr>
          <w:sz w:val="20"/>
        </w:rPr>
        <w:t>n14 coexistence evaluation to protect B13 and legacy n14 system for in-coverage NW scenarios.</w:t>
      </w:r>
      <w:r w:rsidR="00B7668C">
        <w:rPr>
          <w:sz w:val="20"/>
        </w:rPr>
        <w:t xml:space="preserve"> Also, RAN4 discus</w:t>
      </w:r>
      <w:r w:rsidR="008D7125">
        <w:rPr>
          <w:sz w:val="20"/>
        </w:rPr>
        <w:t>se</w:t>
      </w:r>
      <w:r w:rsidR="00B7668C">
        <w:rPr>
          <w:sz w:val="20"/>
        </w:rPr>
        <w:t>s the detail</w:t>
      </w:r>
      <w:r w:rsidR="008D7125">
        <w:rPr>
          <w:sz w:val="20"/>
        </w:rPr>
        <w:t>ed</w:t>
      </w:r>
      <w:r w:rsidR="00B7668C">
        <w:rPr>
          <w:sz w:val="20"/>
        </w:rPr>
        <w:t xml:space="preserve"> general parameters (operating bands, system parameters, operating channel </w:t>
      </w:r>
      <w:proofErr w:type="gramStart"/>
      <w:r w:rsidR="00B7668C">
        <w:rPr>
          <w:sz w:val="20"/>
        </w:rPr>
        <w:t>BWs )</w:t>
      </w:r>
      <w:proofErr w:type="gramEnd"/>
      <w:r w:rsidR="00B7668C">
        <w:rPr>
          <w:sz w:val="20"/>
        </w:rPr>
        <w:t xml:space="preserve"> and UE RF Tx/Rx requirements for SL enhancement UE.</w:t>
      </w:r>
    </w:p>
    <w:p w14:paraId="6DFA1C7A" w14:textId="77777777" w:rsidR="00B7668C" w:rsidRPr="00780434" w:rsidRDefault="00B7668C" w:rsidP="00B7668C">
      <w:pPr>
        <w:pStyle w:val="afe"/>
        <w:numPr>
          <w:ilvl w:val="1"/>
          <w:numId w:val="1"/>
        </w:numPr>
        <w:spacing w:after="48"/>
        <w:ind w:leftChars="300" w:left="1077" w:firstLineChars="0" w:hanging="357"/>
        <w:rPr>
          <w:rFonts w:asciiTheme="minorHAnsi" w:hAnsiTheme="minorHAnsi" w:cstheme="minorHAnsi"/>
          <w:lang w:eastAsia="zh-CN"/>
        </w:rPr>
      </w:pPr>
      <w:r>
        <w:rPr>
          <w:rFonts w:asciiTheme="minorHAnsi" w:eastAsia="맑은 고딕" w:hAnsiTheme="minorHAnsi" w:cstheme="minorHAnsi"/>
        </w:rPr>
        <w:t>Topic #2</w:t>
      </w:r>
      <w:r w:rsidRPr="00780434">
        <w:rPr>
          <w:rFonts w:asciiTheme="minorHAnsi" w:eastAsia="맑은 고딕" w:hAnsiTheme="minorHAnsi" w:cstheme="minorHAnsi"/>
        </w:rPr>
        <w:t xml:space="preserve">: </w:t>
      </w:r>
      <w:r>
        <w:rPr>
          <w:rFonts w:asciiTheme="minorHAnsi" w:eastAsia="맑은 고딕" w:hAnsiTheme="minorHAnsi" w:cstheme="minorHAnsi"/>
        </w:rPr>
        <w:t>SL enhancements</w:t>
      </w:r>
    </w:p>
    <w:p w14:paraId="2F235D4C" w14:textId="77777777" w:rsidR="00B7668C" w:rsidRDefault="00B7668C" w:rsidP="00B7668C">
      <w:pPr>
        <w:pStyle w:val="afe"/>
        <w:numPr>
          <w:ilvl w:val="1"/>
          <w:numId w:val="3"/>
        </w:numPr>
        <w:spacing w:after="48"/>
        <w:ind w:firstLineChars="0"/>
        <w:rPr>
          <w:rFonts w:asciiTheme="minorHAnsi" w:eastAsia="맑은 고딕" w:hAnsiTheme="minorHAnsi" w:cstheme="minorHAnsi"/>
        </w:rPr>
      </w:pPr>
      <w:r w:rsidRPr="006C2198">
        <w:rPr>
          <w:rFonts w:asciiTheme="minorHAnsi" w:eastAsia="맑은 고딕" w:hAnsiTheme="minorHAnsi" w:cstheme="minorHAnsi"/>
        </w:rPr>
        <w:t xml:space="preserve">Sub-Topic #2-1: </w:t>
      </w:r>
      <w:r>
        <w:rPr>
          <w:rFonts w:asciiTheme="minorHAnsi" w:eastAsia="맑은 고딕" w:hAnsiTheme="minorHAnsi" w:cstheme="minorHAnsi"/>
        </w:rPr>
        <w:t>C</w:t>
      </w:r>
      <w:r w:rsidRPr="006C2198">
        <w:rPr>
          <w:rFonts w:asciiTheme="minorHAnsi" w:eastAsia="맑은 고딕" w:hAnsiTheme="minorHAnsi" w:cstheme="minorHAnsi"/>
        </w:rPr>
        <w:t xml:space="preserve">oexistence evaluation for PS operation in licensed band </w:t>
      </w:r>
    </w:p>
    <w:p w14:paraId="7ABEF284" w14:textId="77777777" w:rsidR="00B7668C" w:rsidRDefault="00B7668C" w:rsidP="00B7668C">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#2-1-1: Protection of B13/n13 UE by n14 PS operation with PC1/PC3</w:t>
      </w:r>
    </w:p>
    <w:p w14:paraId="0A6A9DDA" w14:textId="36EEE292" w:rsidR="00B7668C" w:rsidRPr="006C2198" w:rsidRDefault="00B7668C" w:rsidP="00B7668C">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#2-1-2: Protection of legacy n14 Uu sys</w:t>
      </w:r>
      <w:r w:rsidR="0004367B">
        <w:rPr>
          <w:rFonts w:asciiTheme="minorHAnsi" w:eastAsia="맑은 고딕" w:hAnsiTheme="minorHAnsi" w:cstheme="minorHAnsi"/>
        </w:rPr>
        <w:t>tem in in-coverage NW scenarios</w:t>
      </w:r>
    </w:p>
    <w:p w14:paraId="37367D40" w14:textId="77777777" w:rsidR="00B7668C" w:rsidRPr="006C2198" w:rsidRDefault="00B7668C" w:rsidP="00B7668C">
      <w:pPr>
        <w:pStyle w:val="afe"/>
        <w:numPr>
          <w:ilvl w:val="1"/>
          <w:numId w:val="3"/>
        </w:numPr>
        <w:spacing w:after="48"/>
        <w:ind w:firstLineChars="0"/>
        <w:rPr>
          <w:rFonts w:asciiTheme="minorHAnsi" w:eastAsia="맑은 고딕" w:hAnsiTheme="minorHAnsi" w:cstheme="minorHAnsi"/>
        </w:rPr>
      </w:pPr>
      <w:r w:rsidRPr="006C2198">
        <w:rPr>
          <w:rFonts w:asciiTheme="minorHAnsi" w:eastAsia="맑은 고딕" w:hAnsiTheme="minorHAnsi" w:cstheme="minorHAnsi"/>
        </w:rPr>
        <w:lastRenderedPageBreak/>
        <w:t xml:space="preserve">Sub-Topic #2-2: </w:t>
      </w:r>
      <w:r>
        <w:rPr>
          <w:rFonts w:asciiTheme="minorHAnsi" w:eastAsia="맑은 고딕" w:hAnsiTheme="minorHAnsi" w:cstheme="minorHAnsi"/>
        </w:rPr>
        <w:t>S</w:t>
      </w:r>
      <w:r w:rsidRPr="006C2198">
        <w:rPr>
          <w:rFonts w:asciiTheme="minorHAnsi" w:eastAsia="맑은 고딕" w:hAnsiTheme="minorHAnsi" w:cstheme="minorHAnsi"/>
        </w:rPr>
        <w:t xml:space="preserve">ystem parameters </w:t>
      </w:r>
    </w:p>
    <w:p w14:paraId="406FDDE9" w14:textId="34711FE8" w:rsidR="00B7668C" w:rsidRDefault="00B7668C" w:rsidP="00B7668C">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#2-2-1: </w:t>
      </w:r>
      <w:r w:rsidR="00383982">
        <w:rPr>
          <w:rFonts w:asciiTheme="minorHAnsi" w:eastAsia="맑은 고딕" w:hAnsiTheme="minorHAnsi" w:cstheme="minorHAnsi"/>
        </w:rPr>
        <w:t>Channel raster &amp; Sync. r</w:t>
      </w:r>
      <w:r w:rsidRPr="00A00DC6">
        <w:rPr>
          <w:rFonts w:asciiTheme="minorHAnsi" w:eastAsia="맑은 고딕" w:hAnsiTheme="minorHAnsi" w:cstheme="minorHAnsi"/>
        </w:rPr>
        <w:t>aster</w:t>
      </w:r>
    </w:p>
    <w:p w14:paraId="1EA10F6F" w14:textId="77777777" w:rsidR="00B7668C" w:rsidRPr="00970555" w:rsidRDefault="00B7668C" w:rsidP="00B7668C">
      <w:pPr>
        <w:pStyle w:val="afe"/>
        <w:numPr>
          <w:ilvl w:val="1"/>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#2-3</w:t>
      </w:r>
      <w:r w:rsidRPr="00970555">
        <w:rPr>
          <w:rFonts w:asciiTheme="minorHAnsi" w:eastAsia="맑은 고딕" w:hAnsiTheme="minorHAnsi" w:cstheme="minorHAnsi"/>
        </w:rPr>
        <w:t xml:space="preserve">: </w:t>
      </w:r>
      <w:r>
        <w:rPr>
          <w:rFonts w:asciiTheme="minorHAnsi" w:eastAsia="맑은 고딕" w:hAnsiTheme="minorHAnsi" w:cstheme="minorHAnsi"/>
        </w:rPr>
        <w:t xml:space="preserve">SL </w:t>
      </w:r>
      <w:proofErr w:type="spellStart"/>
      <w:r>
        <w:rPr>
          <w:rFonts w:asciiTheme="minorHAnsi" w:eastAsia="맑은 고딕" w:hAnsiTheme="minorHAnsi" w:cstheme="minorHAnsi"/>
        </w:rPr>
        <w:t>enh</w:t>
      </w:r>
      <w:proofErr w:type="spellEnd"/>
      <w:r>
        <w:rPr>
          <w:rFonts w:asciiTheme="minorHAnsi" w:eastAsia="맑은 고딕" w:hAnsiTheme="minorHAnsi" w:cstheme="minorHAnsi"/>
        </w:rPr>
        <w:t xml:space="preserve">. RF requirements </w:t>
      </w:r>
    </w:p>
    <w:p w14:paraId="23D9DC5C" w14:textId="77777777" w:rsidR="00B7668C" w:rsidRDefault="00B7668C" w:rsidP="00B7668C">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#2-3-1: </w:t>
      </w:r>
      <w:proofErr w:type="spellStart"/>
      <w:r>
        <w:rPr>
          <w:rFonts w:asciiTheme="minorHAnsi" w:eastAsia="맑은 고딕" w:hAnsiTheme="minorHAnsi" w:cstheme="minorHAnsi"/>
        </w:rPr>
        <w:t>Pcmax</w:t>
      </w:r>
      <w:proofErr w:type="spellEnd"/>
      <w:r>
        <w:rPr>
          <w:rFonts w:asciiTheme="minorHAnsi" w:eastAsia="맑은 고딕" w:hAnsiTheme="minorHAnsi" w:cstheme="minorHAnsi"/>
        </w:rPr>
        <w:t xml:space="preserve"> definition for SL Enhancement UE</w:t>
      </w:r>
    </w:p>
    <w:p w14:paraId="77E77063" w14:textId="77777777" w:rsidR="00B7668C" w:rsidRDefault="00B7668C" w:rsidP="00B7668C">
      <w:pPr>
        <w:pStyle w:val="afe"/>
        <w:numPr>
          <w:ilvl w:val="2"/>
          <w:numId w:val="3"/>
        </w:numPr>
        <w:spacing w:after="48"/>
        <w:ind w:firstLineChars="0"/>
        <w:rPr>
          <w:rFonts w:asciiTheme="minorHAnsi" w:eastAsia="맑은 고딕" w:hAnsiTheme="minorHAnsi" w:cstheme="minorHAnsi"/>
        </w:rPr>
      </w:pPr>
      <w:r>
        <w:rPr>
          <w:rFonts w:asciiTheme="minorHAnsi" w:eastAsia="맑은 고딕" w:hAnsiTheme="minorHAnsi" w:cstheme="minorHAnsi"/>
        </w:rPr>
        <w:t>Sub-Topic #2-3-2: REFSENS requirements</w:t>
      </w:r>
    </w:p>
    <w:p w14:paraId="19022E64" w14:textId="77777777" w:rsidR="00E37505" w:rsidRPr="00B7668C" w:rsidRDefault="00E37505" w:rsidP="00E37505">
      <w:pPr>
        <w:spacing w:after="180"/>
        <w:rPr>
          <w:rFonts w:eastAsiaTheme="minorEastAsia"/>
          <w:i/>
          <w:color w:val="0070C0"/>
          <w:sz w:val="20"/>
          <w:lang w:eastAsia="zh-CN"/>
        </w:rPr>
      </w:pPr>
    </w:p>
    <w:p w14:paraId="03BA8401" w14:textId="499216D2" w:rsidR="00E37505" w:rsidRPr="00FD266C" w:rsidRDefault="00B7668C" w:rsidP="00425A86">
      <w:pPr>
        <w:pStyle w:val="3"/>
        <w:numPr>
          <w:ilvl w:val="2"/>
          <w:numId w:val="9"/>
        </w:numPr>
      </w:pPr>
      <w:r>
        <w:t>Sub-topic #2</w:t>
      </w:r>
      <w:r w:rsidR="00E37505" w:rsidRPr="00FD266C">
        <w:t>-1</w:t>
      </w:r>
    </w:p>
    <w:p w14:paraId="2566CD64" w14:textId="13493FB2" w:rsidR="00E37505" w:rsidRPr="0056136D" w:rsidRDefault="00E37505" w:rsidP="00E37505">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B7668C" w:rsidRPr="00B7668C">
        <w:rPr>
          <w:rFonts w:asciiTheme="minorHAnsi" w:eastAsia="맑은 고딕" w:hAnsiTheme="minorHAnsi" w:cstheme="minorHAnsi"/>
          <w:b/>
        </w:rPr>
        <w:t>Coexistence evaluation for PS operation in licensed band</w:t>
      </w:r>
    </w:p>
    <w:p w14:paraId="73E2438D" w14:textId="77777777" w:rsidR="00E37505" w:rsidRPr="00FD266C" w:rsidRDefault="00E37505" w:rsidP="00E37505">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4A466A57" w14:textId="1EFEE7B9" w:rsidR="00E37505" w:rsidRPr="00EB6A95" w:rsidRDefault="00E37505" w:rsidP="00E37505">
      <w:pPr>
        <w:spacing w:after="180"/>
        <w:rPr>
          <w:b/>
          <w:sz w:val="20"/>
        </w:rPr>
      </w:pPr>
      <w:r w:rsidRPr="00FD266C">
        <w:rPr>
          <w:b/>
          <w:sz w:val="20"/>
          <w:u w:val="single"/>
        </w:rPr>
        <w:t xml:space="preserve">Issue </w:t>
      </w:r>
      <w:r w:rsidR="00B7668C">
        <w:rPr>
          <w:b/>
          <w:sz w:val="20"/>
          <w:u w:val="single"/>
        </w:rPr>
        <w:t>2</w:t>
      </w:r>
      <w:r w:rsidRPr="00FD266C">
        <w:rPr>
          <w:b/>
          <w:sz w:val="20"/>
          <w:u w:val="single"/>
        </w:rPr>
        <w:t>-1</w:t>
      </w:r>
      <w:r>
        <w:rPr>
          <w:b/>
          <w:sz w:val="20"/>
          <w:u w:val="single"/>
        </w:rPr>
        <w:t>-1</w:t>
      </w:r>
      <w:r w:rsidRPr="00FD266C">
        <w:rPr>
          <w:b/>
          <w:sz w:val="20"/>
          <w:u w:val="single"/>
        </w:rPr>
        <w:t>:</w:t>
      </w:r>
      <w:r w:rsidR="00B7668C">
        <w:rPr>
          <w:b/>
          <w:sz w:val="20"/>
        </w:rPr>
        <w:t xml:space="preserve"> </w:t>
      </w:r>
      <w:r w:rsidR="00B7668C" w:rsidRPr="00B7668C">
        <w:rPr>
          <w:b/>
          <w:sz w:val="20"/>
        </w:rPr>
        <w:t>Protection of B13/n13 UE by n14 PS operation with PC1/PC3</w:t>
      </w:r>
    </w:p>
    <w:p w14:paraId="0A6A57A9"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CB1AFE2" w14:textId="541948A4" w:rsidR="00E37505" w:rsidRPr="0020453A" w:rsidRDefault="00E37505"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B7668C">
        <w:rPr>
          <w:rFonts w:eastAsia="SimSun"/>
          <w:szCs w:val="24"/>
          <w:lang w:eastAsia="zh-CN"/>
        </w:rPr>
        <w:t xml:space="preserve">Based on LTE </w:t>
      </w:r>
      <w:proofErr w:type="spellStart"/>
      <w:r w:rsidR="00B7668C">
        <w:rPr>
          <w:rFonts w:eastAsia="SimSun"/>
          <w:szCs w:val="24"/>
          <w:lang w:eastAsia="zh-CN"/>
        </w:rPr>
        <w:t>ProSe</w:t>
      </w:r>
      <w:proofErr w:type="spellEnd"/>
      <w:r w:rsidR="00B7668C">
        <w:rPr>
          <w:rFonts w:eastAsia="SimSun"/>
          <w:szCs w:val="24"/>
          <w:lang w:eastAsia="zh-CN"/>
        </w:rPr>
        <w:t xml:space="preserve"> coexistence evaluation results</w:t>
      </w:r>
      <w:r>
        <w:t xml:space="preserve">, RAN4 </w:t>
      </w:r>
      <w:r w:rsidR="00B7668C">
        <w:t>do</w:t>
      </w:r>
      <w:r w:rsidR="008D7125">
        <w:t>es</w:t>
      </w:r>
      <w:r w:rsidR="00B7668C">
        <w:t xml:space="preserve"> not need to consider the additional coexistence evaluation to protect </w:t>
      </w:r>
      <w:r w:rsidR="0004367B">
        <w:t>B13/n13 UE.</w:t>
      </w:r>
    </w:p>
    <w:p w14:paraId="37B54180" w14:textId="6E864B51" w:rsidR="00E37505" w:rsidRPr="00363151" w:rsidRDefault="0004367B"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t>Option 2: RAN4 need</w:t>
      </w:r>
      <w:r w:rsidR="008D7125">
        <w:t>s</w:t>
      </w:r>
      <w:r>
        <w:t xml:space="preserve"> to consider the additional coexistence evaluation to protect B13/n13 UE</w:t>
      </w:r>
      <w:r w:rsidR="00E37505">
        <w:t>.</w:t>
      </w:r>
    </w:p>
    <w:p w14:paraId="3F9EA185"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43A732DF" w14:textId="0FA73FDE" w:rsidR="00E37505" w:rsidRPr="002D3107" w:rsidRDefault="00691638"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005780C3" w14:textId="77777777" w:rsidR="00E37505" w:rsidRPr="002245D2" w:rsidRDefault="00E37505" w:rsidP="00E37505">
      <w:pPr>
        <w:spacing w:after="180"/>
        <w:rPr>
          <w:rFonts w:eastAsiaTheme="minorEastAsia"/>
          <w:i/>
          <w:lang w:eastAsia="zh-CN"/>
        </w:rPr>
      </w:pPr>
    </w:p>
    <w:p w14:paraId="37F373F6" w14:textId="113B235D" w:rsidR="00E37505" w:rsidRPr="00FD266C" w:rsidRDefault="0004367B" w:rsidP="00E37505">
      <w:pPr>
        <w:spacing w:after="180"/>
        <w:rPr>
          <w:b/>
          <w:sz w:val="20"/>
          <w:u w:val="single"/>
        </w:rPr>
      </w:pPr>
      <w:r>
        <w:rPr>
          <w:b/>
          <w:sz w:val="20"/>
          <w:u w:val="single"/>
        </w:rPr>
        <w:t>Issue 2</w:t>
      </w:r>
      <w:r w:rsidR="00E37505" w:rsidRPr="00FD266C">
        <w:rPr>
          <w:b/>
          <w:sz w:val="20"/>
          <w:u w:val="single"/>
        </w:rPr>
        <w:t xml:space="preserve">-1-2: </w:t>
      </w:r>
      <w:r>
        <w:rPr>
          <w:b/>
          <w:sz w:val="20"/>
        </w:rPr>
        <w:t xml:space="preserve"> </w:t>
      </w:r>
      <w:r w:rsidRPr="0004367B">
        <w:rPr>
          <w:b/>
          <w:sz w:val="20"/>
        </w:rPr>
        <w:t>Protection of legacy n14 Uu system in in-coverage NW scenarios</w:t>
      </w:r>
    </w:p>
    <w:p w14:paraId="11B463E9"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66079FE2" w14:textId="69048C46" w:rsidR="0004367B" w:rsidRPr="0020453A" w:rsidRDefault="00E37505" w:rsidP="0004367B">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04367B">
        <w:rPr>
          <w:rFonts w:eastAsia="SimSun"/>
          <w:szCs w:val="24"/>
          <w:lang w:eastAsia="zh-CN"/>
        </w:rPr>
        <w:t xml:space="preserve">Based on LTE </w:t>
      </w:r>
      <w:proofErr w:type="spellStart"/>
      <w:r w:rsidR="0004367B">
        <w:rPr>
          <w:rFonts w:eastAsia="SimSun"/>
          <w:szCs w:val="24"/>
          <w:lang w:eastAsia="zh-CN"/>
        </w:rPr>
        <w:t>ProSe</w:t>
      </w:r>
      <w:proofErr w:type="spellEnd"/>
      <w:r w:rsidR="0004367B">
        <w:rPr>
          <w:rFonts w:eastAsia="SimSun"/>
          <w:szCs w:val="24"/>
          <w:lang w:eastAsia="zh-CN"/>
        </w:rPr>
        <w:t xml:space="preserve"> coexistence evaluation results</w:t>
      </w:r>
      <w:r w:rsidR="0004367B">
        <w:t>, RAN4 do</w:t>
      </w:r>
      <w:r w:rsidR="008D7125">
        <w:t>es</w:t>
      </w:r>
      <w:r w:rsidR="0004367B">
        <w:t xml:space="preserve"> not need to consider the additional coexistence evaluation to protect the legacy n14 Uu system in in-coverage NW scenarios.</w:t>
      </w:r>
    </w:p>
    <w:p w14:paraId="7FE07D08" w14:textId="3104663A" w:rsidR="00E37505" w:rsidRPr="0020453A" w:rsidRDefault="0004367B" w:rsidP="0004367B">
      <w:pPr>
        <w:pStyle w:val="afe"/>
        <w:numPr>
          <w:ilvl w:val="1"/>
          <w:numId w:val="2"/>
        </w:numPr>
        <w:overflowPunct/>
        <w:autoSpaceDE/>
        <w:autoSpaceDN/>
        <w:adjustRightInd/>
        <w:spacing w:after="120"/>
        <w:ind w:left="1440" w:firstLineChars="0"/>
        <w:textAlignment w:val="auto"/>
        <w:rPr>
          <w:rFonts w:eastAsia="SimSun"/>
          <w:szCs w:val="24"/>
          <w:lang w:eastAsia="zh-CN"/>
        </w:rPr>
      </w:pPr>
      <w:r>
        <w:t>Option 2: RAN4 need</w:t>
      </w:r>
      <w:r w:rsidR="008D7125">
        <w:t>s</w:t>
      </w:r>
      <w:r>
        <w:t xml:space="preserve"> to consider the additional coexistence evaluation to protect the legacy n14 Uu system in in-coverage NW scenarios.</w:t>
      </w:r>
    </w:p>
    <w:p w14:paraId="62298E78"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6F4B8774" w14:textId="111D9B2C" w:rsidR="00E37505" w:rsidRPr="002D3107" w:rsidRDefault="00691638"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3F9862A1" w14:textId="77777777" w:rsidR="00E37505" w:rsidRPr="00A613E9" w:rsidRDefault="00E37505" w:rsidP="00E37505">
      <w:pPr>
        <w:spacing w:after="180"/>
        <w:rPr>
          <w:rFonts w:eastAsiaTheme="minorEastAsia"/>
          <w:i/>
          <w:lang w:eastAsia="zh-CN"/>
        </w:rPr>
      </w:pPr>
    </w:p>
    <w:p w14:paraId="540C8D22" w14:textId="316DD665" w:rsidR="00E37505" w:rsidRPr="00FD266C" w:rsidRDefault="0004367B" w:rsidP="00425A86">
      <w:pPr>
        <w:pStyle w:val="3"/>
        <w:numPr>
          <w:ilvl w:val="2"/>
          <w:numId w:val="9"/>
        </w:numPr>
      </w:pPr>
      <w:r>
        <w:t>Sub-topic #2</w:t>
      </w:r>
      <w:r w:rsidR="00E37505" w:rsidRPr="00FD266C">
        <w:t>-2</w:t>
      </w:r>
    </w:p>
    <w:p w14:paraId="008F389B" w14:textId="457F6480" w:rsidR="00E37505" w:rsidRPr="0056136D" w:rsidRDefault="00E37505" w:rsidP="00E37505">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383982" w:rsidRPr="00383982">
        <w:rPr>
          <w:rFonts w:asciiTheme="minorHAnsi" w:eastAsia="맑은 고딕" w:hAnsiTheme="minorHAnsi" w:cstheme="minorHAnsi"/>
          <w:b/>
        </w:rPr>
        <w:t>System parameters</w:t>
      </w:r>
    </w:p>
    <w:p w14:paraId="117B5154" w14:textId="77777777" w:rsidR="00E37505" w:rsidRPr="00A75236" w:rsidRDefault="00E37505" w:rsidP="00E37505">
      <w:pPr>
        <w:spacing w:after="180"/>
        <w:rPr>
          <w:rFonts w:eastAsia="SimSun"/>
          <w:i/>
          <w:color w:val="0070C0"/>
          <w:sz w:val="20"/>
          <w:szCs w:val="20"/>
          <w:lang w:eastAsia="zh-CN"/>
        </w:rPr>
      </w:pPr>
      <w:r w:rsidRPr="00A75236">
        <w:rPr>
          <w:rFonts w:eastAsia="SimSun"/>
          <w:i/>
          <w:color w:val="0070C0"/>
          <w:sz w:val="20"/>
          <w:szCs w:val="20"/>
          <w:lang w:eastAsia="zh-CN"/>
        </w:rPr>
        <w:t>Open issues and candidate options before e-meeting:</w:t>
      </w:r>
    </w:p>
    <w:p w14:paraId="42EBADC7" w14:textId="6761794E" w:rsidR="00E37505" w:rsidRPr="00A613E9" w:rsidRDefault="00383982" w:rsidP="00E37505">
      <w:pPr>
        <w:spacing w:after="180"/>
        <w:rPr>
          <w:b/>
          <w:sz w:val="20"/>
          <w:szCs w:val="20"/>
          <w:u w:val="single"/>
        </w:rPr>
      </w:pPr>
      <w:r>
        <w:rPr>
          <w:b/>
          <w:sz w:val="20"/>
          <w:szCs w:val="20"/>
          <w:u w:val="single"/>
        </w:rPr>
        <w:t>Issue 2</w:t>
      </w:r>
      <w:r w:rsidR="00E37505" w:rsidRPr="00A613E9">
        <w:rPr>
          <w:b/>
          <w:sz w:val="20"/>
          <w:szCs w:val="20"/>
          <w:u w:val="single"/>
        </w:rPr>
        <w:t>-2-1:</w:t>
      </w:r>
      <w:r w:rsidR="00E37505" w:rsidRPr="00034FB2">
        <w:rPr>
          <w:b/>
          <w:sz w:val="20"/>
          <w:szCs w:val="20"/>
        </w:rPr>
        <w:t xml:space="preserve"> </w:t>
      </w:r>
      <w:r w:rsidR="00DF1B43" w:rsidRPr="00DF1B43">
        <w:rPr>
          <w:b/>
          <w:i/>
          <w:sz w:val="20"/>
          <w:szCs w:val="20"/>
          <w:lang w:eastAsia="zh-CN"/>
        </w:rPr>
        <w:t>Channel raster &amp; Sync. raster</w:t>
      </w:r>
    </w:p>
    <w:p w14:paraId="66767B5A"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3C900BE7" w14:textId="06304439" w:rsidR="00E37505" w:rsidRPr="00816E4E" w:rsidRDefault="00E37505" w:rsidP="00DF1B43">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proofErr w:type="gramStart"/>
      <w:r w:rsidR="00DF1B43">
        <w:rPr>
          <w:rFonts w:eastAsia="SimSun"/>
          <w:szCs w:val="24"/>
          <w:lang w:eastAsia="zh-CN"/>
        </w:rPr>
        <w:t>TP(</w:t>
      </w:r>
      <w:proofErr w:type="gramEnd"/>
      <w:r w:rsidR="00DF1B43">
        <w:rPr>
          <w:rFonts w:eastAsia="SimSun"/>
          <w:szCs w:val="24"/>
          <w:lang w:eastAsia="zh-CN"/>
        </w:rPr>
        <w:t>R4-</w:t>
      </w:r>
      <w:r w:rsidR="00F0243A">
        <w:rPr>
          <w:rFonts w:eastAsia="SimSun"/>
          <w:szCs w:val="24"/>
          <w:lang w:eastAsia="zh-CN"/>
        </w:rPr>
        <w:t>2111940</w:t>
      </w:r>
      <w:r w:rsidR="00DF1B43">
        <w:rPr>
          <w:rFonts w:eastAsia="SimSun"/>
          <w:szCs w:val="24"/>
          <w:lang w:eastAsia="zh-CN"/>
        </w:rPr>
        <w:t xml:space="preserve">, CATT) for synchronization raster contents are fine in </w:t>
      </w:r>
      <w:r w:rsidR="008D7125">
        <w:rPr>
          <w:rFonts w:eastAsia="SimSun"/>
          <w:szCs w:val="24"/>
          <w:lang w:eastAsia="zh-CN"/>
        </w:rPr>
        <w:t xml:space="preserve">a </w:t>
      </w:r>
      <w:r w:rsidR="00DF1B43">
        <w:rPr>
          <w:rFonts w:eastAsia="SimSun"/>
          <w:szCs w:val="24"/>
          <w:lang w:eastAsia="zh-CN"/>
        </w:rPr>
        <w:t xml:space="preserve">licensed band based on agreed WF (R4-2108001) at </w:t>
      </w:r>
      <w:r w:rsidR="008D7125">
        <w:rPr>
          <w:rFonts w:eastAsia="SimSun"/>
          <w:szCs w:val="24"/>
          <w:lang w:eastAsia="zh-CN"/>
        </w:rPr>
        <w:t xml:space="preserve">the </w:t>
      </w:r>
      <w:r w:rsidR="00DF1B43">
        <w:rPr>
          <w:rFonts w:eastAsia="SimSun"/>
          <w:szCs w:val="24"/>
          <w:lang w:eastAsia="zh-CN"/>
        </w:rPr>
        <w:t>last RAN4 meeting.</w:t>
      </w:r>
    </w:p>
    <w:p w14:paraId="7D257DDF" w14:textId="61D87D57" w:rsidR="00E37505" w:rsidRPr="00363151" w:rsidRDefault="00E37505"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Pr>
          <w:rFonts w:eastAsia="SimSun"/>
          <w:szCs w:val="24"/>
          <w:lang w:eastAsia="zh-CN"/>
        </w:rPr>
        <w:t xml:space="preserve"> </w:t>
      </w:r>
      <w:r w:rsidR="00DF1B43">
        <w:rPr>
          <w:rFonts w:eastAsia="SimSun"/>
          <w:szCs w:val="24"/>
          <w:lang w:eastAsia="zh-CN"/>
        </w:rPr>
        <w:t>Keep the original contents for sync. raster</w:t>
      </w:r>
    </w:p>
    <w:p w14:paraId="225AD5DD" w14:textId="77777777" w:rsidR="00E37505" w:rsidRPr="0056136D" w:rsidRDefault="00E37505" w:rsidP="00E37505">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1CB50E3" w14:textId="570F9F3A" w:rsidR="00E37505" w:rsidRPr="002D3107" w:rsidRDefault="00DF1B43" w:rsidP="00E37505">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Option1 is agreeable</w:t>
      </w:r>
      <w:r w:rsidR="00E37505">
        <w:rPr>
          <w:rFonts w:eastAsia="맑은 고딕"/>
        </w:rPr>
        <w:t>.</w:t>
      </w:r>
    </w:p>
    <w:p w14:paraId="3FEAC086" w14:textId="77777777" w:rsidR="00E37505" w:rsidRDefault="00E37505" w:rsidP="00E37505">
      <w:pPr>
        <w:rPr>
          <w:rFonts w:eastAsiaTheme="minorEastAsia"/>
          <w:color w:val="0070C0"/>
          <w:lang w:eastAsia="zh-CN"/>
        </w:rPr>
      </w:pPr>
    </w:p>
    <w:p w14:paraId="2D9CC0D7" w14:textId="7A039D52" w:rsidR="00046E6C" w:rsidRPr="00FD266C" w:rsidRDefault="00046E6C" w:rsidP="00046E6C">
      <w:pPr>
        <w:pStyle w:val="3"/>
        <w:numPr>
          <w:ilvl w:val="2"/>
          <w:numId w:val="9"/>
        </w:numPr>
      </w:pPr>
      <w:r>
        <w:t>Sub-topic #2-3</w:t>
      </w:r>
    </w:p>
    <w:p w14:paraId="719ED05E" w14:textId="39468726" w:rsidR="00046E6C" w:rsidRPr="0056136D" w:rsidRDefault="00046E6C" w:rsidP="00046E6C">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EE60E0" w:rsidRPr="00EE60E0">
        <w:rPr>
          <w:rFonts w:asciiTheme="minorHAnsi" w:eastAsia="맑은 고딕" w:hAnsiTheme="minorHAnsi" w:cstheme="minorHAnsi"/>
          <w:b/>
        </w:rPr>
        <w:t xml:space="preserve">SL </w:t>
      </w:r>
      <w:proofErr w:type="spellStart"/>
      <w:r w:rsidR="00EE60E0" w:rsidRPr="00EE60E0">
        <w:rPr>
          <w:rFonts w:asciiTheme="minorHAnsi" w:eastAsia="맑은 고딕" w:hAnsiTheme="minorHAnsi" w:cstheme="minorHAnsi"/>
          <w:b/>
        </w:rPr>
        <w:t>enh</w:t>
      </w:r>
      <w:proofErr w:type="spellEnd"/>
      <w:r w:rsidR="00EE60E0" w:rsidRPr="00EE60E0">
        <w:rPr>
          <w:rFonts w:asciiTheme="minorHAnsi" w:eastAsia="맑은 고딕" w:hAnsiTheme="minorHAnsi" w:cstheme="minorHAnsi"/>
          <w:b/>
        </w:rPr>
        <w:t>. RF requirements</w:t>
      </w:r>
    </w:p>
    <w:p w14:paraId="74ACA54D" w14:textId="77777777" w:rsidR="00046E6C" w:rsidRPr="00FD266C" w:rsidRDefault="00046E6C" w:rsidP="00046E6C">
      <w:pPr>
        <w:spacing w:after="180"/>
        <w:rPr>
          <w:rFonts w:eastAsia="SimSun"/>
          <w:i/>
          <w:color w:val="0070C0"/>
          <w:sz w:val="20"/>
          <w:szCs w:val="20"/>
          <w:lang w:eastAsia="zh-CN"/>
        </w:rPr>
      </w:pPr>
      <w:r w:rsidRPr="00FD266C">
        <w:rPr>
          <w:rFonts w:eastAsia="SimSun"/>
          <w:i/>
          <w:color w:val="0070C0"/>
          <w:sz w:val="20"/>
          <w:szCs w:val="20"/>
          <w:lang w:eastAsia="zh-CN"/>
        </w:rPr>
        <w:lastRenderedPageBreak/>
        <w:t>Open issues and candidate options before e-meeting:</w:t>
      </w:r>
    </w:p>
    <w:p w14:paraId="1E4E5E41" w14:textId="6CD90E37" w:rsidR="00046E6C" w:rsidRPr="00EB6A95" w:rsidRDefault="00046E6C" w:rsidP="00046E6C">
      <w:pPr>
        <w:spacing w:after="180"/>
        <w:rPr>
          <w:b/>
          <w:sz w:val="20"/>
        </w:rPr>
      </w:pPr>
      <w:r w:rsidRPr="00FD266C">
        <w:rPr>
          <w:b/>
          <w:sz w:val="20"/>
          <w:u w:val="single"/>
        </w:rPr>
        <w:t xml:space="preserve">Issue </w:t>
      </w:r>
      <w:r>
        <w:rPr>
          <w:b/>
          <w:sz w:val="20"/>
          <w:u w:val="single"/>
        </w:rPr>
        <w:t>2</w:t>
      </w:r>
      <w:r w:rsidR="00EE60E0">
        <w:rPr>
          <w:b/>
          <w:sz w:val="20"/>
          <w:u w:val="single"/>
        </w:rPr>
        <w:t>-3</w:t>
      </w:r>
      <w:r>
        <w:rPr>
          <w:b/>
          <w:sz w:val="20"/>
          <w:u w:val="single"/>
        </w:rPr>
        <w:t>-1</w:t>
      </w:r>
      <w:r w:rsidRPr="00FD266C">
        <w:rPr>
          <w:b/>
          <w:sz w:val="20"/>
          <w:u w:val="single"/>
        </w:rPr>
        <w:t>:</w:t>
      </w:r>
      <w:r>
        <w:rPr>
          <w:b/>
          <w:sz w:val="20"/>
        </w:rPr>
        <w:t xml:space="preserve"> </w:t>
      </w:r>
      <w:proofErr w:type="spellStart"/>
      <w:r w:rsidR="00EE60E0" w:rsidRPr="00EE60E0">
        <w:rPr>
          <w:b/>
          <w:sz w:val="20"/>
        </w:rPr>
        <w:t>Pcmax</w:t>
      </w:r>
      <w:proofErr w:type="spellEnd"/>
      <w:r w:rsidR="00EE60E0" w:rsidRPr="00EE60E0">
        <w:rPr>
          <w:b/>
          <w:sz w:val="20"/>
        </w:rPr>
        <w:t xml:space="preserve"> definition for SL Enhancement UE</w:t>
      </w:r>
    </w:p>
    <w:p w14:paraId="3F82B104" w14:textId="77777777" w:rsidR="00046E6C" w:rsidRPr="0056136D" w:rsidRDefault="00046E6C" w:rsidP="0004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13CDB249" w14:textId="7B17C2CD" w:rsidR="00046E6C" w:rsidRPr="0020453A" w:rsidRDefault="00046E6C"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w:t>
      </w:r>
      <w:r w:rsidR="00091D1C">
        <w:rPr>
          <w:rFonts w:eastAsia="SimSun"/>
          <w:szCs w:val="24"/>
          <w:lang w:eastAsia="zh-CN"/>
        </w:rPr>
        <w:t>Draft CR (R4-2114337, Ericsson), RAN4 allow</w:t>
      </w:r>
      <w:r w:rsidR="008D7125">
        <w:rPr>
          <w:rFonts w:eastAsia="SimSun"/>
          <w:szCs w:val="24"/>
          <w:lang w:eastAsia="zh-CN"/>
        </w:rPr>
        <w:t>s</w:t>
      </w:r>
      <w:r w:rsidR="00091D1C">
        <w:rPr>
          <w:rFonts w:eastAsia="SimSun"/>
          <w:szCs w:val="24"/>
          <w:lang w:eastAsia="zh-CN"/>
        </w:rPr>
        <w:t xml:space="preserve"> to define the additional </w:t>
      </w:r>
      <w:proofErr w:type="spellStart"/>
      <w:r w:rsidR="00091D1C">
        <w:rPr>
          <w:rFonts w:eastAsia="SimSun"/>
          <w:szCs w:val="24"/>
          <w:lang w:eastAsia="zh-CN"/>
        </w:rPr>
        <w:t>Pemax</w:t>
      </w:r>
      <w:proofErr w:type="spellEnd"/>
      <w:r w:rsidR="00091D1C">
        <w:rPr>
          <w:rFonts w:eastAsia="SimSun"/>
          <w:szCs w:val="24"/>
          <w:lang w:eastAsia="zh-CN"/>
        </w:rPr>
        <w:t xml:space="preserve"> which is given by serving cell c for SL </w:t>
      </w:r>
      <w:proofErr w:type="spellStart"/>
      <w:r w:rsidR="00091D1C">
        <w:rPr>
          <w:rFonts w:eastAsia="SimSun"/>
          <w:szCs w:val="24"/>
          <w:lang w:eastAsia="zh-CN"/>
        </w:rPr>
        <w:t>en</w:t>
      </w:r>
      <w:r w:rsidR="006B5D26">
        <w:rPr>
          <w:rFonts w:eastAsia="SimSun"/>
          <w:szCs w:val="24"/>
          <w:lang w:eastAsia="zh-CN"/>
        </w:rPr>
        <w:t>h</w:t>
      </w:r>
      <w:proofErr w:type="spellEnd"/>
      <w:r w:rsidR="00091D1C">
        <w:rPr>
          <w:rFonts w:eastAsia="SimSun"/>
          <w:szCs w:val="24"/>
          <w:lang w:eastAsia="zh-CN"/>
        </w:rPr>
        <w:t xml:space="preserve">. UE in </w:t>
      </w:r>
      <w:r w:rsidR="008D7125">
        <w:rPr>
          <w:rFonts w:eastAsia="SimSun"/>
          <w:szCs w:val="24"/>
          <w:lang w:eastAsia="zh-CN"/>
        </w:rPr>
        <w:t xml:space="preserve">a </w:t>
      </w:r>
      <w:r w:rsidR="00091D1C">
        <w:rPr>
          <w:rFonts w:eastAsia="SimSun"/>
          <w:szCs w:val="24"/>
          <w:lang w:eastAsia="zh-CN"/>
        </w:rPr>
        <w:t xml:space="preserve">licensed band. </w:t>
      </w:r>
    </w:p>
    <w:p w14:paraId="553D471A" w14:textId="7C1D550B" w:rsidR="00046E6C" w:rsidRPr="00363151" w:rsidRDefault="006B5D26"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Further discuss whether define the additional </w:t>
      </w:r>
      <w:proofErr w:type="spellStart"/>
      <w:r>
        <w:t>Pemax</w:t>
      </w:r>
      <w:proofErr w:type="spellEnd"/>
      <w:r>
        <w:t xml:space="preserve"> which is </w:t>
      </w:r>
      <w:r w:rsidR="008D7125">
        <w:t xml:space="preserve">given </w:t>
      </w:r>
      <w:r>
        <w:t xml:space="preserve">by serving cell c for SL </w:t>
      </w:r>
      <w:proofErr w:type="spellStart"/>
      <w:r>
        <w:t>enh</w:t>
      </w:r>
      <w:proofErr w:type="spellEnd"/>
      <w:r>
        <w:t xml:space="preserve">. UE in </w:t>
      </w:r>
      <w:r w:rsidR="008D7125">
        <w:t xml:space="preserve">a </w:t>
      </w:r>
      <w:r>
        <w:t>licensed band or not.</w:t>
      </w:r>
    </w:p>
    <w:p w14:paraId="2ADD8D35" w14:textId="77777777" w:rsidR="00046E6C" w:rsidRPr="0056136D" w:rsidRDefault="00046E6C" w:rsidP="0004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07EFF27" w14:textId="40E77BE8" w:rsidR="00046E6C" w:rsidRPr="002D3107" w:rsidRDefault="00691638"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730F26EC" w14:textId="77777777" w:rsidR="00046E6C" w:rsidRPr="002245D2" w:rsidRDefault="00046E6C" w:rsidP="00046E6C">
      <w:pPr>
        <w:spacing w:after="180"/>
        <w:rPr>
          <w:rFonts w:eastAsiaTheme="minorEastAsia"/>
          <w:i/>
          <w:lang w:eastAsia="zh-CN"/>
        </w:rPr>
      </w:pPr>
    </w:p>
    <w:p w14:paraId="27552EF0" w14:textId="0876272E" w:rsidR="00046E6C" w:rsidRPr="00EE60E0" w:rsidRDefault="00046E6C" w:rsidP="00046E6C">
      <w:pPr>
        <w:spacing w:after="180"/>
        <w:rPr>
          <w:b/>
          <w:sz w:val="20"/>
        </w:rPr>
      </w:pPr>
      <w:r>
        <w:rPr>
          <w:b/>
          <w:sz w:val="20"/>
          <w:u w:val="single"/>
        </w:rPr>
        <w:t>Issue 2</w:t>
      </w:r>
      <w:r w:rsidR="00EE60E0">
        <w:rPr>
          <w:b/>
          <w:sz w:val="20"/>
          <w:u w:val="single"/>
        </w:rPr>
        <w:t>-3</w:t>
      </w:r>
      <w:r w:rsidRPr="00FD266C">
        <w:rPr>
          <w:b/>
          <w:sz w:val="20"/>
          <w:u w:val="single"/>
        </w:rPr>
        <w:t xml:space="preserve">-2: </w:t>
      </w:r>
      <w:r>
        <w:rPr>
          <w:b/>
          <w:sz w:val="20"/>
        </w:rPr>
        <w:t xml:space="preserve"> </w:t>
      </w:r>
      <w:r w:rsidR="00EE60E0" w:rsidRPr="00EE60E0">
        <w:rPr>
          <w:b/>
          <w:sz w:val="20"/>
        </w:rPr>
        <w:t>REFSENS requirements</w:t>
      </w:r>
    </w:p>
    <w:p w14:paraId="09F662C4" w14:textId="77777777" w:rsidR="00046E6C" w:rsidRPr="0056136D" w:rsidRDefault="00046E6C" w:rsidP="0004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4C37A7CF" w14:textId="481FC673" w:rsidR="00046E6C" w:rsidRPr="0020453A" w:rsidRDefault="00046E6C"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Pr>
          <w:rFonts w:eastAsia="SimSun"/>
          <w:szCs w:val="24"/>
          <w:lang w:eastAsia="zh-CN"/>
        </w:rPr>
        <w:t xml:space="preserve">Based on </w:t>
      </w:r>
      <w:r w:rsidR="006B5D26">
        <w:rPr>
          <w:rFonts w:eastAsia="SimSun"/>
          <w:szCs w:val="24"/>
          <w:lang w:eastAsia="zh-CN"/>
        </w:rPr>
        <w:t xml:space="preserve">TP (R4-2111941, CATT), RAN4 follow the REFSENS equation in TR38.886 to derive REFSENS requirements for SL </w:t>
      </w:r>
      <w:proofErr w:type="spellStart"/>
      <w:r w:rsidR="006B5D26">
        <w:rPr>
          <w:rFonts w:eastAsia="SimSun"/>
          <w:szCs w:val="24"/>
          <w:lang w:eastAsia="zh-CN"/>
        </w:rPr>
        <w:t>enh</w:t>
      </w:r>
      <w:proofErr w:type="spellEnd"/>
      <w:r w:rsidR="006B5D26">
        <w:rPr>
          <w:rFonts w:eastAsia="SimSun"/>
          <w:szCs w:val="24"/>
          <w:lang w:eastAsia="zh-CN"/>
        </w:rPr>
        <w:t xml:space="preserve"> UE in FDD band.</w:t>
      </w:r>
    </w:p>
    <w:p w14:paraId="0E2D894B" w14:textId="4BC67753" w:rsidR="00046E6C" w:rsidRPr="0020453A" w:rsidRDefault="006B5D26"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Based on TP (R4-2112842, LGE), RAN4 reuse the REFSENS requirements and configuration of NR UE for SL </w:t>
      </w:r>
      <w:proofErr w:type="spellStart"/>
      <w:r>
        <w:t>enh</w:t>
      </w:r>
      <w:proofErr w:type="spellEnd"/>
      <w:r>
        <w:t xml:space="preserve"> UE in </w:t>
      </w:r>
      <w:r w:rsidR="008D7125">
        <w:t xml:space="preserve">a </w:t>
      </w:r>
      <w:r>
        <w:t xml:space="preserve">specific FDD band which has </w:t>
      </w:r>
      <w:r w:rsidR="008D7125">
        <w:t xml:space="preserve">a </w:t>
      </w:r>
      <w:r>
        <w:t>narrow UL-DL frequency gap (up to 50MHz)</w:t>
      </w:r>
      <w:r w:rsidR="00046E6C">
        <w:t>.</w:t>
      </w:r>
    </w:p>
    <w:p w14:paraId="03F8B49A" w14:textId="77777777" w:rsidR="00046E6C" w:rsidRPr="0056136D" w:rsidRDefault="00046E6C" w:rsidP="00046E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77352DD1" w14:textId="1AE95A11" w:rsidR="00046E6C" w:rsidRPr="002D3107" w:rsidRDefault="00691638" w:rsidP="00046E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TBA</w:t>
      </w:r>
    </w:p>
    <w:p w14:paraId="1B8DE527" w14:textId="77777777" w:rsidR="00046E6C" w:rsidRPr="00046E6C" w:rsidRDefault="00046E6C" w:rsidP="00E37505">
      <w:pPr>
        <w:rPr>
          <w:rFonts w:eastAsiaTheme="minorEastAsia"/>
          <w:color w:val="0070C0"/>
          <w:lang w:eastAsia="zh-CN"/>
        </w:rPr>
      </w:pPr>
    </w:p>
    <w:p w14:paraId="2BE8A707" w14:textId="5EE6FEA9" w:rsidR="00E37505" w:rsidRPr="00CE092D" w:rsidRDefault="00E37505" w:rsidP="00132889">
      <w:pPr>
        <w:pStyle w:val="2"/>
        <w:rPr>
          <w:lang w:val="en-US"/>
        </w:rPr>
      </w:pPr>
      <w:r w:rsidRPr="00CE092D">
        <w:rPr>
          <w:lang w:val="en-US"/>
        </w:rPr>
        <w:t>Companies views’ collection for 1</w:t>
      </w:r>
      <w:r w:rsidRPr="00CE092D">
        <w:rPr>
          <w:vertAlign w:val="superscript"/>
          <w:lang w:val="en-US"/>
        </w:rPr>
        <w:t>st</w:t>
      </w:r>
      <w:r w:rsidRPr="00CE092D">
        <w:rPr>
          <w:lang w:val="en-US"/>
        </w:rPr>
        <w:t xml:space="preserve"> round </w:t>
      </w:r>
    </w:p>
    <w:p w14:paraId="175C82EC" w14:textId="110DAFA3" w:rsidR="00E37505" w:rsidRPr="00FD266C" w:rsidRDefault="00E37505" w:rsidP="00425A86">
      <w:pPr>
        <w:pStyle w:val="3"/>
        <w:numPr>
          <w:ilvl w:val="2"/>
          <w:numId w:val="9"/>
        </w:numPr>
      </w:pPr>
      <w:r w:rsidRPr="00FD266C">
        <w:t xml:space="preserve">Open issues </w:t>
      </w:r>
    </w:p>
    <w:p w14:paraId="5317673C" w14:textId="77777777" w:rsidR="00E37505" w:rsidRPr="00FD266C" w:rsidRDefault="00E37505" w:rsidP="00E37505">
      <w:pPr>
        <w:spacing w:after="180"/>
        <w:rPr>
          <w:i/>
          <w:color w:val="0070C0"/>
          <w:sz w:val="20"/>
          <w:lang w:eastAsia="zh-CN"/>
        </w:rPr>
      </w:pPr>
      <w:r w:rsidRPr="00FD266C">
        <w:rPr>
          <w:i/>
          <w:color w:val="0070C0"/>
          <w:sz w:val="20"/>
          <w:lang w:eastAsia="zh-CN"/>
        </w:rPr>
        <w:t>One of the two formats, i.e. either example 1 or 2 can be used by moderators.</w:t>
      </w:r>
    </w:p>
    <w:p w14:paraId="43E037EC" w14:textId="0C548ED8" w:rsidR="00E37505" w:rsidRPr="00FD266C" w:rsidRDefault="006B5D26" w:rsidP="00E37505">
      <w:pPr>
        <w:spacing w:after="180"/>
        <w:rPr>
          <w:bCs/>
          <w:color w:val="0070C0"/>
          <w:sz w:val="20"/>
          <w:u w:val="single"/>
          <w:lang w:eastAsia="ko-KR"/>
        </w:rPr>
      </w:pPr>
      <w:r>
        <w:rPr>
          <w:bCs/>
          <w:color w:val="0070C0"/>
          <w:sz w:val="20"/>
          <w:u w:val="single"/>
          <w:lang w:eastAsia="ko-KR"/>
        </w:rPr>
        <w:t>Sub topic 2</w:t>
      </w:r>
      <w:r w:rsidR="00E37505" w:rsidRPr="00FD266C">
        <w:rPr>
          <w:bCs/>
          <w:color w:val="0070C0"/>
          <w:sz w:val="20"/>
          <w:u w:val="single"/>
          <w:lang w:eastAsia="ko-KR"/>
        </w:rPr>
        <w:t xml:space="preserve">-1: </w:t>
      </w:r>
      <w:r w:rsidR="006803FC" w:rsidRPr="00B7668C">
        <w:rPr>
          <w:rFonts w:asciiTheme="minorHAnsi" w:eastAsia="맑은 고딕" w:hAnsiTheme="minorHAnsi" w:cstheme="minorHAnsi"/>
          <w:b/>
        </w:rPr>
        <w:t>Coexistence evaluation for PS operation in licensed band</w:t>
      </w:r>
    </w:p>
    <w:p w14:paraId="0C4C6C8D" w14:textId="77777777" w:rsidR="006803FC" w:rsidRPr="00EB6A95" w:rsidRDefault="006803FC" w:rsidP="006803FC">
      <w:pPr>
        <w:spacing w:after="180"/>
        <w:rPr>
          <w:b/>
          <w:sz w:val="20"/>
        </w:rPr>
      </w:pPr>
      <w:r w:rsidRPr="00FD266C">
        <w:rPr>
          <w:b/>
          <w:sz w:val="20"/>
          <w:u w:val="single"/>
        </w:rPr>
        <w:t xml:space="preserve">Issue </w:t>
      </w:r>
      <w:r>
        <w:rPr>
          <w:b/>
          <w:sz w:val="20"/>
          <w:u w:val="single"/>
        </w:rPr>
        <w:t>2</w:t>
      </w:r>
      <w:r w:rsidRPr="00FD266C">
        <w:rPr>
          <w:b/>
          <w:sz w:val="20"/>
          <w:u w:val="single"/>
        </w:rPr>
        <w:t>-1</w:t>
      </w:r>
      <w:r>
        <w:rPr>
          <w:b/>
          <w:sz w:val="20"/>
          <w:u w:val="single"/>
        </w:rPr>
        <w:t>-1</w:t>
      </w:r>
      <w:r w:rsidRPr="00FD266C">
        <w:rPr>
          <w:b/>
          <w:sz w:val="20"/>
          <w:u w:val="single"/>
        </w:rPr>
        <w:t>:</w:t>
      </w:r>
      <w:r>
        <w:rPr>
          <w:b/>
          <w:sz w:val="20"/>
        </w:rPr>
        <w:t xml:space="preserve"> </w:t>
      </w:r>
      <w:r w:rsidRPr="00B7668C">
        <w:rPr>
          <w:b/>
          <w:sz w:val="20"/>
        </w:rPr>
        <w:t>Protection of B13/n13 UE by n14 PS operation with PC1/PC3</w:t>
      </w:r>
    </w:p>
    <w:tbl>
      <w:tblPr>
        <w:tblStyle w:val="afd"/>
        <w:tblW w:w="0" w:type="auto"/>
        <w:tblLook w:val="04A0" w:firstRow="1" w:lastRow="0" w:firstColumn="1" w:lastColumn="0" w:noHBand="0" w:noVBand="1"/>
      </w:tblPr>
      <w:tblGrid>
        <w:gridCol w:w="1236"/>
        <w:gridCol w:w="8395"/>
      </w:tblGrid>
      <w:tr w:rsidR="00E37505" w:rsidRPr="00FD266C" w14:paraId="2196DA29" w14:textId="77777777" w:rsidTr="00F7761C">
        <w:tc>
          <w:tcPr>
            <w:tcW w:w="1236" w:type="dxa"/>
          </w:tcPr>
          <w:p w14:paraId="165613CA"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7F41FD14"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537A9B" w:rsidRPr="00FD266C" w14:paraId="28B5AF38" w14:textId="77777777" w:rsidTr="00F7761C">
        <w:tc>
          <w:tcPr>
            <w:tcW w:w="1236" w:type="dxa"/>
          </w:tcPr>
          <w:p w14:paraId="333C0DF8" w14:textId="01CA9E30" w:rsidR="00537A9B" w:rsidRPr="00AD63EB" w:rsidRDefault="00537A9B" w:rsidP="00F7761C">
            <w:pPr>
              <w:spacing w:after="120"/>
              <w:rPr>
                <w:rFonts w:eastAsia="SimSun"/>
                <w:color w:val="0070C0"/>
                <w:sz w:val="20"/>
                <w:lang w:eastAsia="zh-CN"/>
              </w:rPr>
            </w:pPr>
            <w:r>
              <w:rPr>
                <w:rFonts w:eastAsiaTheme="minorEastAsia" w:hint="eastAsia"/>
                <w:color w:val="0070C0"/>
                <w:sz w:val="20"/>
                <w:lang w:eastAsia="zh-CN"/>
              </w:rPr>
              <w:t>CATT</w:t>
            </w:r>
          </w:p>
        </w:tc>
        <w:tc>
          <w:tcPr>
            <w:tcW w:w="8395" w:type="dxa"/>
          </w:tcPr>
          <w:p w14:paraId="21F0A9FA" w14:textId="05DD4E79" w:rsidR="00537A9B" w:rsidRPr="00AD63EB" w:rsidRDefault="00537A9B" w:rsidP="00F7761C">
            <w:pPr>
              <w:spacing w:after="120"/>
              <w:rPr>
                <w:rFonts w:eastAsia="SimSun"/>
                <w:color w:val="0070C0"/>
                <w:sz w:val="20"/>
                <w:lang w:eastAsia="zh-CN"/>
              </w:rPr>
            </w:pPr>
            <w:r>
              <w:rPr>
                <w:rFonts w:eastAsiaTheme="minorEastAsia" w:hint="eastAsia"/>
                <w:color w:val="0070C0"/>
                <w:sz w:val="20"/>
                <w:lang w:eastAsia="zh-CN"/>
              </w:rPr>
              <w:t>Prefer Option 1.</w:t>
            </w:r>
          </w:p>
        </w:tc>
      </w:tr>
      <w:tr w:rsidR="00E37505" w:rsidRPr="00FD266C" w14:paraId="224DDE77" w14:textId="77777777" w:rsidTr="00F7761C">
        <w:tc>
          <w:tcPr>
            <w:tcW w:w="1236" w:type="dxa"/>
          </w:tcPr>
          <w:p w14:paraId="5D0FB130" w14:textId="2294D5CE" w:rsidR="00E37505" w:rsidRPr="00FD266C" w:rsidRDefault="007819A3" w:rsidP="00F7761C">
            <w:pPr>
              <w:spacing w:after="120"/>
              <w:rPr>
                <w:rFonts w:eastAsiaTheme="minorEastAsia"/>
                <w:color w:val="0070C0"/>
                <w:sz w:val="20"/>
                <w:lang w:eastAsia="ko-KR"/>
              </w:rPr>
            </w:pPr>
            <w:r>
              <w:rPr>
                <w:rFonts w:eastAsiaTheme="minorEastAsia"/>
                <w:color w:val="0070C0"/>
                <w:sz w:val="20"/>
                <w:lang w:eastAsia="ko-KR"/>
              </w:rPr>
              <w:t>EAB</w:t>
            </w:r>
          </w:p>
        </w:tc>
        <w:tc>
          <w:tcPr>
            <w:tcW w:w="8395" w:type="dxa"/>
          </w:tcPr>
          <w:p w14:paraId="3E0D60F8" w14:textId="4D902FD7" w:rsidR="00E37505" w:rsidRPr="00FD266C" w:rsidRDefault="00B559B0" w:rsidP="00F7761C">
            <w:pPr>
              <w:spacing w:after="120"/>
              <w:rPr>
                <w:rFonts w:eastAsiaTheme="minorEastAsia"/>
                <w:color w:val="0070C0"/>
                <w:sz w:val="20"/>
                <w:lang w:eastAsia="zh-CN"/>
              </w:rPr>
            </w:pPr>
            <w:r>
              <w:rPr>
                <w:rFonts w:eastAsiaTheme="minorEastAsia"/>
                <w:color w:val="0070C0"/>
                <w:sz w:val="20"/>
                <w:lang w:eastAsia="zh-CN"/>
              </w:rPr>
              <w:t xml:space="preserve">It is difficult to reach directly the conclusion without some discussion on the </w:t>
            </w:r>
            <w:r w:rsidR="001153BC">
              <w:rPr>
                <w:rFonts w:eastAsiaTheme="minorEastAsia"/>
                <w:color w:val="0070C0"/>
                <w:sz w:val="20"/>
                <w:lang w:eastAsia="zh-CN"/>
              </w:rPr>
              <w:t>coexisting simulation assumption difference</w:t>
            </w:r>
            <w:r w:rsidR="00B4651C">
              <w:rPr>
                <w:rFonts w:eastAsiaTheme="minorEastAsia"/>
                <w:color w:val="0070C0"/>
                <w:sz w:val="20"/>
                <w:lang w:eastAsia="zh-CN"/>
              </w:rPr>
              <w:t xml:space="preserve"> as indicated in previous meeting WF</w:t>
            </w:r>
            <w:r w:rsidR="001153BC">
              <w:rPr>
                <w:rFonts w:eastAsiaTheme="minorEastAsia"/>
                <w:color w:val="0070C0"/>
                <w:sz w:val="20"/>
                <w:lang w:eastAsia="zh-CN"/>
              </w:rPr>
              <w:t xml:space="preserve">. In our paper, we think the </w:t>
            </w:r>
            <w:r w:rsidR="00C81318">
              <w:rPr>
                <w:rFonts w:eastAsiaTheme="minorEastAsia"/>
                <w:color w:val="0070C0"/>
                <w:sz w:val="20"/>
                <w:lang w:eastAsia="zh-CN"/>
              </w:rPr>
              <w:t xml:space="preserve">network configuration for the NR SL needs to be clarified as there are two cases where </w:t>
            </w:r>
            <w:r w:rsidR="00867E15">
              <w:rPr>
                <w:rFonts w:eastAsiaTheme="minorEastAsia"/>
                <w:color w:val="0070C0"/>
                <w:sz w:val="20"/>
                <w:lang w:eastAsia="zh-CN"/>
              </w:rPr>
              <w:t>NR SL has no associated cell and thus there is no OLPC control</w:t>
            </w:r>
            <w:r w:rsidR="00892E57">
              <w:rPr>
                <w:rFonts w:eastAsiaTheme="minorEastAsia"/>
                <w:color w:val="0070C0"/>
                <w:sz w:val="20"/>
                <w:lang w:eastAsia="zh-CN"/>
              </w:rPr>
              <w:t xml:space="preserve">. If </w:t>
            </w:r>
            <w:r w:rsidR="00EF385F">
              <w:rPr>
                <w:rFonts w:eastAsiaTheme="minorEastAsia"/>
                <w:color w:val="0070C0"/>
                <w:sz w:val="20"/>
                <w:lang w:eastAsia="zh-CN"/>
              </w:rPr>
              <w:t xml:space="preserve">such network configuration would be allowed, the coexisting simulation should be done and option 2 should be </w:t>
            </w:r>
            <w:r w:rsidR="00CA3032">
              <w:rPr>
                <w:rFonts w:eastAsiaTheme="minorEastAsia"/>
                <w:color w:val="0070C0"/>
                <w:sz w:val="20"/>
                <w:lang w:eastAsia="zh-CN"/>
              </w:rPr>
              <w:t xml:space="preserve">preferable. </w:t>
            </w:r>
            <w:r w:rsidR="001F0EED">
              <w:rPr>
                <w:rFonts w:eastAsiaTheme="minorEastAsia"/>
                <w:color w:val="0070C0"/>
                <w:sz w:val="20"/>
                <w:lang w:eastAsia="zh-CN"/>
              </w:rPr>
              <w:t xml:space="preserve">Another discussion point is how much different between NR SINR- throughput table and LTE SINR -throughput table, if the difference is minor and network operator confirm the </w:t>
            </w:r>
            <w:r w:rsidR="005072D9">
              <w:rPr>
                <w:rFonts w:eastAsiaTheme="minorEastAsia"/>
                <w:color w:val="0070C0"/>
                <w:sz w:val="20"/>
                <w:lang w:eastAsia="zh-CN"/>
              </w:rPr>
              <w:t xml:space="preserve">configuration ( case c and d ) not supported, </w:t>
            </w:r>
            <w:r w:rsidR="00DF29C0">
              <w:rPr>
                <w:rFonts w:eastAsiaTheme="minorEastAsia"/>
                <w:color w:val="0070C0"/>
                <w:sz w:val="20"/>
                <w:lang w:eastAsia="zh-CN"/>
              </w:rPr>
              <w:t>we think</w:t>
            </w:r>
            <w:r w:rsidR="001F0EED">
              <w:rPr>
                <w:rFonts w:eastAsiaTheme="minorEastAsia"/>
                <w:color w:val="0070C0"/>
                <w:sz w:val="20"/>
                <w:lang w:eastAsia="zh-CN"/>
              </w:rPr>
              <w:t xml:space="preserve"> option 1 would be ok</w:t>
            </w:r>
            <w:r w:rsidR="005072D9">
              <w:rPr>
                <w:rFonts w:eastAsiaTheme="minorEastAsia"/>
                <w:color w:val="0070C0"/>
                <w:sz w:val="20"/>
                <w:lang w:eastAsia="zh-CN"/>
              </w:rPr>
              <w:t>.</w:t>
            </w:r>
          </w:p>
        </w:tc>
      </w:tr>
      <w:tr w:rsidR="00946F7B" w:rsidRPr="00FD266C" w14:paraId="7CFF8876" w14:textId="77777777" w:rsidTr="00F7761C">
        <w:tc>
          <w:tcPr>
            <w:tcW w:w="1236" w:type="dxa"/>
          </w:tcPr>
          <w:p w14:paraId="205C42F0" w14:textId="4D499FE3" w:rsidR="00946F7B" w:rsidRPr="00FD266C" w:rsidRDefault="00946F7B" w:rsidP="00946F7B">
            <w:pPr>
              <w:spacing w:after="120"/>
              <w:rPr>
                <w:rFonts w:eastAsiaTheme="minorEastAsia"/>
                <w:color w:val="0070C0"/>
                <w:sz w:val="20"/>
                <w:lang w:eastAsia="ko-KR"/>
              </w:rPr>
            </w:pPr>
            <w:r>
              <w:rPr>
                <w:rFonts w:eastAsia="맑은 고딕" w:hint="eastAsia"/>
                <w:color w:val="0070C0"/>
                <w:sz w:val="20"/>
                <w:lang w:eastAsia="ko-KR"/>
              </w:rPr>
              <w:t>LGE</w:t>
            </w:r>
          </w:p>
        </w:tc>
        <w:tc>
          <w:tcPr>
            <w:tcW w:w="8395" w:type="dxa"/>
          </w:tcPr>
          <w:p w14:paraId="197AC810" w14:textId="77777777" w:rsidR="00946F7B" w:rsidRDefault="00946F7B" w:rsidP="00946F7B">
            <w:pPr>
              <w:spacing w:after="120"/>
              <w:rPr>
                <w:rFonts w:eastAsia="맑은 고딕"/>
                <w:color w:val="0070C0"/>
                <w:sz w:val="20"/>
                <w:lang w:eastAsia="ko-KR"/>
              </w:rPr>
            </w:pPr>
            <w:r>
              <w:rPr>
                <w:rFonts w:eastAsia="맑은 고딕" w:hint="eastAsia"/>
                <w:color w:val="0070C0"/>
                <w:sz w:val="20"/>
                <w:lang w:eastAsia="ko-KR"/>
              </w:rPr>
              <w:t>Option 1</w:t>
            </w:r>
            <w:r>
              <w:rPr>
                <w:rFonts w:eastAsia="맑은 고딕"/>
                <w:color w:val="0070C0"/>
                <w:sz w:val="20"/>
                <w:lang w:eastAsia="ko-KR"/>
              </w:rPr>
              <w:t>, If RAN4 consider worst coexistence evaluation scenarios, it is almost same as LTE D2D coexistence scenarios. So RAN4 do not need to additional coexistence evaluation to protect B13/n13.</w:t>
            </w:r>
          </w:p>
          <w:p w14:paraId="0E80C483" w14:textId="56D2AD97" w:rsidR="00946F7B" w:rsidRPr="00FD266C" w:rsidRDefault="00946F7B">
            <w:pPr>
              <w:spacing w:after="120"/>
              <w:rPr>
                <w:rFonts w:eastAsiaTheme="minorEastAsia"/>
                <w:color w:val="0070C0"/>
                <w:sz w:val="20"/>
                <w:lang w:eastAsia="zh-CN"/>
              </w:rPr>
            </w:pPr>
            <w:r>
              <w:rPr>
                <w:rFonts w:eastAsia="맑은 고딕"/>
                <w:color w:val="0070C0"/>
                <w:sz w:val="20"/>
                <w:lang w:eastAsia="ko-KR"/>
              </w:rPr>
              <w:t>The different between NR SINR and LTE SINR is quite small based on difference between NR V2X and LTE V2X in Rel-16. In D2D coexistence, RAN4 already considered no OLPC as worst scenarios. It is same between LTE D2D and NR PS scenarios.</w:t>
            </w:r>
          </w:p>
        </w:tc>
      </w:tr>
      <w:tr w:rsidR="00AA2FBE" w:rsidRPr="00FD266C" w14:paraId="14E66F21" w14:textId="77777777" w:rsidTr="00F7761C">
        <w:tc>
          <w:tcPr>
            <w:tcW w:w="1236" w:type="dxa"/>
          </w:tcPr>
          <w:p w14:paraId="722323E1" w14:textId="664CC2C5" w:rsidR="00AA2FBE" w:rsidRDefault="00AA2FBE" w:rsidP="00AA2FBE">
            <w:pPr>
              <w:spacing w:after="120"/>
              <w:rPr>
                <w:rFonts w:eastAsiaTheme="minorEastAsia"/>
                <w:color w:val="0070C0"/>
                <w:sz w:val="20"/>
                <w:lang w:eastAsia="zh-CN"/>
              </w:rPr>
            </w:pPr>
            <w:r>
              <w:rPr>
                <w:rFonts w:eastAsiaTheme="minorEastAsia"/>
                <w:color w:val="0070C0"/>
                <w:sz w:val="20"/>
                <w:lang w:eastAsia="zh-CN"/>
              </w:rPr>
              <w:t>Huawei</w:t>
            </w:r>
          </w:p>
        </w:tc>
        <w:tc>
          <w:tcPr>
            <w:tcW w:w="8395" w:type="dxa"/>
          </w:tcPr>
          <w:p w14:paraId="4924693F" w14:textId="29D8E8B1" w:rsidR="00AA2FBE" w:rsidRDefault="00AA2FBE" w:rsidP="00AA2FBE">
            <w:pPr>
              <w:spacing w:after="120"/>
              <w:rPr>
                <w:rFonts w:eastAsiaTheme="minorEastAsia"/>
                <w:color w:val="0070C0"/>
                <w:sz w:val="20"/>
                <w:lang w:eastAsia="zh-CN"/>
              </w:rPr>
            </w:pPr>
            <w:r>
              <w:rPr>
                <w:rFonts w:eastAsiaTheme="minorEastAsia"/>
                <w:color w:val="0070C0"/>
                <w:sz w:val="20"/>
                <w:lang w:eastAsia="zh-CN"/>
              </w:rPr>
              <w:t xml:space="preserve">Tend to agree with </w:t>
            </w:r>
            <w:proofErr w:type="spellStart"/>
            <w:r>
              <w:rPr>
                <w:rFonts w:eastAsiaTheme="minorEastAsia"/>
                <w:color w:val="0070C0"/>
                <w:sz w:val="20"/>
                <w:lang w:eastAsia="zh-CN"/>
              </w:rPr>
              <w:t>Ericssion</w:t>
            </w:r>
            <w:proofErr w:type="spellEnd"/>
            <w:r>
              <w:rPr>
                <w:rFonts w:eastAsiaTheme="minorEastAsia"/>
                <w:color w:val="0070C0"/>
                <w:sz w:val="20"/>
                <w:lang w:eastAsia="zh-CN"/>
              </w:rPr>
              <w:t>. Some discussion and clarification is still needed before RAN4 confirms that there is no issue for the co-existence cases.</w:t>
            </w:r>
          </w:p>
        </w:tc>
      </w:tr>
      <w:tr w:rsidR="00456D07" w:rsidRPr="00FD266C" w14:paraId="1CDE92D6" w14:textId="77777777" w:rsidTr="00F7761C">
        <w:tc>
          <w:tcPr>
            <w:tcW w:w="1236" w:type="dxa"/>
          </w:tcPr>
          <w:p w14:paraId="59B8DAE8" w14:textId="46C8CF73" w:rsidR="00456D07" w:rsidRDefault="00456D07" w:rsidP="00456D07">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23B2C93B" w14:textId="20CB42ED" w:rsidR="00456D07" w:rsidRDefault="00456D07" w:rsidP="00456D07">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w:t>
            </w:r>
          </w:p>
        </w:tc>
      </w:tr>
      <w:tr w:rsidR="00D9169A" w:rsidRPr="00FD266C" w14:paraId="6594F7CE" w14:textId="77777777" w:rsidTr="00F7761C">
        <w:tc>
          <w:tcPr>
            <w:tcW w:w="1236" w:type="dxa"/>
          </w:tcPr>
          <w:p w14:paraId="2ECD90E4" w14:textId="7CF94B9B" w:rsidR="00D9169A" w:rsidRDefault="00D9169A" w:rsidP="00456D07">
            <w:pPr>
              <w:spacing w:after="120"/>
              <w:rPr>
                <w:rFonts w:eastAsiaTheme="minorEastAsia"/>
                <w:color w:val="0070C0"/>
                <w:sz w:val="20"/>
                <w:lang w:eastAsia="zh-CN"/>
              </w:rPr>
            </w:pPr>
            <w:r>
              <w:rPr>
                <w:rFonts w:eastAsiaTheme="minorEastAsia"/>
                <w:color w:val="0070C0"/>
                <w:sz w:val="20"/>
                <w:lang w:eastAsia="zh-CN"/>
              </w:rPr>
              <w:lastRenderedPageBreak/>
              <w:t>Qualcomm</w:t>
            </w:r>
          </w:p>
        </w:tc>
        <w:tc>
          <w:tcPr>
            <w:tcW w:w="8395" w:type="dxa"/>
          </w:tcPr>
          <w:p w14:paraId="1F3C40F7" w14:textId="1B661800" w:rsidR="00D9169A" w:rsidRDefault="00D9169A" w:rsidP="00456D07">
            <w:pPr>
              <w:spacing w:after="120"/>
              <w:rPr>
                <w:rFonts w:eastAsiaTheme="minorEastAsia"/>
                <w:color w:val="0070C0"/>
                <w:sz w:val="20"/>
                <w:lang w:eastAsia="zh-CN"/>
              </w:rPr>
            </w:pPr>
            <w:r>
              <w:rPr>
                <w:rFonts w:eastAsiaTheme="minorEastAsia"/>
                <w:color w:val="0070C0"/>
                <w:sz w:val="20"/>
                <w:lang w:eastAsia="zh-CN"/>
              </w:rPr>
              <w:t xml:space="preserve">Option 1: </w:t>
            </w:r>
          </w:p>
        </w:tc>
      </w:tr>
      <w:tr w:rsidR="004B7B0B" w:rsidRPr="00FD266C" w14:paraId="54A0AA7C" w14:textId="77777777" w:rsidTr="00F7761C">
        <w:tc>
          <w:tcPr>
            <w:tcW w:w="1236" w:type="dxa"/>
          </w:tcPr>
          <w:p w14:paraId="60F2A453" w14:textId="1BF59AAC" w:rsidR="004B7B0B" w:rsidRDefault="004B7B0B" w:rsidP="00456D07">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PPO</w:t>
            </w:r>
          </w:p>
        </w:tc>
        <w:tc>
          <w:tcPr>
            <w:tcW w:w="8395" w:type="dxa"/>
          </w:tcPr>
          <w:p w14:paraId="5796F0CC" w14:textId="399B580C" w:rsidR="004B7B0B" w:rsidRDefault="004B7B0B" w:rsidP="00456D07">
            <w:pPr>
              <w:spacing w:after="120"/>
              <w:rPr>
                <w:rFonts w:eastAsiaTheme="minorEastAsia"/>
                <w:color w:val="0070C0"/>
                <w:sz w:val="20"/>
                <w:lang w:eastAsia="zh-CN"/>
              </w:rPr>
            </w:pPr>
            <w:r>
              <w:rPr>
                <w:rFonts w:eastAsiaTheme="minorEastAsia" w:hint="eastAsia"/>
                <w:color w:val="0070C0"/>
                <w:sz w:val="20"/>
                <w:lang w:eastAsia="zh-CN"/>
              </w:rPr>
              <w:t>E</w:t>
            </w:r>
            <w:r>
              <w:rPr>
                <w:rFonts w:eastAsiaTheme="minorEastAsia"/>
                <w:color w:val="0070C0"/>
                <w:sz w:val="20"/>
                <w:lang w:eastAsia="zh-CN"/>
              </w:rPr>
              <w:t xml:space="preserve">/// and HW comment is valid. And </w:t>
            </w:r>
            <w:r w:rsidR="00992093">
              <w:rPr>
                <w:rFonts w:eastAsiaTheme="minorEastAsia"/>
                <w:color w:val="0070C0"/>
                <w:sz w:val="20"/>
                <w:lang w:eastAsia="zh-CN"/>
              </w:rPr>
              <w:t>comparison is needed before conclusion is made.</w:t>
            </w:r>
          </w:p>
        </w:tc>
      </w:tr>
    </w:tbl>
    <w:p w14:paraId="6A1DA00A" w14:textId="77777777" w:rsidR="00E37505" w:rsidRPr="00FD266C" w:rsidRDefault="00E37505" w:rsidP="00E37505">
      <w:pPr>
        <w:spacing w:after="180"/>
        <w:rPr>
          <w:rFonts w:eastAsia="Yu Mincho"/>
          <w:b/>
          <w:sz w:val="18"/>
          <w:szCs w:val="18"/>
          <w:u w:val="single"/>
          <w:lang w:eastAsia="ko-KR"/>
        </w:rPr>
      </w:pPr>
    </w:p>
    <w:p w14:paraId="7B29B118" w14:textId="77777777" w:rsidR="006803FC" w:rsidRPr="00FD266C" w:rsidRDefault="006803FC" w:rsidP="006803FC">
      <w:pPr>
        <w:spacing w:after="180"/>
        <w:rPr>
          <w:b/>
          <w:sz w:val="20"/>
          <w:u w:val="single"/>
        </w:rPr>
      </w:pPr>
      <w:r>
        <w:rPr>
          <w:b/>
          <w:sz w:val="20"/>
          <w:u w:val="single"/>
        </w:rPr>
        <w:t>Issue 2</w:t>
      </w:r>
      <w:r w:rsidRPr="00FD266C">
        <w:rPr>
          <w:b/>
          <w:sz w:val="20"/>
          <w:u w:val="single"/>
        </w:rPr>
        <w:t xml:space="preserve">-1-2: </w:t>
      </w:r>
      <w:r>
        <w:rPr>
          <w:b/>
          <w:sz w:val="20"/>
        </w:rPr>
        <w:t xml:space="preserve"> </w:t>
      </w:r>
      <w:r w:rsidRPr="0004367B">
        <w:rPr>
          <w:b/>
          <w:sz w:val="20"/>
        </w:rPr>
        <w:t>Protection of legacy n14 Uu system in in-coverage NW scenarios</w:t>
      </w:r>
    </w:p>
    <w:tbl>
      <w:tblPr>
        <w:tblStyle w:val="afd"/>
        <w:tblW w:w="0" w:type="auto"/>
        <w:tblLook w:val="04A0" w:firstRow="1" w:lastRow="0" w:firstColumn="1" w:lastColumn="0" w:noHBand="0" w:noVBand="1"/>
      </w:tblPr>
      <w:tblGrid>
        <w:gridCol w:w="1236"/>
        <w:gridCol w:w="8395"/>
      </w:tblGrid>
      <w:tr w:rsidR="00E37505" w:rsidRPr="00FD266C" w14:paraId="5FFA9FC1" w14:textId="77777777" w:rsidTr="00F7761C">
        <w:tc>
          <w:tcPr>
            <w:tcW w:w="1236" w:type="dxa"/>
          </w:tcPr>
          <w:p w14:paraId="22861644"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0D10FE5B"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537A9B" w:rsidRPr="00FD266C" w14:paraId="7F19CAFE" w14:textId="77777777" w:rsidTr="00F7761C">
        <w:tc>
          <w:tcPr>
            <w:tcW w:w="1236" w:type="dxa"/>
          </w:tcPr>
          <w:p w14:paraId="2CCF9FE2" w14:textId="55234452" w:rsidR="00537A9B" w:rsidRPr="00FD266C" w:rsidRDefault="00537A9B" w:rsidP="00F7761C">
            <w:pPr>
              <w:spacing w:after="120"/>
              <w:rPr>
                <w:rFonts w:eastAsiaTheme="minorEastAsia"/>
                <w:color w:val="0070C0"/>
                <w:sz w:val="20"/>
                <w:lang w:eastAsia="zh-CN"/>
              </w:rPr>
            </w:pPr>
            <w:r>
              <w:rPr>
                <w:rFonts w:eastAsiaTheme="minorEastAsia" w:hint="eastAsia"/>
                <w:color w:val="0070C0"/>
                <w:sz w:val="20"/>
                <w:lang w:eastAsia="zh-CN"/>
              </w:rPr>
              <w:t>CATT</w:t>
            </w:r>
          </w:p>
        </w:tc>
        <w:tc>
          <w:tcPr>
            <w:tcW w:w="8395" w:type="dxa"/>
          </w:tcPr>
          <w:p w14:paraId="343562BD" w14:textId="237005BE" w:rsidR="00537A9B" w:rsidRPr="00AD63EB" w:rsidRDefault="00537A9B" w:rsidP="00F7761C">
            <w:pPr>
              <w:spacing w:after="120"/>
              <w:rPr>
                <w:rFonts w:eastAsia="SimSun"/>
                <w:color w:val="0070C0"/>
                <w:sz w:val="20"/>
                <w:lang w:eastAsia="zh-CN"/>
              </w:rPr>
            </w:pPr>
            <w:r>
              <w:rPr>
                <w:rFonts w:eastAsiaTheme="minorEastAsia" w:hint="eastAsia"/>
                <w:color w:val="0070C0"/>
                <w:sz w:val="20"/>
                <w:lang w:eastAsia="zh-CN"/>
              </w:rPr>
              <w:t>Prefer Option 1.</w:t>
            </w:r>
          </w:p>
        </w:tc>
      </w:tr>
      <w:tr w:rsidR="00E37505" w:rsidRPr="00FD266C" w14:paraId="562AA802" w14:textId="77777777" w:rsidTr="00F7761C">
        <w:tc>
          <w:tcPr>
            <w:tcW w:w="1236" w:type="dxa"/>
          </w:tcPr>
          <w:p w14:paraId="1B8D666A" w14:textId="04E47681" w:rsidR="00E37505" w:rsidRPr="00FD266C" w:rsidRDefault="005072D9" w:rsidP="00F7761C">
            <w:pPr>
              <w:spacing w:after="120"/>
              <w:rPr>
                <w:rFonts w:eastAsiaTheme="minorEastAsia"/>
                <w:color w:val="0070C0"/>
                <w:sz w:val="20"/>
                <w:lang w:eastAsia="ko-KR"/>
              </w:rPr>
            </w:pPr>
            <w:r>
              <w:rPr>
                <w:rFonts w:eastAsiaTheme="minorEastAsia"/>
                <w:color w:val="0070C0"/>
                <w:sz w:val="20"/>
                <w:lang w:eastAsia="ko-KR"/>
              </w:rPr>
              <w:t>EAB</w:t>
            </w:r>
          </w:p>
        </w:tc>
        <w:tc>
          <w:tcPr>
            <w:tcW w:w="8395" w:type="dxa"/>
          </w:tcPr>
          <w:p w14:paraId="1A9EB8F7" w14:textId="6F29B0AA" w:rsidR="00E37505" w:rsidRPr="00FD266C" w:rsidRDefault="00807ED8" w:rsidP="00F7761C">
            <w:pPr>
              <w:spacing w:after="120"/>
              <w:rPr>
                <w:rFonts w:eastAsiaTheme="minorEastAsia"/>
                <w:color w:val="0070C0"/>
                <w:sz w:val="20"/>
                <w:lang w:eastAsia="zh-CN"/>
              </w:rPr>
            </w:pPr>
            <w:r>
              <w:rPr>
                <w:rFonts w:eastAsiaTheme="minorEastAsia"/>
                <w:color w:val="0070C0"/>
                <w:sz w:val="20"/>
                <w:lang w:eastAsia="zh-CN"/>
              </w:rPr>
              <w:t xml:space="preserve">Situation here is similar with the </w:t>
            </w:r>
            <w:proofErr w:type="spellStart"/>
            <w:r>
              <w:rPr>
                <w:rFonts w:eastAsiaTheme="minorEastAsia"/>
                <w:color w:val="0070C0"/>
                <w:sz w:val="20"/>
                <w:lang w:eastAsia="zh-CN"/>
              </w:rPr>
              <w:t>sissue</w:t>
            </w:r>
            <w:proofErr w:type="spellEnd"/>
            <w:r>
              <w:rPr>
                <w:rFonts w:eastAsiaTheme="minorEastAsia"/>
                <w:color w:val="0070C0"/>
                <w:sz w:val="20"/>
                <w:lang w:eastAsia="zh-CN"/>
              </w:rPr>
              <w:t xml:space="preserve"> 2-1-1, however, there is no PC considered and thus </w:t>
            </w:r>
            <w:r w:rsidR="00717C6F">
              <w:rPr>
                <w:rFonts w:eastAsiaTheme="minorEastAsia"/>
                <w:color w:val="0070C0"/>
                <w:sz w:val="20"/>
                <w:lang w:eastAsia="zh-CN"/>
              </w:rPr>
              <w:t xml:space="preserve">from OLPC point of view, the LTE coexisting provide a worst case simulation. There are still some coexisting simulation difference identified in our paper, for </w:t>
            </w:r>
            <w:proofErr w:type="gramStart"/>
            <w:r w:rsidR="00717C6F">
              <w:rPr>
                <w:rFonts w:eastAsiaTheme="minorEastAsia"/>
                <w:color w:val="0070C0"/>
                <w:sz w:val="20"/>
                <w:lang w:eastAsia="zh-CN"/>
              </w:rPr>
              <w:t>example ,</w:t>
            </w:r>
            <w:proofErr w:type="gramEnd"/>
            <w:r w:rsidR="00717C6F">
              <w:rPr>
                <w:rFonts w:eastAsiaTheme="minorEastAsia"/>
                <w:color w:val="0070C0"/>
                <w:sz w:val="20"/>
                <w:lang w:eastAsia="zh-CN"/>
              </w:rPr>
              <w:t xml:space="preserve"> the NR SL SINR- throughput table, the </w:t>
            </w:r>
            <w:r w:rsidR="00944DFF">
              <w:rPr>
                <w:rFonts w:eastAsiaTheme="minorEastAsia"/>
                <w:color w:val="0070C0"/>
                <w:sz w:val="20"/>
                <w:lang w:eastAsia="zh-CN"/>
              </w:rPr>
              <w:t>#RB for the public safety</w:t>
            </w:r>
            <w:r w:rsidR="003320A9">
              <w:rPr>
                <w:rFonts w:eastAsiaTheme="minorEastAsia"/>
                <w:color w:val="0070C0"/>
                <w:sz w:val="20"/>
                <w:lang w:eastAsia="zh-CN"/>
              </w:rPr>
              <w:t xml:space="preserve"> </w:t>
            </w:r>
            <w:proofErr w:type="spellStart"/>
            <w:r w:rsidR="003320A9">
              <w:rPr>
                <w:rFonts w:eastAsiaTheme="minorEastAsia"/>
                <w:color w:val="0070C0"/>
                <w:sz w:val="20"/>
                <w:lang w:eastAsia="zh-CN"/>
              </w:rPr>
              <w:t>etc</w:t>
            </w:r>
            <w:proofErr w:type="spellEnd"/>
            <w:r w:rsidR="003320A9">
              <w:rPr>
                <w:rFonts w:eastAsiaTheme="minorEastAsia"/>
                <w:color w:val="0070C0"/>
                <w:sz w:val="20"/>
                <w:lang w:eastAsia="zh-CN"/>
              </w:rPr>
              <w:t xml:space="preserve">, </w:t>
            </w:r>
            <w:r w:rsidR="00FE31C8">
              <w:rPr>
                <w:rFonts w:eastAsiaTheme="minorEastAsia"/>
                <w:color w:val="0070C0"/>
                <w:sz w:val="20"/>
                <w:lang w:eastAsia="zh-CN"/>
              </w:rPr>
              <w:t>if</w:t>
            </w:r>
            <w:r w:rsidR="003320A9">
              <w:rPr>
                <w:rFonts w:eastAsiaTheme="minorEastAsia"/>
                <w:color w:val="0070C0"/>
                <w:sz w:val="20"/>
                <w:lang w:eastAsia="zh-CN"/>
              </w:rPr>
              <w:t xml:space="preserve"> such difference could be regarded as minor factor</w:t>
            </w:r>
            <w:r w:rsidR="00FE31C8">
              <w:rPr>
                <w:rFonts w:eastAsiaTheme="minorEastAsia"/>
                <w:color w:val="0070C0"/>
                <w:sz w:val="20"/>
                <w:lang w:eastAsia="zh-CN"/>
              </w:rPr>
              <w:t xml:space="preserve">s, the conclusion will be option 1, or if the such difference in simulation assumption would be major, the option 2 would be </w:t>
            </w:r>
            <w:r w:rsidR="003C3089">
              <w:rPr>
                <w:rFonts w:eastAsiaTheme="minorEastAsia"/>
                <w:color w:val="0070C0"/>
                <w:sz w:val="20"/>
                <w:lang w:eastAsia="zh-CN"/>
              </w:rPr>
              <w:t>needed.</w:t>
            </w:r>
          </w:p>
        </w:tc>
      </w:tr>
      <w:tr w:rsidR="00946F7B" w:rsidRPr="00FD266C" w14:paraId="0D3E22C1" w14:textId="77777777" w:rsidTr="00F7761C">
        <w:tc>
          <w:tcPr>
            <w:tcW w:w="1236" w:type="dxa"/>
          </w:tcPr>
          <w:p w14:paraId="3D7C2B1F" w14:textId="32D75717" w:rsidR="00946F7B" w:rsidRPr="00FD266C" w:rsidRDefault="00946F7B" w:rsidP="00946F7B">
            <w:pPr>
              <w:spacing w:after="120"/>
              <w:rPr>
                <w:rFonts w:eastAsiaTheme="minorEastAsia"/>
                <w:color w:val="0070C0"/>
                <w:sz w:val="20"/>
                <w:lang w:eastAsia="ko-KR"/>
              </w:rPr>
            </w:pPr>
            <w:r>
              <w:rPr>
                <w:rFonts w:eastAsia="맑은 고딕" w:hint="eastAsia"/>
                <w:color w:val="0070C0"/>
                <w:sz w:val="20"/>
                <w:lang w:eastAsia="ko-KR"/>
              </w:rPr>
              <w:t>LGE</w:t>
            </w:r>
          </w:p>
        </w:tc>
        <w:tc>
          <w:tcPr>
            <w:tcW w:w="8395" w:type="dxa"/>
          </w:tcPr>
          <w:p w14:paraId="5F8F084C" w14:textId="0A34CA80" w:rsidR="00946F7B" w:rsidRPr="00FD266C" w:rsidRDefault="00946F7B" w:rsidP="00946F7B">
            <w:pPr>
              <w:spacing w:after="120"/>
              <w:rPr>
                <w:rFonts w:eastAsiaTheme="minorEastAsia"/>
                <w:color w:val="0070C0"/>
                <w:sz w:val="20"/>
                <w:lang w:eastAsia="zh-CN"/>
              </w:rPr>
            </w:pPr>
            <w:r>
              <w:rPr>
                <w:rFonts w:eastAsia="맑은 고딕" w:hint="eastAsia"/>
                <w:color w:val="0070C0"/>
                <w:sz w:val="20"/>
                <w:lang w:eastAsia="ko-KR"/>
              </w:rPr>
              <w:t>Option</w:t>
            </w:r>
            <w:r>
              <w:rPr>
                <w:rFonts w:eastAsia="맑은 고딕"/>
                <w:color w:val="0070C0"/>
                <w:sz w:val="20"/>
                <w:lang w:eastAsia="ko-KR"/>
              </w:rPr>
              <w:t xml:space="preserve"> </w:t>
            </w:r>
            <w:r>
              <w:rPr>
                <w:rFonts w:eastAsia="맑은 고딕" w:hint="eastAsia"/>
                <w:color w:val="0070C0"/>
                <w:sz w:val="20"/>
                <w:lang w:eastAsia="ko-KR"/>
              </w:rPr>
              <w:t>1</w:t>
            </w:r>
            <w:r>
              <w:rPr>
                <w:rFonts w:eastAsia="맑은 고딕"/>
                <w:color w:val="0070C0"/>
                <w:sz w:val="20"/>
                <w:lang w:eastAsia="ko-KR"/>
              </w:rPr>
              <w:t>. If RAN4 consider worst coexistence evaluation scenarios, it is almost same as LTE D2D coexistence scenarios. So RAN4 do not need to additional coexistence evaluation to protect legacy system in n14 in in-NW scenarios.</w:t>
            </w:r>
          </w:p>
        </w:tc>
      </w:tr>
      <w:tr w:rsidR="00AA2FBE" w:rsidRPr="00FD266C" w14:paraId="70B3878B" w14:textId="77777777" w:rsidTr="00F7761C">
        <w:tc>
          <w:tcPr>
            <w:tcW w:w="1236" w:type="dxa"/>
          </w:tcPr>
          <w:p w14:paraId="23C8031B" w14:textId="471F7A54" w:rsidR="00AA2FBE" w:rsidRDefault="00AA2FBE" w:rsidP="00AA2FBE">
            <w:pPr>
              <w:spacing w:after="120"/>
              <w:rPr>
                <w:rFonts w:eastAsiaTheme="minorEastAsia"/>
                <w:color w:val="0070C0"/>
                <w:sz w:val="20"/>
                <w:lang w:eastAsia="zh-CN"/>
              </w:rPr>
            </w:pPr>
            <w:r>
              <w:rPr>
                <w:rFonts w:eastAsiaTheme="minorEastAsia"/>
                <w:color w:val="0070C0"/>
                <w:sz w:val="20"/>
                <w:lang w:eastAsia="zh-CN"/>
              </w:rPr>
              <w:t>Huawei</w:t>
            </w:r>
          </w:p>
        </w:tc>
        <w:tc>
          <w:tcPr>
            <w:tcW w:w="8395" w:type="dxa"/>
          </w:tcPr>
          <w:p w14:paraId="4B2BF71A" w14:textId="1DA4CAC0" w:rsidR="00AA2FBE" w:rsidRDefault="00AA2FBE" w:rsidP="00AA2FBE">
            <w:pPr>
              <w:spacing w:after="120"/>
              <w:rPr>
                <w:rFonts w:eastAsiaTheme="minorEastAsia"/>
                <w:color w:val="0070C0"/>
                <w:sz w:val="20"/>
                <w:lang w:eastAsia="zh-CN"/>
              </w:rPr>
            </w:pPr>
            <w:r>
              <w:rPr>
                <w:rFonts w:eastAsiaTheme="minorEastAsia"/>
                <w:color w:val="0070C0"/>
                <w:sz w:val="20"/>
                <w:lang w:eastAsia="zh-CN"/>
              </w:rPr>
              <w:t xml:space="preserve">Tend to agree with </w:t>
            </w:r>
            <w:proofErr w:type="spellStart"/>
            <w:r>
              <w:rPr>
                <w:rFonts w:eastAsiaTheme="minorEastAsia"/>
                <w:color w:val="0070C0"/>
                <w:sz w:val="20"/>
                <w:lang w:eastAsia="zh-CN"/>
              </w:rPr>
              <w:t>Ericssion</w:t>
            </w:r>
            <w:proofErr w:type="spellEnd"/>
            <w:r>
              <w:rPr>
                <w:rFonts w:eastAsiaTheme="minorEastAsia"/>
                <w:color w:val="0070C0"/>
                <w:sz w:val="20"/>
                <w:lang w:eastAsia="zh-CN"/>
              </w:rPr>
              <w:t xml:space="preserve">. </w:t>
            </w:r>
          </w:p>
        </w:tc>
      </w:tr>
      <w:tr w:rsidR="00664311" w:rsidRPr="00FD266C" w14:paraId="0A087D11" w14:textId="77777777" w:rsidTr="00F7761C">
        <w:tc>
          <w:tcPr>
            <w:tcW w:w="1236" w:type="dxa"/>
          </w:tcPr>
          <w:p w14:paraId="509F4B0F" w14:textId="08597B82" w:rsidR="00664311" w:rsidRDefault="00664311" w:rsidP="00664311">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0A0F5A51" w14:textId="6BE3DFA6" w:rsidR="00664311" w:rsidRDefault="00664311" w:rsidP="00664311">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w:t>
            </w:r>
          </w:p>
        </w:tc>
      </w:tr>
      <w:tr w:rsidR="00D9169A" w:rsidRPr="00FD266C" w14:paraId="782608F2" w14:textId="77777777" w:rsidTr="00F7761C">
        <w:tc>
          <w:tcPr>
            <w:tcW w:w="1236" w:type="dxa"/>
          </w:tcPr>
          <w:p w14:paraId="048C3DF6" w14:textId="11180AF6" w:rsidR="00D9169A" w:rsidRDefault="00D9169A" w:rsidP="00664311">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1331CA2E" w14:textId="51BC0B64" w:rsidR="00D9169A" w:rsidRDefault="00D9169A" w:rsidP="00664311">
            <w:pPr>
              <w:spacing w:after="120"/>
              <w:rPr>
                <w:rFonts w:eastAsiaTheme="minorEastAsia"/>
                <w:color w:val="0070C0"/>
                <w:sz w:val="20"/>
                <w:lang w:eastAsia="zh-CN"/>
              </w:rPr>
            </w:pPr>
            <w:r>
              <w:rPr>
                <w:rFonts w:eastAsiaTheme="minorEastAsia"/>
                <w:color w:val="0070C0"/>
                <w:sz w:val="20"/>
                <w:lang w:eastAsia="zh-CN"/>
              </w:rPr>
              <w:t>Option 1</w:t>
            </w:r>
          </w:p>
        </w:tc>
      </w:tr>
    </w:tbl>
    <w:p w14:paraId="6BC8E6B4" w14:textId="77777777" w:rsidR="00E37505" w:rsidRPr="00A84912" w:rsidRDefault="00E37505" w:rsidP="00E37505">
      <w:pPr>
        <w:spacing w:after="180"/>
        <w:rPr>
          <w:rFonts w:eastAsiaTheme="minorEastAsia"/>
          <w:b/>
          <w:sz w:val="18"/>
          <w:szCs w:val="18"/>
          <w:u w:val="single"/>
          <w:lang w:eastAsia="ko-KR"/>
        </w:rPr>
      </w:pPr>
    </w:p>
    <w:p w14:paraId="15476F78" w14:textId="4AE2CEB2" w:rsidR="00E37505" w:rsidRPr="00FD266C" w:rsidRDefault="00E37505" w:rsidP="00E37505">
      <w:pPr>
        <w:spacing w:after="180"/>
        <w:rPr>
          <w:bCs/>
          <w:color w:val="0070C0"/>
          <w:sz w:val="20"/>
          <w:u w:val="single"/>
          <w:lang w:eastAsia="ko-KR"/>
        </w:rPr>
      </w:pPr>
      <w:r w:rsidRPr="00FD266C">
        <w:rPr>
          <w:rFonts w:hint="eastAsia"/>
          <w:bCs/>
          <w:color w:val="0070C0"/>
          <w:sz w:val="20"/>
          <w:u w:val="single"/>
          <w:lang w:eastAsia="ko-KR"/>
        </w:rPr>
        <w:t xml:space="preserve">Sub topic </w:t>
      </w:r>
      <w:r w:rsidR="006803FC">
        <w:rPr>
          <w:bCs/>
          <w:color w:val="0070C0"/>
          <w:sz w:val="20"/>
          <w:u w:val="single"/>
          <w:lang w:eastAsia="ko-KR"/>
        </w:rPr>
        <w:t>2</w:t>
      </w:r>
      <w:r w:rsidRPr="00FD266C">
        <w:rPr>
          <w:bCs/>
          <w:color w:val="0070C0"/>
          <w:sz w:val="20"/>
          <w:u w:val="single"/>
          <w:lang w:eastAsia="ko-KR"/>
        </w:rPr>
        <w:t>-</w:t>
      </w:r>
      <w:r w:rsidRPr="00FD266C">
        <w:rPr>
          <w:rFonts w:hint="eastAsia"/>
          <w:bCs/>
          <w:color w:val="0070C0"/>
          <w:sz w:val="20"/>
          <w:u w:val="single"/>
          <w:lang w:eastAsia="ko-KR"/>
        </w:rPr>
        <w:t>2:</w:t>
      </w:r>
      <w:r w:rsidRPr="00FD266C">
        <w:rPr>
          <w:bCs/>
          <w:color w:val="0070C0"/>
          <w:sz w:val="20"/>
          <w:u w:val="single"/>
          <w:lang w:eastAsia="ko-KR"/>
        </w:rPr>
        <w:t xml:space="preserve"> </w:t>
      </w:r>
      <w:r w:rsidR="006803FC" w:rsidRPr="00383982">
        <w:rPr>
          <w:rFonts w:asciiTheme="minorHAnsi" w:eastAsia="맑은 고딕" w:hAnsiTheme="minorHAnsi" w:cstheme="minorHAnsi"/>
          <w:b/>
        </w:rPr>
        <w:t>System parameters</w:t>
      </w:r>
    </w:p>
    <w:p w14:paraId="5AA6D330" w14:textId="77777777" w:rsidR="006803FC" w:rsidRPr="00A613E9" w:rsidRDefault="006803FC" w:rsidP="006803FC">
      <w:pPr>
        <w:spacing w:after="180"/>
        <w:rPr>
          <w:b/>
          <w:sz w:val="20"/>
          <w:szCs w:val="20"/>
          <w:u w:val="single"/>
        </w:rPr>
      </w:pPr>
      <w:r>
        <w:rPr>
          <w:b/>
          <w:sz w:val="20"/>
          <w:szCs w:val="20"/>
          <w:u w:val="single"/>
        </w:rPr>
        <w:t>Issue 2</w:t>
      </w:r>
      <w:r w:rsidRPr="00A613E9">
        <w:rPr>
          <w:b/>
          <w:sz w:val="20"/>
          <w:szCs w:val="20"/>
          <w:u w:val="single"/>
        </w:rPr>
        <w:t>-2-1:</w:t>
      </w:r>
      <w:r w:rsidRPr="00034FB2">
        <w:rPr>
          <w:b/>
          <w:sz w:val="20"/>
          <w:szCs w:val="20"/>
        </w:rPr>
        <w:t xml:space="preserve"> </w:t>
      </w:r>
      <w:r w:rsidRPr="00DF1B43">
        <w:rPr>
          <w:b/>
          <w:i/>
          <w:sz w:val="20"/>
          <w:szCs w:val="20"/>
          <w:lang w:eastAsia="zh-CN"/>
        </w:rPr>
        <w:t>Channel raster &amp; Sync. raster</w:t>
      </w:r>
    </w:p>
    <w:tbl>
      <w:tblPr>
        <w:tblStyle w:val="afd"/>
        <w:tblW w:w="0" w:type="auto"/>
        <w:tblLook w:val="04A0" w:firstRow="1" w:lastRow="0" w:firstColumn="1" w:lastColumn="0" w:noHBand="0" w:noVBand="1"/>
      </w:tblPr>
      <w:tblGrid>
        <w:gridCol w:w="1236"/>
        <w:gridCol w:w="8395"/>
      </w:tblGrid>
      <w:tr w:rsidR="00E37505" w:rsidRPr="00FD266C" w14:paraId="7345952D" w14:textId="77777777" w:rsidTr="00F7761C">
        <w:tc>
          <w:tcPr>
            <w:tcW w:w="1236" w:type="dxa"/>
          </w:tcPr>
          <w:p w14:paraId="47F2EA4B"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4D132A2B"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C821D6" w:rsidRPr="00FD266C" w14:paraId="610653A9" w14:textId="77777777" w:rsidTr="00F7761C">
        <w:tc>
          <w:tcPr>
            <w:tcW w:w="1236" w:type="dxa"/>
          </w:tcPr>
          <w:p w14:paraId="4F78CC38" w14:textId="4500D010" w:rsidR="00C821D6" w:rsidRPr="00DD15C4" w:rsidRDefault="00C821D6" w:rsidP="00F7761C">
            <w:pPr>
              <w:spacing w:after="120"/>
              <w:rPr>
                <w:rFonts w:eastAsia="맑은 고딕"/>
                <w:color w:val="0070C0"/>
                <w:sz w:val="20"/>
                <w:lang w:eastAsia="ko-KR"/>
              </w:rPr>
            </w:pPr>
            <w:r>
              <w:rPr>
                <w:rFonts w:eastAsiaTheme="minorEastAsia" w:hint="eastAsia"/>
                <w:color w:val="0070C0"/>
                <w:sz w:val="20"/>
                <w:lang w:eastAsia="zh-CN"/>
              </w:rPr>
              <w:t>CATT</w:t>
            </w:r>
          </w:p>
        </w:tc>
        <w:tc>
          <w:tcPr>
            <w:tcW w:w="8395" w:type="dxa"/>
          </w:tcPr>
          <w:p w14:paraId="683F5755" w14:textId="03B24C0F" w:rsidR="00C821D6" w:rsidRPr="00FD266C" w:rsidRDefault="00C821D6" w:rsidP="00F7761C">
            <w:pPr>
              <w:spacing w:after="120"/>
              <w:rPr>
                <w:rFonts w:eastAsiaTheme="minorEastAsia"/>
                <w:color w:val="0070C0"/>
                <w:sz w:val="20"/>
                <w:lang w:eastAsia="ko-KR"/>
              </w:rPr>
            </w:pPr>
            <w:r>
              <w:rPr>
                <w:rFonts w:eastAsiaTheme="minorEastAsia" w:hint="eastAsia"/>
                <w:color w:val="0070C0"/>
                <w:sz w:val="20"/>
                <w:lang w:eastAsia="zh-CN"/>
              </w:rPr>
              <w:t>Support option 1. Option 1 is derived based on the agreed WF (</w:t>
            </w:r>
            <w:r w:rsidRPr="00EE41B3">
              <w:rPr>
                <w:rFonts w:eastAsiaTheme="minorEastAsia"/>
                <w:color w:val="0070C0"/>
                <w:sz w:val="20"/>
                <w:lang w:eastAsia="zh-CN"/>
              </w:rPr>
              <w:t>R4-2108001</w:t>
            </w:r>
            <w:r>
              <w:rPr>
                <w:rFonts w:eastAsiaTheme="minorEastAsia" w:hint="eastAsia"/>
                <w:color w:val="0070C0"/>
                <w:sz w:val="20"/>
                <w:lang w:eastAsia="zh-CN"/>
              </w:rPr>
              <w:t>).</w:t>
            </w:r>
          </w:p>
        </w:tc>
      </w:tr>
      <w:tr w:rsidR="00946F7B" w:rsidRPr="00FD266C" w14:paraId="02D5E00D" w14:textId="77777777" w:rsidTr="00F7761C">
        <w:tc>
          <w:tcPr>
            <w:tcW w:w="1236" w:type="dxa"/>
          </w:tcPr>
          <w:p w14:paraId="4AC456EE" w14:textId="2278FA72" w:rsidR="00946F7B" w:rsidRPr="00FD266C" w:rsidRDefault="00946F7B" w:rsidP="00946F7B">
            <w:pPr>
              <w:spacing w:after="120"/>
              <w:rPr>
                <w:rFonts w:eastAsiaTheme="minorEastAsia"/>
                <w:color w:val="0070C0"/>
                <w:sz w:val="20"/>
                <w:lang w:eastAsia="ko-KR"/>
              </w:rPr>
            </w:pPr>
            <w:r>
              <w:rPr>
                <w:rFonts w:eastAsia="맑은 고딕" w:hint="eastAsia"/>
                <w:color w:val="0070C0"/>
                <w:sz w:val="20"/>
                <w:lang w:eastAsia="ko-KR"/>
              </w:rPr>
              <w:t>LGE</w:t>
            </w:r>
          </w:p>
        </w:tc>
        <w:tc>
          <w:tcPr>
            <w:tcW w:w="8395" w:type="dxa"/>
          </w:tcPr>
          <w:p w14:paraId="6947CED0" w14:textId="162C9965" w:rsidR="00946F7B" w:rsidRPr="00FD266C" w:rsidRDefault="00946F7B" w:rsidP="00946F7B">
            <w:pPr>
              <w:spacing w:after="120"/>
              <w:rPr>
                <w:rFonts w:eastAsiaTheme="minorEastAsia"/>
                <w:color w:val="0070C0"/>
                <w:sz w:val="20"/>
                <w:lang w:eastAsia="zh-CN"/>
              </w:rPr>
            </w:pPr>
            <w:r>
              <w:rPr>
                <w:rFonts w:eastAsia="맑은 고딕"/>
                <w:color w:val="0070C0"/>
                <w:sz w:val="20"/>
                <w:lang w:eastAsia="ko-KR"/>
              </w:rPr>
              <w:t>O</w:t>
            </w:r>
            <w:r>
              <w:rPr>
                <w:rFonts w:eastAsia="맑은 고딕" w:hint="eastAsia"/>
                <w:color w:val="0070C0"/>
                <w:sz w:val="20"/>
                <w:lang w:eastAsia="ko-KR"/>
              </w:rPr>
              <w:t xml:space="preserve">ption </w:t>
            </w:r>
            <w:r>
              <w:rPr>
                <w:rFonts w:eastAsia="맑은 고딕"/>
                <w:color w:val="0070C0"/>
                <w:sz w:val="20"/>
                <w:lang w:eastAsia="ko-KR"/>
              </w:rPr>
              <w:t>1</w:t>
            </w:r>
          </w:p>
        </w:tc>
      </w:tr>
      <w:tr w:rsidR="00946F7B" w:rsidRPr="00FD266C" w14:paraId="6E23802F" w14:textId="77777777" w:rsidTr="00F7761C">
        <w:tc>
          <w:tcPr>
            <w:tcW w:w="1236" w:type="dxa"/>
          </w:tcPr>
          <w:p w14:paraId="62010812" w14:textId="630BB1C7" w:rsidR="00946F7B" w:rsidRPr="00FD266C" w:rsidRDefault="00177214" w:rsidP="00946F7B">
            <w:pPr>
              <w:spacing w:after="120"/>
              <w:rPr>
                <w:rFonts w:eastAsiaTheme="minorEastAsia"/>
                <w:color w:val="0070C0"/>
                <w:sz w:val="20"/>
                <w:lang w:eastAsia="zh-CN"/>
              </w:rPr>
            </w:pPr>
            <w:r>
              <w:rPr>
                <w:rFonts w:eastAsiaTheme="minorEastAsia" w:hint="eastAsia"/>
                <w:color w:val="0070C0"/>
                <w:sz w:val="20"/>
                <w:lang w:eastAsia="zh-CN"/>
              </w:rPr>
              <w:t>X</w:t>
            </w:r>
            <w:r>
              <w:rPr>
                <w:rFonts w:eastAsiaTheme="minorEastAsia"/>
                <w:color w:val="0070C0"/>
                <w:sz w:val="20"/>
                <w:lang w:eastAsia="zh-CN"/>
              </w:rPr>
              <w:t>iaomi</w:t>
            </w:r>
          </w:p>
        </w:tc>
        <w:tc>
          <w:tcPr>
            <w:tcW w:w="8395" w:type="dxa"/>
          </w:tcPr>
          <w:p w14:paraId="5C9F80F8" w14:textId="41873F20" w:rsidR="00946F7B" w:rsidRPr="00FD266C" w:rsidRDefault="00177214" w:rsidP="00946F7B">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w:t>
            </w:r>
          </w:p>
        </w:tc>
      </w:tr>
      <w:tr w:rsidR="00AA2FBE" w:rsidRPr="00FD266C" w14:paraId="2F35FCC6" w14:textId="77777777" w:rsidTr="00F7761C">
        <w:tc>
          <w:tcPr>
            <w:tcW w:w="1236" w:type="dxa"/>
          </w:tcPr>
          <w:p w14:paraId="08A03617" w14:textId="3CC78F0A" w:rsidR="00AA2FBE" w:rsidRDefault="00AA2FBE" w:rsidP="00946F7B">
            <w:pPr>
              <w:spacing w:after="120"/>
              <w:rPr>
                <w:rFonts w:eastAsiaTheme="minorEastAsia"/>
                <w:color w:val="0070C0"/>
                <w:sz w:val="20"/>
                <w:lang w:eastAsia="zh-CN"/>
              </w:rPr>
            </w:pPr>
            <w:r>
              <w:rPr>
                <w:rFonts w:eastAsiaTheme="minorEastAsia"/>
                <w:color w:val="0070C0"/>
                <w:sz w:val="20"/>
                <w:lang w:eastAsia="zh-CN"/>
              </w:rPr>
              <w:t>Huawei</w:t>
            </w:r>
          </w:p>
        </w:tc>
        <w:tc>
          <w:tcPr>
            <w:tcW w:w="8395" w:type="dxa"/>
          </w:tcPr>
          <w:p w14:paraId="0547D152" w14:textId="43D7E441" w:rsidR="00AA2FBE" w:rsidRDefault="00AA2FBE" w:rsidP="00946F7B">
            <w:pPr>
              <w:spacing w:after="120"/>
              <w:rPr>
                <w:rFonts w:eastAsiaTheme="minorEastAsia"/>
                <w:color w:val="0070C0"/>
                <w:sz w:val="20"/>
                <w:lang w:eastAsia="zh-CN"/>
              </w:rPr>
            </w:pPr>
            <w:r>
              <w:rPr>
                <w:rFonts w:eastAsiaTheme="minorEastAsia"/>
                <w:color w:val="0070C0"/>
                <w:sz w:val="20"/>
                <w:lang w:eastAsia="zh-CN"/>
              </w:rPr>
              <w:t>Option 1.</w:t>
            </w:r>
          </w:p>
        </w:tc>
      </w:tr>
      <w:tr w:rsidR="00DF2EDE" w:rsidRPr="00FD266C" w14:paraId="24F639D7" w14:textId="77777777" w:rsidTr="00F7761C">
        <w:tc>
          <w:tcPr>
            <w:tcW w:w="1236" w:type="dxa"/>
          </w:tcPr>
          <w:p w14:paraId="2D2E1297" w14:textId="740B3BE0" w:rsidR="00DF2EDE" w:rsidRDefault="00DF2EDE" w:rsidP="00DF2EDE">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6E04EC6B" w14:textId="77777777" w:rsidR="00DF2EDE" w:rsidRDefault="00DF2EDE" w:rsidP="00DF2EDE">
            <w:pPr>
              <w:spacing w:after="120"/>
              <w:rPr>
                <w:rFonts w:eastAsiaTheme="minorEastAsia"/>
                <w:i/>
                <w:iCs/>
                <w:color w:val="0070C0"/>
                <w:sz w:val="20"/>
                <w:lang w:eastAsia="zh-CN"/>
              </w:rPr>
            </w:pPr>
            <w:r>
              <w:rPr>
                <w:rFonts w:eastAsiaTheme="minorEastAsia"/>
                <w:i/>
                <w:iCs/>
                <w:color w:val="0070C0"/>
                <w:sz w:val="20"/>
                <w:lang w:eastAsia="zh-CN"/>
              </w:rPr>
              <w:t xml:space="preserve">One comment: </w:t>
            </w:r>
            <w:r>
              <w:rPr>
                <w:rFonts w:eastAsiaTheme="minorEastAsia" w:hint="eastAsia"/>
                <w:i/>
                <w:iCs/>
                <w:color w:val="0070C0"/>
                <w:sz w:val="20"/>
                <w:lang w:eastAsia="zh-CN"/>
              </w:rPr>
              <w:t>F</w:t>
            </w:r>
            <w:r>
              <w:rPr>
                <w:rFonts w:eastAsiaTheme="minorEastAsia"/>
                <w:i/>
                <w:iCs/>
                <w:color w:val="0070C0"/>
                <w:sz w:val="20"/>
                <w:lang w:eastAsia="zh-CN"/>
              </w:rPr>
              <w:t>or the following change, does this mean the sync raster for the licensed bands apply for the frequency location of S-SSB?</w:t>
            </w:r>
          </w:p>
          <w:p w14:paraId="5B8C0059" w14:textId="4DEEC260" w:rsidR="00DF2EDE" w:rsidRDefault="00DF2EDE" w:rsidP="00DF2EDE">
            <w:pPr>
              <w:spacing w:after="120"/>
              <w:rPr>
                <w:rFonts w:eastAsiaTheme="minorEastAsia"/>
                <w:color w:val="0070C0"/>
                <w:sz w:val="20"/>
                <w:lang w:eastAsia="zh-CN"/>
              </w:rPr>
            </w:pPr>
            <w:r w:rsidRPr="003D6C6C">
              <w:rPr>
                <w:rFonts w:eastAsiaTheme="minorEastAsia"/>
                <w:i/>
                <w:iCs/>
                <w:color w:val="0070C0"/>
                <w:sz w:val="20"/>
                <w:lang w:eastAsia="zh-CN"/>
              </w:rPr>
              <w:t>The synchronization raster defined in subclause 5.4.3 in TS 38.101-1 is applied to each licensed operating band for NR SL enhancement.</w:t>
            </w:r>
          </w:p>
        </w:tc>
      </w:tr>
      <w:tr w:rsidR="002A7427" w:rsidRPr="00FD266C" w14:paraId="0C494D77" w14:textId="77777777" w:rsidTr="00F7761C">
        <w:tc>
          <w:tcPr>
            <w:tcW w:w="1236" w:type="dxa"/>
          </w:tcPr>
          <w:p w14:paraId="4AE71FE5" w14:textId="72D16AFE" w:rsidR="002A7427" w:rsidRDefault="002A7427" w:rsidP="00DF2EDE">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1FBF6318" w14:textId="3A1500DD" w:rsidR="002A7427" w:rsidRPr="00CE092D" w:rsidRDefault="002A7427" w:rsidP="00DF2EDE">
            <w:pPr>
              <w:overflowPunct/>
              <w:autoSpaceDE/>
              <w:autoSpaceDN/>
              <w:adjustRightInd/>
              <w:spacing w:after="120"/>
              <w:textAlignment w:val="auto"/>
              <w:rPr>
                <w:rFonts w:eastAsiaTheme="minorEastAsia"/>
                <w:color w:val="0070C0"/>
                <w:sz w:val="20"/>
                <w:lang w:eastAsia="zh-CN"/>
              </w:rPr>
            </w:pPr>
            <w:r>
              <w:rPr>
                <w:rFonts w:eastAsiaTheme="minorEastAsia"/>
                <w:color w:val="0070C0"/>
                <w:sz w:val="20"/>
                <w:lang w:eastAsia="zh-CN"/>
              </w:rPr>
              <w:t>Option 1</w:t>
            </w:r>
          </w:p>
        </w:tc>
      </w:tr>
    </w:tbl>
    <w:p w14:paraId="62F97FF6" w14:textId="77777777" w:rsidR="00E37505" w:rsidRDefault="00E37505" w:rsidP="00E37505">
      <w:pPr>
        <w:spacing w:after="180"/>
        <w:rPr>
          <w:b/>
          <w:sz w:val="20"/>
          <w:szCs w:val="20"/>
          <w:u w:val="single"/>
        </w:rPr>
      </w:pPr>
    </w:p>
    <w:p w14:paraId="2BF68F73" w14:textId="126C2C51" w:rsidR="006803FC" w:rsidRPr="00FD266C" w:rsidRDefault="006803FC" w:rsidP="006803FC">
      <w:pPr>
        <w:spacing w:after="180"/>
        <w:rPr>
          <w:bCs/>
          <w:color w:val="0070C0"/>
          <w:sz w:val="20"/>
          <w:u w:val="single"/>
          <w:lang w:eastAsia="ko-KR"/>
        </w:rPr>
      </w:pPr>
      <w:r>
        <w:rPr>
          <w:bCs/>
          <w:color w:val="0070C0"/>
          <w:sz w:val="20"/>
          <w:u w:val="single"/>
          <w:lang w:eastAsia="ko-KR"/>
        </w:rPr>
        <w:t>Sub topic 2</w:t>
      </w:r>
      <w:r w:rsidRPr="00FD266C">
        <w:rPr>
          <w:bCs/>
          <w:color w:val="0070C0"/>
          <w:sz w:val="20"/>
          <w:u w:val="single"/>
          <w:lang w:eastAsia="ko-KR"/>
        </w:rPr>
        <w:t>-</w:t>
      </w:r>
      <w:r>
        <w:rPr>
          <w:bCs/>
          <w:color w:val="0070C0"/>
          <w:sz w:val="20"/>
          <w:u w:val="single"/>
          <w:lang w:eastAsia="ko-KR"/>
        </w:rPr>
        <w:t>3</w:t>
      </w:r>
      <w:r w:rsidRPr="00FD266C">
        <w:rPr>
          <w:bCs/>
          <w:color w:val="0070C0"/>
          <w:sz w:val="20"/>
          <w:u w:val="single"/>
          <w:lang w:eastAsia="ko-KR"/>
        </w:rPr>
        <w:t xml:space="preserve">: </w:t>
      </w:r>
      <w:r>
        <w:rPr>
          <w:rFonts w:asciiTheme="minorHAnsi" w:eastAsia="맑은 고딕" w:hAnsiTheme="minorHAnsi" w:cstheme="minorHAnsi"/>
          <w:b/>
        </w:rPr>
        <w:t>SL enhancement RF requirements</w:t>
      </w:r>
    </w:p>
    <w:p w14:paraId="157E9E17" w14:textId="77777777" w:rsidR="00840067" w:rsidRPr="00EB6A95" w:rsidRDefault="00840067" w:rsidP="00840067">
      <w:pPr>
        <w:spacing w:after="180"/>
        <w:rPr>
          <w:b/>
          <w:sz w:val="20"/>
        </w:rPr>
      </w:pPr>
      <w:r w:rsidRPr="00FD266C">
        <w:rPr>
          <w:b/>
          <w:sz w:val="20"/>
          <w:u w:val="single"/>
        </w:rPr>
        <w:t xml:space="preserve">Issue </w:t>
      </w:r>
      <w:r>
        <w:rPr>
          <w:b/>
          <w:sz w:val="20"/>
          <w:u w:val="single"/>
        </w:rPr>
        <w:t>2-3-1</w:t>
      </w:r>
      <w:r w:rsidRPr="00FD266C">
        <w:rPr>
          <w:b/>
          <w:sz w:val="20"/>
          <w:u w:val="single"/>
        </w:rPr>
        <w:t>:</w:t>
      </w:r>
      <w:r>
        <w:rPr>
          <w:b/>
          <w:sz w:val="20"/>
        </w:rPr>
        <w:t xml:space="preserve"> </w:t>
      </w:r>
      <w:proofErr w:type="spellStart"/>
      <w:r w:rsidRPr="00EE60E0">
        <w:rPr>
          <w:b/>
          <w:sz w:val="20"/>
        </w:rPr>
        <w:t>Pcmax</w:t>
      </w:r>
      <w:proofErr w:type="spellEnd"/>
      <w:r w:rsidRPr="00EE60E0">
        <w:rPr>
          <w:b/>
          <w:sz w:val="20"/>
        </w:rPr>
        <w:t xml:space="preserve"> definition for SL Enhancement UE</w:t>
      </w:r>
    </w:p>
    <w:tbl>
      <w:tblPr>
        <w:tblStyle w:val="afd"/>
        <w:tblW w:w="0" w:type="auto"/>
        <w:tblLook w:val="04A0" w:firstRow="1" w:lastRow="0" w:firstColumn="1" w:lastColumn="0" w:noHBand="0" w:noVBand="1"/>
      </w:tblPr>
      <w:tblGrid>
        <w:gridCol w:w="1236"/>
        <w:gridCol w:w="8395"/>
      </w:tblGrid>
      <w:tr w:rsidR="006803FC" w:rsidRPr="00FD266C" w14:paraId="241EEFD0" w14:textId="77777777" w:rsidTr="00D74599">
        <w:tc>
          <w:tcPr>
            <w:tcW w:w="1236" w:type="dxa"/>
          </w:tcPr>
          <w:p w14:paraId="29DAC141"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48349402"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7B28F6" w:rsidRPr="00FD266C" w14:paraId="3A6A06A0" w14:textId="77777777" w:rsidTr="00D74599">
        <w:tc>
          <w:tcPr>
            <w:tcW w:w="1236" w:type="dxa"/>
          </w:tcPr>
          <w:p w14:paraId="51E2C54B" w14:textId="4B3AD13A" w:rsidR="007B28F6" w:rsidRPr="00AD63EB" w:rsidRDefault="007B28F6" w:rsidP="00D74599">
            <w:pPr>
              <w:spacing w:after="120"/>
              <w:rPr>
                <w:rFonts w:eastAsia="SimSun"/>
                <w:color w:val="0070C0"/>
                <w:sz w:val="20"/>
                <w:lang w:eastAsia="zh-CN"/>
              </w:rPr>
            </w:pPr>
            <w:r>
              <w:rPr>
                <w:rFonts w:eastAsiaTheme="minorEastAsia" w:hint="eastAsia"/>
                <w:color w:val="0070C0"/>
                <w:sz w:val="20"/>
                <w:lang w:eastAsia="zh-CN"/>
              </w:rPr>
              <w:t>CATT</w:t>
            </w:r>
          </w:p>
        </w:tc>
        <w:tc>
          <w:tcPr>
            <w:tcW w:w="8395" w:type="dxa"/>
          </w:tcPr>
          <w:p w14:paraId="03B7BA12" w14:textId="4ADCD708" w:rsidR="007B28F6" w:rsidRPr="00AD63EB" w:rsidRDefault="007B28F6" w:rsidP="00D74599">
            <w:pPr>
              <w:spacing w:after="120"/>
              <w:rPr>
                <w:rFonts w:eastAsia="SimSun"/>
                <w:color w:val="0070C0"/>
                <w:sz w:val="20"/>
                <w:lang w:eastAsia="zh-CN"/>
              </w:rPr>
            </w:pPr>
            <w:r>
              <w:rPr>
                <w:rFonts w:eastAsiaTheme="minorEastAsia" w:hint="eastAsia"/>
                <w:color w:val="0070C0"/>
                <w:sz w:val="20"/>
                <w:lang w:eastAsia="zh-CN"/>
              </w:rPr>
              <w:t>Support option 1.</w:t>
            </w:r>
          </w:p>
        </w:tc>
      </w:tr>
      <w:tr w:rsidR="006803FC" w:rsidRPr="00FD266C" w14:paraId="626F4B37" w14:textId="77777777" w:rsidTr="00D74599">
        <w:tc>
          <w:tcPr>
            <w:tcW w:w="1236" w:type="dxa"/>
          </w:tcPr>
          <w:p w14:paraId="108D09E9" w14:textId="037BEF61" w:rsidR="006803FC" w:rsidRPr="00FD266C" w:rsidRDefault="003C3089" w:rsidP="00D74599">
            <w:pPr>
              <w:spacing w:after="120"/>
              <w:rPr>
                <w:rFonts w:eastAsiaTheme="minorEastAsia"/>
                <w:color w:val="0070C0"/>
                <w:sz w:val="20"/>
                <w:lang w:eastAsia="ko-KR"/>
              </w:rPr>
            </w:pPr>
            <w:r>
              <w:rPr>
                <w:rFonts w:eastAsiaTheme="minorEastAsia"/>
                <w:color w:val="0070C0"/>
                <w:sz w:val="20"/>
                <w:lang w:eastAsia="ko-KR"/>
              </w:rPr>
              <w:t>EAB</w:t>
            </w:r>
          </w:p>
        </w:tc>
        <w:tc>
          <w:tcPr>
            <w:tcW w:w="8395" w:type="dxa"/>
          </w:tcPr>
          <w:p w14:paraId="0DC1E4B2" w14:textId="40BF3211" w:rsidR="006803FC" w:rsidRPr="00FD266C" w:rsidRDefault="002A2880" w:rsidP="00D74599">
            <w:pPr>
              <w:spacing w:after="120"/>
              <w:rPr>
                <w:rFonts w:eastAsiaTheme="minorEastAsia"/>
                <w:color w:val="0070C0"/>
                <w:sz w:val="20"/>
                <w:lang w:eastAsia="zh-CN"/>
              </w:rPr>
            </w:pPr>
            <w:r>
              <w:rPr>
                <w:rFonts w:eastAsiaTheme="minorEastAsia"/>
                <w:color w:val="0070C0"/>
                <w:sz w:val="20"/>
                <w:lang w:eastAsia="zh-CN"/>
              </w:rPr>
              <w:t xml:space="preserve">Option 1. The associated cell </w:t>
            </w:r>
            <w:r w:rsidR="00D216FE">
              <w:rPr>
                <w:rFonts w:eastAsiaTheme="minorEastAsia"/>
                <w:color w:val="0070C0"/>
                <w:sz w:val="20"/>
                <w:lang w:eastAsia="zh-CN"/>
              </w:rPr>
              <w:t xml:space="preserve">is valid configuration specified in OLPC in RAN1 </w:t>
            </w:r>
            <w:proofErr w:type="spellStart"/>
            <w:r w:rsidR="00D216FE">
              <w:rPr>
                <w:rFonts w:eastAsiaTheme="minorEastAsia"/>
                <w:color w:val="0070C0"/>
                <w:sz w:val="20"/>
                <w:lang w:eastAsia="zh-CN"/>
              </w:rPr>
              <w:t>specificaiton</w:t>
            </w:r>
            <w:proofErr w:type="spellEnd"/>
            <w:r w:rsidR="00D216FE">
              <w:rPr>
                <w:rFonts w:eastAsiaTheme="minorEastAsia"/>
                <w:color w:val="0070C0"/>
                <w:sz w:val="20"/>
                <w:lang w:eastAsia="zh-CN"/>
              </w:rPr>
              <w:t xml:space="preserve">. </w:t>
            </w:r>
            <w:r w:rsidR="002D653A">
              <w:rPr>
                <w:rFonts w:eastAsiaTheme="minorEastAsia"/>
                <w:color w:val="0070C0"/>
                <w:sz w:val="20"/>
                <w:lang w:eastAsia="zh-CN"/>
              </w:rPr>
              <w:t xml:space="preserve">Seems removing it in RAN4 </w:t>
            </w:r>
            <w:proofErr w:type="spellStart"/>
            <w:r w:rsidR="002D653A">
              <w:rPr>
                <w:rFonts w:eastAsiaTheme="minorEastAsia"/>
                <w:color w:val="0070C0"/>
                <w:sz w:val="20"/>
                <w:lang w:eastAsia="zh-CN"/>
              </w:rPr>
              <w:t>specificaiton</w:t>
            </w:r>
            <w:proofErr w:type="spellEnd"/>
            <w:r w:rsidR="002D653A">
              <w:rPr>
                <w:rFonts w:eastAsiaTheme="minorEastAsia"/>
                <w:color w:val="0070C0"/>
                <w:sz w:val="20"/>
                <w:lang w:eastAsia="zh-CN"/>
              </w:rPr>
              <w:t xml:space="preserve"> is not properly and </w:t>
            </w:r>
            <w:proofErr w:type="spellStart"/>
            <w:r w:rsidR="002D653A">
              <w:rPr>
                <w:rFonts w:eastAsiaTheme="minorEastAsia"/>
                <w:color w:val="0070C0"/>
                <w:sz w:val="20"/>
                <w:lang w:eastAsia="zh-CN"/>
              </w:rPr>
              <w:t>spefications</w:t>
            </w:r>
            <w:proofErr w:type="spellEnd"/>
            <w:r w:rsidR="002D653A">
              <w:rPr>
                <w:rFonts w:eastAsiaTheme="minorEastAsia"/>
                <w:color w:val="0070C0"/>
                <w:sz w:val="20"/>
                <w:lang w:eastAsia="zh-CN"/>
              </w:rPr>
              <w:t xml:space="preserve"> will break.</w:t>
            </w:r>
          </w:p>
        </w:tc>
      </w:tr>
      <w:tr w:rsidR="00946F7B" w:rsidRPr="00FD266C" w14:paraId="4491DEC1" w14:textId="77777777" w:rsidTr="00D74599">
        <w:tc>
          <w:tcPr>
            <w:tcW w:w="1236" w:type="dxa"/>
          </w:tcPr>
          <w:p w14:paraId="62A572EA" w14:textId="477D5C7F" w:rsidR="00946F7B" w:rsidRPr="00FD266C" w:rsidRDefault="00946F7B" w:rsidP="00946F7B">
            <w:pPr>
              <w:spacing w:after="120"/>
              <w:rPr>
                <w:rFonts w:eastAsiaTheme="minorEastAsia"/>
                <w:color w:val="0070C0"/>
                <w:sz w:val="20"/>
                <w:lang w:eastAsia="ko-KR"/>
              </w:rPr>
            </w:pPr>
            <w:r>
              <w:rPr>
                <w:rFonts w:eastAsia="맑은 고딕" w:hint="eastAsia"/>
                <w:color w:val="0070C0"/>
                <w:sz w:val="20"/>
                <w:lang w:eastAsia="ko-KR"/>
              </w:rPr>
              <w:t>LGE</w:t>
            </w:r>
          </w:p>
        </w:tc>
        <w:tc>
          <w:tcPr>
            <w:tcW w:w="8395" w:type="dxa"/>
          </w:tcPr>
          <w:p w14:paraId="00367778" w14:textId="2F524A3B" w:rsidR="00946F7B" w:rsidRPr="00FD266C" w:rsidRDefault="00946F7B" w:rsidP="00946F7B">
            <w:pPr>
              <w:spacing w:after="120"/>
              <w:rPr>
                <w:rFonts w:eastAsiaTheme="minorEastAsia"/>
                <w:color w:val="0070C0"/>
                <w:sz w:val="20"/>
                <w:lang w:eastAsia="zh-CN"/>
              </w:rPr>
            </w:pPr>
            <w:r>
              <w:rPr>
                <w:rFonts w:eastAsia="맑은 고딕" w:hint="eastAsia"/>
                <w:color w:val="0070C0"/>
                <w:sz w:val="20"/>
                <w:lang w:eastAsia="ko-KR"/>
              </w:rPr>
              <w:t>Option 1</w:t>
            </w:r>
          </w:p>
        </w:tc>
      </w:tr>
      <w:tr w:rsidR="00946F7B" w:rsidRPr="00FD266C" w14:paraId="00DF7682" w14:textId="77777777" w:rsidTr="00D74599">
        <w:tc>
          <w:tcPr>
            <w:tcW w:w="1236" w:type="dxa"/>
          </w:tcPr>
          <w:p w14:paraId="2B1B79BE" w14:textId="165F5D88" w:rsidR="00946F7B" w:rsidRDefault="00177214" w:rsidP="00946F7B">
            <w:pPr>
              <w:spacing w:after="120"/>
              <w:rPr>
                <w:rFonts w:eastAsiaTheme="minorEastAsia"/>
                <w:color w:val="0070C0"/>
                <w:sz w:val="20"/>
                <w:lang w:eastAsia="zh-CN"/>
              </w:rPr>
            </w:pPr>
            <w:r>
              <w:rPr>
                <w:rFonts w:eastAsiaTheme="minorEastAsia" w:hint="eastAsia"/>
                <w:color w:val="0070C0"/>
                <w:sz w:val="20"/>
                <w:lang w:eastAsia="zh-CN"/>
              </w:rPr>
              <w:t>X</w:t>
            </w:r>
            <w:r>
              <w:rPr>
                <w:rFonts w:eastAsiaTheme="minorEastAsia"/>
                <w:color w:val="0070C0"/>
                <w:sz w:val="20"/>
                <w:lang w:eastAsia="zh-CN"/>
              </w:rPr>
              <w:t>iaomi</w:t>
            </w:r>
          </w:p>
        </w:tc>
        <w:tc>
          <w:tcPr>
            <w:tcW w:w="8395" w:type="dxa"/>
          </w:tcPr>
          <w:p w14:paraId="581A37E7" w14:textId="2AD8D6ED" w:rsidR="00946F7B" w:rsidRDefault="00177214" w:rsidP="00946F7B">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ption 1.</w:t>
            </w:r>
          </w:p>
        </w:tc>
      </w:tr>
      <w:tr w:rsidR="00AA2FBE" w:rsidRPr="00FD266C" w14:paraId="1442B525" w14:textId="77777777" w:rsidTr="00D74599">
        <w:tc>
          <w:tcPr>
            <w:tcW w:w="1236" w:type="dxa"/>
          </w:tcPr>
          <w:p w14:paraId="5F41BC49" w14:textId="02D9F0DA" w:rsidR="00AA2FBE" w:rsidRDefault="00AA2FBE" w:rsidP="00AA2FBE">
            <w:pPr>
              <w:spacing w:after="120"/>
              <w:rPr>
                <w:rFonts w:eastAsiaTheme="minorEastAsia"/>
                <w:color w:val="0070C0"/>
                <w:sz w:val="20"/>
                <w:lang w:eastAsia="zh-CN"/>
              </w:rPr>
            </w:pPr>
            <w:r>
              <w:rPr>
                <w:rFonts w:eastAsiaTheme="minorEastAsia"/>
                <w:color w:val="0070C0"/>
                <w:sz w:val="20"/>
                <w:lang w:eastAsia="zh-CN"/>
              </w:rPr>
              <w:t>Huawei</w:t>
            </w:r>
          </w:p>
        </w:tc>
        <w:tc>
          <w:tcPr>
            <w:tcW w:w="8395" w:type="dxa"/>
          </w:tcPr>
          <w:p w14:paraId="77E12B2F" w14:textId="7DF9939D" w:rsidR="00AA2FBE" w:rsidRDefault="00AA2FBE" w:rsidP="00AA2FBE">
            <w:pPr>
              <w:spacing w:after="120"/>
              <w:rPr>
                <w:rFonts w:eastAsiaTheme="minorEastAsia"/>
                <w:color w:val="0070C0"/>
                <w:sz w:val="20"/>
                <w:lang w:eastAsia="zh-CN"/>
              </w:rPr>
            </w:pPr>
            <w:r>
              <w:rPr>
                <w:rFonts w:eastAsiaTheme="minorEastAsia"/>
                <w:color w:val="0070C0"/>
                <w:sz w:val="20"/>
                <w:lang w:eastAsia="zh-CN"/>
              </w:rPr>
              <w:t xml:space="preserve">Option 2. We think </w:t>
            </w:r>
            <w:proofErr w:type="spellStart"/>
            <w:r>
              <w:rPr>
                <w:rFonts w:eastAsiaTheme="minorEastAsia"/>
                <w:color w:val="0070C0"/>
                <w:sz w:val="20"/>
                <w:lang w:eastAsia="zh-CN"/>
              </w:rPr>
              <w:t>Pemax</w:t>
            </w:r>
            <w:proofErr w:type="spellEnd"/>
            <w:r>
              <w:rPr>
                <w:rFonts w:eastAsiaTheme="minorEastAsia"/>
                <w:color w:val="0070C0"/>
                <w:sz w:val="20"/>
                <w:lang w:eastAsia="zh-CN"/>
              </w:rPr>
              <w:t xml:space="preserve"> should use the IE specifically defined for SL, however, to consider both in coverage and out-of-coverage scenarios, the ambiguous term of serving cell could be removed. </w:t>
            </w:r>
          </w:p>
        </w:tc>
      </w:tr>
      <w:tr w:rsidR="00DF2EDE" w:rsidRPr="00FD266C" w14:paraId="7A4BCA54" w14:textId="77777777" w:rsidTr="00D74599">
        <w:tc>
          <w:tcPr>
            <w:tcW w:w="1236" w:type="dxa"/>
          </w:tcPr>
          <w:p w14:paraId="30020F90" w14:textId="61490A3A" w:rsidR="00DF2EDE" w:rsidRDefault="00DF2EDE" w:rsidP="00DF2EDE">
            <w:pPr>
              <w:spacing w:after="120"/>
              <w:rPr>
                <w:rFonts w:eastAsiaTheme="minorEastAsia"/>
                <w:color w:val="0070C0"/>
                <w:sz w:val="20"/>
                <w:lang w:eastAsia="zh-CN"/>
              </w:rPr>
            </w:pPr>
            <w:r>
              <w:rPr>
                <w:rFonts w:eastAsiaTheme="minorEastAsia" w:hint="eastAsia"/>
                <w:color w:val="0070C0"/>
                <w:sz w:val="20"/>
                <w:lang w:eastAsia="zh-CN"/>
              </w:rPr>
              <w:lastRenderedPageBreak/>
              <w:t>v</w:t>
            </w:r>
            <w:r>
              <w:rPr>
                <w:rFonts w:eastAsiaTheme="minorEastAsia"/>
                <w:color w:val="0070C0"/>
                <w:sz w:val="20"/>
                <w:lang w:eastAsia="zh-CN"/>
              </w:rPr>
              <w:t>ivo</w:t>
            </w:r>
          </w:p>
        </w:tc>
        <w:tc>
          <w:tcPr>
            <w:tcW w:w="8395" w:type="dxa"/>
          </w:tcPr>
          <w:p w14:paraId="5A1BDF21" w14:textId="4A1A34B4" w:rsidR="00DF2EDE" w:rsidRDefault="00DF2EDE" w:rsidP="00DF2EDE">
            <w:pPr>
              <w:spacing w:after="120"/>
              <w:rPr>
                <w:rFonts w:eastAsiaTheme="minorEastAsia"/>
                <w:color w:val="0070C0"/>
                <w:sz w:val="20"/>
                <w:lang w:eastAsia="zh-CN"/>
              </w:rPr>
            </w:pPr>
            <w:r>
              <w:rPr>
                <w:rFonts w:eastAsiaTheme="minorEastAsia" w:hint="eastAsia"/>
                <w:color w:val="0070C0"/>
                <w:sz w:val="20"/>
                <w:lang w:eastAsia="zh-CN"/>
              </w:rPr>
              <w:t>I</w:t>
            </w:r>
            <w:r>
              <w:rPr>
                <w:rFonts w:eastAsiaTheme="minorEastAsia"/>
                <w:color w:val="0070C0"/>
                <w:sz w:val="20"/>
                <w:lang w:eastAsia="zh-CN"/>
              </w:rPr>
              <w:t xml:space="preserve">n email thread [136], Issue 3-2 </w:t>
            </w:r>
            <w:r w:rsidRPr="00E04A37">
              <w:rPr>
                <w:rFonts w:eastAsiaTheme="minorEastAsia"/>
                <w:color w:val="0070C0"/>
                <w:sz w:val="20"/>
                <w:lang w:eastAsia="zh-CN"/>
              </w:rPr>
              <w:t>configured output power for intra-band con-current operation</w:t>
            </w:r>
            <w:r>
              <w:rPr>
                <w:rFonts w:eastAsiaTheme="minorEastAsia"/>
                <w:color w:val="0070C0"/>
                <w:sz w:val="20"/>
                <w:lang w:eastAsia="zh-CN"/>
              </w:rPr>
              <w:t xml:space="preserve"> relates to the issue here. We can discuss them together.</w:t>
            </w:r>
          </w:p>
        </w:tc>
      </w:tr>
    </w:tbl>
    <w:p w14:paraId="17D207AF" w14:textId="77777777" w:rsidR="006803FC" w:rsidRPr="00FD266C" w:rsidRDefault="006803FC" w:rsidP="006803FC">
      <w:pPr>
        <w:spacing w:after="180"/>
        <w:rPr>
          <w:rFonts w:eastAsia="Yu Mincho"/>
          <w:b/>
          <w:sz w:val="18"/>
          <w:szCs w:val="18"/>
          <w:u w:val="single"/>
          <w:lang w:eastAsia="ko-KR"/>
        </w:rPr>
      </w:pPr>
    </w:p>
    <w:p w14:paraId="7CE0285D" w14:textId="77777777" w:rsidR="00840067" w:rsidRPr="00EE60E0" w:rsidRDefault="00840067" w:rsidP="00840067">
      <w:pPr>
        <w:spacing w:after="180"/>
        <w:rPr>
          <w:b/>
          <w:sz w:val="20"/>
        </w:rPr>
      </w:pPr>
      <w:r>
        <w:rPr>
          <w:b/>
          <w:sz w:val="20"/>
          <w:u w:val="single"/>
        </w:rPr>
        <w:t>Issue 2-3</w:t>
      </w:r>
      <w:r w:rsidRPr="00FD266C">
        <w:rPr>
          <w:b/>
          <w:sz w:val="20"/>
          <w:u w:val="single"/>
        </w:rPr>
        <w:t xml:space="preserve">-2: </w:t>
      </w:r>
      <w:r>
        <w:rPr>
          <w:b/>
          <w:sz w:val="20"/>
        </w:rPr>
        <w:t xml:space="preserve"> </w:t>
      </w:r>
      <w:r w:rsidRPr="00EE60E0">
        <w:rPr>
          <w:b/>
          <w:sz w:val="20"/>
        </w:rPr>
        <w:t>REFSENS requirements</w:t>
      </w:r>
    </w:p>
    <w:tbl>
      <w:tblPr>
        <w:tblStyle w:val="afd"/>
        <w:tblW w:w="0" w:type="auto"/>
        <w:tblLook w:val="04A0" w:firstRow="1" w:lastRow="0" w:firstColumn="1" w:lastColumn="0" w:noHBand="0" w:noVBand="1"/>
      </w:tblPr>
      <w:tblGrid>
        <w:gridCol w:w="1236"/>
        <w:gridCol w:w="8395"/>
      </w:tblGrid>
      <w:tr w:rsidR="006803FC" w:rsidRPr="00FD266C" w14:paraId="498EAA15" w14:textId="77777777" w:rsidTr="00D74599">
        <w:tc>
          <w:tcPr>
            <w:tcW w:w="1236" w:type="dxa"/>
          </w:tcPr>
          <w:p w14:paraId="3EFFBF08"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745059B7" w14:textId="77777777" w:rsidR="006803FC" w:rsidRPr="00FD266C" w:rsidRDefault="006803FC" w:rsidP="00D74599">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7B28F6" w:rsidRPr="00FD266C" w14:paraId="159E0C27" w14:textId="77777777" w:rsidTr="00D74599">
        <w:tc>
          <w:tcPr>
            <w:tcW w:w="1236" w:type="dxa"/>
          </w:tcPr>
          <w:p w14:paraId="011FB0FD" w14:textId="2A7968A0" w:rsidR="007B28F6" w:rsidRPr="00FD266C" w:rsidRDefault="007B28F6" w:rsidP="00D74599">
            <w:pPr>
              <w:spacing w:after="120"/>
              <w:rPr>
                <w:rFonts w:eastAsiaTheme="minorEastAsia"/>
                <w:color w:val="0070C0"/>
                <w:sz w:val="20"/>
                <w:lang w:eastAsia="zh-CN"/>
              </w:rPr>
            </w:pPr>
            <w:r>
              <w:rPr>
                <w:rFonts w:eastAsiaTheme="minorEastAsia" w:hint="eastAsia"/>
                <w:color w:val="0070C0"/>
                <w:sz w:val="20"/>
                <w:lang w:eastAsia="zh-CN"/>
              </w:rPr>
              <w:t>CATT</w:t>
            </w:r>
          </w:p>
        </w:tc>
        <w:tc>
          <w:tcPr>
            <w:tcW w:w="8395" w:type="dxa"/>
          </w:tcPr>
          <w:p w14:paraId="2C8050C8" w14:textId="77777777" w:rsidR="007B28F6" w:rsidRDefault="007B28F6" w:rsidP="00177214">
            <w:pPr>
              <w:spacing w:after="120"/>
              <w:rPr>
                <w:rFonts w:eastAsiaTheme="minorEastAsia"/>
                <w:color w:val="0070C0"/>
                <w:sz w:val="20"/>
                <w:lang w:eastAsia="zh-CN"/>
              </w:rPr>
            </w:pPr>
            <w:r>
              <w:rPr>
                <w:rFonts w:eastAsiaTheme="minorEastAsia" w:hint="eastAsia"/>
                <w:color w:val="0070C0"/>
                <w:sz w:val="20"/>
                <w:lang w:eastAsia="zh-CN"/>
              </w:rPr>
              <w:t>Support option 1. REFSENS in Option 1 is derived based on general principle defined in 38.886.</w:t>
            </w:r>
          </w:p>
          <w:p w14:paraId="37D586B8" w14:textId="51A7D95A" w:rsidR="007B28F6" w:rsidRPr="00AD63EB" w:rsidRDefault="007B28F6" w:rsidP="00D74599">
            <w:pPr>
              <w:spacing w:after="120"/>
              <w:rPr>
                <w:rFonts w:eastAsia="SimSun"/>
                <w:color w:val="0070C0"/>
                <w:sz w:val="20"/>
                <w:lang w:eastAsia="zh-CN"/>
              </w:rPr>
            </w:pPr>
            <w:r>
              <w:rPr>
                <w:rFonts w:eastAsiaTheme="minorEastAsia" w:hint="eastAsia"/>
                <w:color w:val="0070C0"/>
                <w:sz w:val="20"/>
                <w:lang w:eastAsia="zh-CN"/>
              </w:rPr>
              <w:t>For Band n14, SL is operated in uplink resource with half duplex mode so that there is no simultaneous Tx/Rx. Uu reference sensitivity is actually degraded to compensate self-interference between simultaneous Tx/Rx. But SL has a different case and Uu REFSENS should not be directly reused.</w:t>
            </w:r>
          </w:p>
        </w:tc>
      </w:tr>
      <w:tr w:rsidR="006803FC" w:rsidRPr="00FD266C" w14:paraId="6199FAF3" w14:textId="77777777" w:rsidTr="00D74599">
        <w:tc>
          <w:tcPr>
            <w:tcW w:w="1236" w:type="dxa"/>
          </w:tcPr>
          <w:p w14:paraId="6B44E1CC" w14:textId="229719E9" w:rsidR="006803FC" w:rsidRPr="00FD266C" w:rsidRDefault="00751BE7" w:rsidP="00D74599">
            <w:pPr>
              <w:spacing w:after="120"/>
              <w:rPr>
                <w:rFonts w:eastAsiaTheme="minorEastAsia"/>
                <w:color w:val="0070C0"/>
                <w:sz w:val="20"/>
                <w:lang w:eastAsia="ko-KR"/>
              </w:rPr>
            </w:pPr>
            <w:r>
              <w:rPr>
                <w:rFonts w:eastAsiaTheme="minorEastAsia"/>
                <w:color w:val="0070C0"/>
                <w:sz w:val="20"/>
                <w:lang w:eastAsia="ko-KR"/>
              </w:rPr>
              <w:t>EAB</w:t>
            </w:r>
          </w:p>
        </w:tc>
        <w:tc>
          <w:tcPr>
            <w:tcW w:w="8395" w:type="dxa"/>
          </w:tcPr>
          <w:p w14:paraId="4C9740B3" w14:textId="6F581C88" w:rsidR="006753C5" w:rsidRPr="00FD266C" w:rsidRDefault="006753C5" w:rsidP="00D74599">
            <w:pPr>
              <w:spacing w:after="120"/>
              <w:rPr>
                <w:rFonts w:eastAsiaTheme="minorEastAsia"/>
                <w:color w:val="0070C0"/>
                <w:sz w:val="20"/>
                <w:lang w:eastAsia="zh-CN"/>
              </w:rPr>
            </w:pPr>
            <w:r>
              <w:rPr>
                <w:rFonts w:eastAsiaTheme="minorEastAsia"/>
                <w:color w:val="0070C0"/>
                <w:sz w:val="20"/>
                <w:lang w:eastAsia="zh-CN"/>
              </w:rPr>
              <w:t xml:space="preserve">Option 1, </w:t>
            </w:r>
            <w:r w:rsidR="00751BE7">
              <w:rPr>
                <w:rFonts w:eastAsiaTheme="minorEastAsia"/>
                <w:color w:val="0070C0"/>
                <w:sz w:val="20"/>
                <w:lang w:eastAsia="zh-CN"/>
              </w:rPr>
              <w:t>Agree with CATT</w:t>
            </w:r>
            <w:r>
              <w:rPr>
                <w:rFonts w:eastAsiaTheme="minorEastAsia"/>
                <w:color w:val="0070C0"/>
                <w:sz w:val="20"/>
                <w:lang w:eastAsia="zh-CN"/>
              </w:rPr>
              <w:t>.</w:t>
            </w:r>
            <w:r w:rsidR="00DF5229">
              <w:rPr>
                <w:rFonts w:eastAsiaTheme="minorEastAsia"/>
                <w:color w:val="0070C0"/>
                <w:sz w:val="20"/>
                <w:lang w:eastAsia="zh-CN"/>
              </w:rPr>
              <w:t xml:space="preserve"> HD-FDD mode has no TX leakage to receiver thus REFSENS should be improved</w:t>
            </w:r>
            <w:r w:rsidR="00381392">
              <w:rPr>
                <w:rFonts w:eastAsiaTheme="minorEastAsia"/>
                <w:color w:val="0070C0"/>
                <w:sz w:val="20"/>
                <w:lang w:eastAsia="zh-CN"/>
              </w:rPr>
              <w:t xml:space="preserve">. </w:t>
            </w:r>
          </w:p>
        </w:tc>
      </w:tr>
      <w:tr w:rsidR="00946F7B" w:rsidRPr="00FD266C" w14:paraId="0E413222" w14:textId="77777777" w:rsidTr="00D74599">
        <w:tc>
          <w:tcPr>
            <w:tcW w:w="1236" w:type="dxa"/>
          </w:tcPr>
          <w:p w14:paraId="6B3D3A01" w14:textId="5519F82F" w:rsidR="00946F7B" w:rsidRPr="00FD266C" w:rsidRDefault="00946F7B" w:rsidP="00946F7B">
            <w:pPr>
              <w:spacing w:after="120"/>
              <w:rPr>
                <w:rFonts w:eastAsiaTheme="minorEastAsia"/>
                <w:color w:val="0070C0"/>
                <w:sz w:val="20"/>
                <w:lang w:eastAsia="ko-KR"/>
              </w:rPr>
            </w:pPr>
            <w:r>
              <w:rPr>
                <w:rFonts w:eastAsia="맑은 고딕" w:hint="eastAsia"/>
                <w:color w:val="0070C0"/>
                <w:sz w:val="20"/>
                <w:lang w:eastAsia="ko-KR"/>
              </w:rPr>
              <w:t>LGE</w:t>
            </w:r>
          </w:p>
        </w:tc>
        <w:tc>
          <w:tcPr>
            <w:tcW w:w="8395" w:type="dxa"/>
          </w:tcPr>
          <w:p w14:paraId="26E730A0" w14:textId="605301A2" w:rsidR="00946F7B" w:rsidRPr="00FD266C" w:rsidRDefault="00946F7B" w:rsidP="00946F7B">
            <w:pPr>
              <w:spacing w:after="120"/>
              <w:rPr>
                <w:rFonts w:eastAsiaTheme="minorEastAsia"/>
                <w:color w:val="0070C0"/>
                <w:sz w:val="20"/>
                <w:lang w:eastAsia="zh-CN"/>
              </w:rPr>
            </w:pPr>
            <w:r>
              <w:rPr>
                <w:rFonts w:eastAsia="맑은 고딕"/>
                <w:color w:val="0070C0"/>
                <w:sz w:val="20"/>
                <w:lang w:eastAsia="ko-KR"/>
              </w:rPr>
              <w:t>Prefer option 2. n</w:t>
            </w:r>
            <w:r>
              <w:rPr>
                <w:rFonts w:eastAsia="맑은 고딕" w:hint="eastAsia"/>
                <w:color w:val="0070C0"/>
                <w:sz w:val="20"/>
                <w:lang w:eastAsia="ko-KR"/>
              </w:rPr>
              <w:t>1</w:t>
            </w:r>
            <w:r>
              <w:rPr>
                <w:rFonts w:eastAsia="맑은 고딕"/>
                <w:color w:val="0070C0"/>
                <w:sz w:val="20"/>
                <w:lang w:eastAsia="ko-KR"/>
              </w:rPr>
              <w:t xml:space="preserve">4 V2X UE have same Duplexer as n14 legacy UE. So duplexer performance for </w:t>
            </w:r>
            <w:proofErr w:type="spellStart"/>
            <w:r>
              <w:rPr>
                <w:rFonts w:eastAsia="맑은 고딕"/>
                <w:color w:val="0070C0"/>
                <w:sz w:val="20"/>
                <w:lang w:eastAsia="ko-KR"/>
              </w:rPr>
              <w:t>islolation</w:t>
            </w:r>
            <w:proofErr w:type="spellEnd"/>
            <w:r>
              <w:rPr>
                <w:rFonts w:eastAsia="맑은 고딕"/>
                <w:color w:val="0070C0"/>
                <w:sz w:val="20"/>
                <w:lang w:eastAsia="ko-KR"/>
              </w:rPr>
              <w:t xml:space="preserve"> perspective in n14 receiving frequency is same.</w:t>
            </w:r>
          </w:p>
        </w:tc>
      </w:tr>
      <w:tr w:rsidR="00AA2FBE" w:rsidRPr="00FD266C" w14:paraId="222EF73E" w14:textId="77777777" w:rsidTr="00D74599">
        <w:tc>
          <w:tcPr>
            <w:tcW w:w="1236" w:type="dxa"/>
          </w:tcPr>
          <w:p w14:paraId="762D0B2E" w14:textId="5999E25A" w:rsidR="00AA2FBE" w:rsidRDefault="00AA2FBE" w:rsidP="00AA2FBE">
            <w:pPr>
              <w:spacing w:after="120"/>
              <w:rPr>
                <w:rFonts w:eastAsiaTheme="minorEastAsia"/>
                <w:color w:val="0070C0"/>
                <w:sz w:val="20"/>
                <w:lang w:eastAsia="zh-CN"/>
              </w:rPr>
            </w:pPr>
            <w:r>
              <w:rPr>
                <w:rFonts w:eastAsiaTheme="minorEastAsia"/>
                <w:color w:val="0070C0"/>
                <w:sz w:val="20"/>
                <w:lang w:eastAsia="zh-CN"/>
              </w:rPr>
              <w:t>Huawei</w:t>
            </w:r>
          </w:p>
        </w:tc>
        <w:tc>
          <w:tcPr>
            <w:tcW w:w="8395" w:type="dxa"/>
          </w:tcPr>
          <w:p w14:paraId="3912D2D5" w14:textId="7F8D7F85" w:rsidR="00AA2FBE" w:rsidRDefault="00AA2FBE" w:rsidP="00AA2FBE">
            <w:pPr>
              <w:spacing w:after="120"/>
              <w:rPr>
                <w:rFonts w:eastAsiaTheme="minorEastAsia"/>
                <w:color w:val="0070C0"/>
                <w:sz w:val="20"/>
                <w:lang w:eastAsia="zh-CN"/>
              </w:rPr>
            </w:pPr>
            <w:r>
              <w:rPr>
                <w:rFonts w:eastAsiaTheme="minorEastAsia"/>
                <w:color w:val="0070C0"/>
                <w:sz w:val="20"/>
                <w:lang w:eastAsia="zh-CN"/>
              </w:rPr>
              <w:t>Option 1. Agree with the explanation by CATT.</w:t>
            </w:r>
          </w:p>
        </w:tc>
      </w:tr>
      <w:tr w:rsidR="00E77A7A" w:rsidRPr="00FD266C" w14:paraId="6B22DA23" w14:textId="77777777" w:rsidTr="00D74599">
        <w:tc>
          <w:tcPr>
            <w:tcW w:w="1236" w:type="dxa"/>
          </w:tcPr>
          <w:p w14:paraId="49427BD2" w14:textId="1B3F25A3" w:rsidR="00E77A7A" w:rsidRDefault="00E77A7A" w:rsidP="00E77A7A">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1694F25F" w14:textId="771A07AE" w:rsidR="00E77A7A" w:rsidRDefault="00E77A7A" w:rsidP="00E77A7A">
            <w:pPr>
              <w:spacing w:after="120"/>
              <w:rPr>
                <w:rFonts w:eastAsiaTheme="minorEastAsia"/>
                <w:color w:val="0070C0"/>
                <w:sz w:val="20"/>
                <w:lang w:eastAsia="zh-CN"/>
              </w:rPr>
            </w:pPr>
            <w:r>
              <w:rPr>
                <w:rFonts w:eastAsiaTheme="minorEastAsia" w:hint="eastAsia"/>
                <w:color w:val="0070C0"/>
                <w:sz w:val="20"/>
                <w:lang w:eastAsia="zh-CN"/>
              </w:rPr>
              <w:t>P</w:t>
            </w:r>
            <w:r>
              <w:rPr>
                <w:rFonts w:eastAsiaTheme="minorEastAsia"/>
                <w:color w:val="0070C0"/>
                <w:sz w:val="20"/>
                <w:lang w:eastAsia="zh-CN"/>
              </w:rPr>
              <w:t>refer Option 1.</w:t>
            </w:r>
          </w:p>
        </w:tc>
      </w:tr>
      <w:tr w:rsidR="00885223" w:rsidRPr="00FD266C" w14:paraId="738F8F1F" w14:textId="77777777" w:rsidTr="00D74599">
        <w:tc>
          <w:tcPr>
            <w:tcW w:w="1236" w:type="dxa"/>
          </w:tcPr>
          <w:p w14:paraId="38F65E53" w14:textId="2780A934" w:rsidR="00885223" w:rsidRDefault="00885223" w:rsidP="00E77A7A">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5E8D735D" w14:textId="5E53BA24" w:rsidR="00885223" w:rsidRDefault="00885223" w:rsidP="00E77A7A">
            <w:pPr>
              <w:spacing w:after="120"/>
              <w:rPr>
                <w:rFonts w:eastAsiaTheme="minorEastAsia"/>
                <w:color w:val="0070C0"/>
                <w:sz w:val="20"/>
                <w:lang w:eastAsia="zh-CN"/>
              </w:rPr>
            </w:pPr>
            <w:r>
              <w:rPr>
                <w:rFonts w:eastAsia="SimSun"/>
                <w:color w:val="0070C0"/>
                <w:sz w:val="20"/>
                <w:lang w:eastAsia="zh-CN"/>
              </w:rPr>
              <w:t xml:space="preserve">Option 3: REFSENS requirements for n14 should follow the NR Uu values. If other Uu bands are introduced in the future the REFSENS for those bands should be looked at on a case by case basis. We do not agree with tightening the </w:t>
            </w:r>
            <w:r w:rsidR="0076491F">
              <w:rPr>
                <w:rFonts w:eastAsia="SimSun"/>
                <w:color w:val="0070C0"/>
                <w:sz w:val="20"/>
                <w:lang w:eastAsia="zh-CN"/>
              </w:rPr>
              <w:t>SL</w:t>
            </w:r>
            <w:r>
              <w:rPr>
                <w:rFonts w:eastAsia="SimSun"/>
                <w:color w:val="0070C0"/>
                <w:sz w:val="20"/>
                <w:lang w:eastAsia="zh-CN"/>
              </w:rPr>
              <w:t>REFSENS</w:t>
            </w:r>
            <w:r w:rsidR="0076491F">
              <w:rPr>
                <w:rFonts w:eastAsia="SimSun"/>
                <w:color w:val="0070C0"/>
                <w:sz w:val="20"/>
                <w:lang w:eastAsia="zh-CN"/>
              </w:rPr>
              <w:t xml:space="preserve"> in n14</w:t>
            </w:r>
            <w:r>
              <w:rPr>
                <w:rFonts w:eastAsia="SimSun"/>
                <w:color w:val="0070C0"/>
                <w:sz w:val="20"/>
                <w:lang w:eastAsia="zh-CN"/>
              </w:rPr>
              <w:t xml:space="preserve"> </w:t>
            </w:r>
            <w:r w:rsidR="0076491F">
              <w:rPr>
                <w:rFonts w:eastAsia="SimSun"/>
                <w:color w:val="0070C0"/>
                <w:sz w:val="20"/>
                <w:lang w:eastAsia="zh-CN"/>
              </w:rPr>
              <w:t>compared to values for Uu</w:t>
            </w:r>
            <w:r>
              <w:rPr>
                <w:rFonts w:eastAsia="SimSun"/>
                <w:color w:val="0070C0"/>
                <w:sz w:val="20"/>
                <w:lang w:eastAsia="zh-CN"/>
              </w:rPr>
              <w:t xml:space="preserve"> due to RX only operation</w:t>
            </w:r>
            <w:r w:rsidR="00AC60F2">
              <w:rPr>
                <w:rFonts w:eastAsia="SimSun"/>
                <w:color w:val="0070C0"/>
                <w:sz w:val="20"/>
                <w:lang w:eastAsia="zh-CN"/>
              </w:rPr>
              <w:t xml:space="preserve"> without a detailed budget showing this to be </w:t>
            </w:r>
            <w:r w:rsidR="0076491F">
              <w:rPr>
                <w:rFonts w:eastAsia="SimSun"/>
                <w:color w:val="0070C0"/>
                <w:sz w:val="20"/>
                <w:lang w:eastAsia="zh-CN"/>
              </w:rPr>
              <w:t>feasible.</w:t>
            </w:r>
            <w:r w:rsidR="00C47339">
              <w:rPr>
                <w:rFonts w:eastAsia="SimSun"/>
                <w:color w:val="0070C0"/>
                <w:sz w:val="20"/>
                <w:lang w:eastAsia="zh-CN"/>
              </w:rPr>
              <w:t xml:space="preserve"> Also, according to the latest coexistence scenario there is a possibility that PS does not operate in isolation in band n14</w:t>
            </w:r>
            <w:proofErr w:type="gramStart"/>
            <w:r w:rsidR="005A2AF4">
              <w:rPr>
                <w:rFonts w:eastAsia="SimSun"/>
                <w:color w:val="0070C0"/>
                <w:sz w:val="20"/>
                <w:lang w:eastAsia="zh-CN"/>
              </w:rPr>
              <w:t xml:space="preserve">, </w:t>
            </w:r>
            <w:r w:rsidR="001A0395">
              <w:rPr>
                <w:rFonts w:eastAsia="SimSun"/>
                <w:color w:val="0070C0"/>
                <w:sz w:val="20"/>
                <w:lang w:eastAsia="zh-CN"/>
              </w:rPr>
              <w:t xml:space="preserve"> </w:t>
            </w:r>
            <w:r w:rsidR="00C47339">
              <w:rPr>
                <w:rFonts w:eastAsia="SimSun"/>
                <w:color w:val="0070C0"/>
                <w:sz w:val="20"/>
                <w:lang w:eastAsia="zh-CN"/>
              </w:rPr>
              <w:t>other</w:t>
            </w:r>
            <w:proofErr w:type="gramEnd"/>
            <w:r w:rsidR="00C47339">
              <w:rPr>
                <w:rFonts w:eastAsia="SimSun"/>
                <w:color w:val="0070C0"/>
                <w:sz w:val="20"/>
                <w:lang w:eastAsia="zh-CN"/>
              </w:rPr>
              <w:t xml:space="preserve"> UEs </w:t>
            </w:r>
            <w:r w:rsidR="007E2AAE">
              <w:rPr>
                <w:rFonts w:eastAsia="SimSun"/>
                <w:color w:val="0070C0"/>
                <w:sz w:val="20"/>
                <w:lang w:eastAsia="zh-CN"/>
              </w:rPr>
              <w:t xml:space="preserve">in close proximity </w:t>
            </w:r>
            <w:r w:rsidR="00C47339">
              <w:rPr>
                <w:rFonts w:eastAsia="SimSun"/>
                <w:color w:val="0070C0"/>
                <w:sz w:val="20"/>
                <w:lang w:eastAsia="zh-CN"/>
              </w:rPr>
              <w:t xml:space="preserve">that are both transmitting and receiving may also be present in the </w:t>
            </w:r>
            <w:r w:rsidR="00AE113E">
              <w:rPr>
                <w:rFonts w:eastAsia="SimSun"/>
                <w:color w:val="0070C0"/>
                <w:sz w:val="20"/>
                <w:lang w:eastAsia="zh-CN"/>
              </w:rPr>
              <w:t>n14</w:t>
            </w:r>
            <w:r w:rsidR="00C47339">
              <w:rPr>
                <w:rFonts w:eastAsia="SimSun"/>
                <w:color w:val="0070C0"/>
                <w:sz w:val="20"/>
                <w:lang w:eastAsia="zh-CN"/>
              </w:rPr>
              <w:t xml:space="preserve"> band</w:t>
            </w:r>
            <w:r w:rsidR="003611A8">
              <w:rPr>
                <w:rFonts w:eastAsia="SimSun"/>
                <w:color w:val="0070C0"/>
                <w:sz w:val="20"/>
                <w:lang w:eastAsia="zh-CN"/>
              </w:rPr>
              <w:t xml:space="preserve"> that could potentially interfere with the PS receivers.</w:t>
            </w:r>
          </w:p>
        </w:tc>
      </w:tr>
      <w:tr w:rsidR="00FE2F6B" w:rsidRPr="00FD266C" w14:paraId="2C09E80D" w14:textId="77777777" w:rsidTr="00D74599">
        <w:tc>
          <w:tcPr>
            <w:tcW w:w="1236" w:type="dxa"/>
          </w:tcPr>
          <w:p w14:paraId="443B8189" w14:textId="1317FF96" w:rsidR="00FE2F6B" w:rsidRDefault="00FE2F6B" w:rsidP="00E77A7A">
            <w:pPr>
              <w:spacing w:after="120"/>
              <w:rPr>
                <w:rFonts w:eastAsiaTheme="minorEastAsia"/>
                <w:color w:val="0070C0"/>
                <w:sz w:val="20"/>
                <w:lang w:eastAsia="zh-TW"/>
              </w:rPr>
            </w:pPr>
            <w:r>
              <w:rPr>
                <w:rFonts w:eastAsiaTheme="minorEastAsia" w:hint="eastAsia"/>
                <w:color w:val="0070C0"/>
                <w:sz w:val="20"/>
                <w:lang w:eastAsia="zh-TW"/>
              </w:rPr>
              <w:t>CHTTL</w:t>
            </w:r>
          </w:p>
        </w:tc>
        <w:tc>
          <w:tcPr>
            <w:tcW w:w="8395" w:type="dxa"/>
          </w:tcPr>
          <w:p w14:paraId="39E5480D" w14:textId="7DA38E28" w:rsidR="00FE2F6B" w:rsidRDefault="00FE2F6B" w:rsidP="00E77A7A">
            <w:pPr>
              <w:spacing w:after="120"/>
              <w:rPr>
                <w:rFonts w:eastAsia="SimSun"/>
                <w:color w:val="0070C0"/>
                <w:sz w:val="20"/>
                <w:lang w:eastAsia="zh-TW"/>
              </w:rPr>
            </w:pPr>
            <w:r>
              <w:rPr>
                <w:rFonts w:eastAsia="SimSun" w:hint="eastAsia"/>
                <w:color w:val="0070C0"/>
                <w:sz w:val="20"/>
                <w:lang w:eastAsia="zh-TW"/>
              </w:rPr>
              <w:t xml:space="preserve">Suggest to focus on </w:t>
            </w:r>
            <w:r w:rsidRPr="00FE2F6B">
              <w:rPr>
                <w:rFonts w:eastAsia="SimSun"/>
                <w:color w:val="0070C0"/>
                <w:sz w:val="20"/>
                <w:lang w:eastAsia="zh-TW"/>
              </w:rPr>
              <w:t>REFSENS</w:t>
            </w:r>
            <w:r>
              <w:rPr>
                <w:rFonts w:eastAsia="SimSun" w:hint="eastAsia"/>
                <w:color w:val="0070C0"/>
                <w:sz w:val="20"/>
                <w:lang w:eastAsia="zh-TW"/>
              </w:rPr>
              <w:t xml:space="preserve"> for n14 only, </w:t>
            </w:r>
            <w:proofErr w:type="spellStart"/>
            <w:r>
              <w:rPr>
                <w:rFonts w:eastAsia="SimSun" w:hint="eastAsia"/>
                <w:color w:val="0070C0"/>
                <w:sz w:val="20"/>
                <w:lang w:eastAsia="zh-TW"/>
              </w:rPr>
              <w:t>cuz</w:t>
            </w:r>
            <w:proofErr w:type="spellEnd"/>
            <w:r>
              <w:rPr>
                <w:rFonts w:eastAsia="SimSun" w:hint="eastAsia"/>
                <w:color w:val="0070C0"/>
                <w:sz w:val="20"/>
                <w:lang w:eastAsia="zh-TW"/>
              </w:rPr>
              <w:t xml:space="preserve"> some of the options/ proposals seems a little bit generic to other bands.</w:t>
            </w:r>
          </w:p>
        </w:tc>
      </w:tr>
      <w:tr w:rsidR="00B67B00" w:rsidRPr="00FD266C" w14:paraId="72D53530" w14:textId="77777777" w:rsidTr="00D74599">
        <w:tc>
          <w:tcPr>
            <w:tcW w:w="1236" w:type="dxa"/>
          </w:tcPr>
          <w:p w14:paraId="15DF271B" w14:textId="370F117F" w:rsidR="00B67B00" w:rsidRDefault="00B67B00" w:rsidP="00E77A7A">
            <w:pPr>
              <w:spacing w:after="120"/>
              <w:rPr>
                <w:rFonts w:eastAsiaTheme="minorEastAsia"/>
                <w:color w:val="0070C0"/>
                <w:sz w:val="20"/>
                <w:lang w:eastAsia="zh-TW"/>
              </w:rPr>
            </w:pPr>
            <w:r>
              <w:rPr>
                <w:rFonts w:eastAsiaTheme="minorEastAsia"/>
                <w:color w:val="0070C0"/>
                <w:sz w:val="20"/>
                <w:lang w:eastAsia="zh-TW"/>
              </w:rPr>
              <w:t>AT&amp;T</w:t>
            </w:r>
          </w:p>
        </w:tc>
        <w:tc>
          <w:tcPr>
            <w:tcW w:w="8395" w:type="dxa"/>
          </w:tcPr>
          <w:p w14:paraId="2CEBF2FA" w14:textId="6E88EEB6" w:rsidR="00B67B00" w:rsidRDefault="00B67B00" w:rsidP="00E77A7A">
            <w:pPr>
              <w:spacing w:after="120"/>
              <w:rPr>
                <w:rFonts w:eastAsia="SimSun"/>
                <w:color w:val="0070C0"/>
                <w:sz w:val="20"/>
                <w:lang w:eastAsia="zh-TW"/>
              </w:rPr>
            </w:pPr>
            <w:r>
              <w:rPr>
                <w:rFonts w:eastAsia="SimSun"/>
                <w:color w:val="0070C0"/>
                <w:sz w:val="20"/>
                <w:lang w:eastAsia="zh-TW"/>
              </w:rPr>
              <w:t xml:space="preserve">Option 1. We agree with CATT that band n14 SL REFSENS should not consider degradation to compensate for self-interference due to </w:t>
            </w:r>
            <w:proofErr w:type="spellStart"/>
            <w:r>
              <w:rPr>
                <w:rFonts w:eastAsia="SimSun"/>
                <w:color w:val="0070C0"/>
                <w:sz w:val="20"/>
                <w:lang w:eastAsia="zh-TW"/>
              </w:rPr>
              <w:t>simulataneous</w:t>
            </w:r>
            <w:proofErr w:type="spellEnd"/>
            <w:r>
              <w:rPr>
                <w:rFonts w:eastAsia="SimSun"/>
                <w:color w:val="0070C0"/>
                <w:sz w:val="20"/>
                <w:lang w:eastAsia="zh-TW"/>
              </w:rPr>
              <w:t xml:space="preserve"> </w:t>
            </w:r>
            <w:proofErr w:type="spellStart"/>
            <w:r>
              <w:rPr>
                <w:rFonts w:eastAsia="SimSun"/>
                <w:color w:val="0070C0"/>
                <w:sz w:val="20"/>
                <w:lang w:eastAsia="zh-TW"/>
              </w:rPr>
              <w:t>Tx</w:t>
            </w:r>
            <w:proofErr w:type="spellEnd"/>
            <w:r>
              <w:rPr>
                <w:rFonts w:eastAsia="SimSun"/>
                <w:color w:val="0070C0"/>
                <w:sz w:val="20"/>
                <w:lang w:eastAsia="zh-TW"/>
              </w:rPr>
              <w:t>/Rx.</w:t>
            </w:r>
            <w:r w:rsidR="005820B0">
              <w:rPr>
                <w:rFonts w:eastAsia="SimSun"/>
                <w:color w:val="0070C0"/>
                <w:sz w:val="20"/>
                <w:lang w:eastAsia="zh-TW"/>
              </w:rPr>
              <w:t xml:space="preserve"> In fact, for LTE </w:t>
            </w:r>
            <w:proofErr w:type="spellStart"/>
            <w:r w:rsidR="005820B0">
              <w:rPr>
                <w:rFonts w:eastAsia="SimSun"/>
                <w:color w:val="0070C0"/>
                <w:sz w:val="20"/>
                <w:lang w:eastAsia="zh-TW"/>
              </w:rPr>
              <w:t>ProSe</w:t>
            </w:r>
            <w:proofErr w:type="spellEnd"/>
            <w:r w:rsidR="005820B0">
              <w:rPr>
                <w:rFonts w:eastAsia="SimSun"/>
                <w:color w:val="0070C0"/>
                <w:sz w:val="20"/>
                <w:lang w:eastAsia="zh-TW"/>
              </w:rPr>
              <w:t xml:space="preserve"> case, REFSENS for SL operation was also better than Uu REFSENSE.</w:t>
            </w:r>
          </w:p>
        </w:tc>
      </w:tr>
    </w:tbl>
    <w:p w14:paraId="4AC96A0F" w14:textId="77777777" w:rsidR="006803FC" w:rsidRPr="00A84912" w:rsidRDefault="006803FC" w:rsidP="00E37505">
      <w:pPr>
        <w:spacing w:after="180"/>
        <w:rPr>
          <w:b/>
          <w:sz w:val="20"/>
          <w:szCs w:val="20"/>
          <w:u w:val="single"/>
        </w:rPr>
      </w:pPr>
    </w:p>
    <w:p w14:paraId="18AEE7FF" w14:textId="712BAC37" w:rsidR="00E37505" w:rsidRPr="00FD266C" w:rsidRDefault="00E37505" w:rsidP="00425A86">
      <w:pPr>
        <w:pStyle w:val="3"/>
        <w:numPr>
          <w:ilvl w:val="2"/>
          <w:numId w:val="9"/>
        </w:numPr>
      </w:pPr>
      <w:r w:rsidRPr="00FD266C">
        <w:t>CRs/TPs comments collection</w:t>
      </w:r>
    </w:p>
    <w:p w14:paraId="0906DD22" w14:textId="77777777" w:rsidR="00E37505" w:rsidRPr="00FD266C" w:rsidRDefault="00E37505" w:rsidP="00E37505">
      <w:pPr>
        <w:spacing w:after="180"/>
        <w:rPr>
          <w:i/>
          <w:color w:val="0070C0"/>
          <w:sz w:val="20"/>
          <w:lang w:eastAsia="zh-CN"/>
        </w:rPr>
      </w:pPr>
      <w:r w:rsidRPr="00FD266C">
        <w:rPr>
          <w:i/>
          <w:color w:val="0070C0"/>
          <w:sz w:val="20"/>
          <w:lang w:eastAsia="zh-CN"/>
        </w:rPr>
        <w:t xml:space="preserve">For </w:t>
      </w:r>
      <w:r w:rsidRPr="00FD266C">
        <w:rPr>
          <w:rFonts w:hint="eastAsia"/>
          <w:i/>
          <w:color w:val="0070C0"/>
          <w:sz w:val="20"/>
          <w:lang w:eastAsia="zh-CN"/>
        </w:rPr>
        <w:t>close</w:t>
      </w:r>
      <w:r w:rsidRPr="00FD266C">
        <w:rPr>
          <w:i/>
          <w:color w:val="0070C0"/>
          <w:sz w:val="20"/>
          <w:lang w:eastAsia="zh-CN"/>
        </w:rPr>
        <w:t>-</w:t>
      </w:r>
      <w:r w:rsidRPr="00FD266C">
        <w:rPr>
          <w:rFonts w:hint="eastAsia"/>
          <w:i/>
          <w:color w:val="0070C0"/>
          <w:sz w:val="20"/>
          <w:lang w:eastAsia="zh-CN"/>
        </w:rPr>
        <w:t>to</w:t>
      </w:r>
      <w:r w:rsidRPr="00FD266C">
        <w:rPr>
          <w:i/>
          <w:color w:val="0070C0"/>
          <w:sz w:val="20"/>
          <w:lang w:eastAsia="zh-CN"/>
        </w:rPr>
        <w:t>-finalize</w:t>
      </w:r>
      <w:r w:rsidRPr="00FD266C">
        <w:rPr>
          <w:rFonts w:hint="eastAsia"/>
          <w:i/>
          <w:color w:val="0070C0"/>
          <w:sz w:val="20"/>
          <w:lang w:eastAsia="zh-CN"/>
        </w:rPr>
        <w:t xml:space="preserve"> WIs and maintenance</w:t>
      </w:r>
      <w:r w:rsidRPr="00FD266C">
        <w:rPr>
          <w:i/>
          <w:color w:val="0070C0"/>
          <w:sz w:val="20"/>
          <w:lang w:eastAsia="zh-CN"/>
        </w:rPr>
        <w:t xml:space="preserve"> work</w:t>
      </w:r>
      <w:r w:rsidRPr="00FD266C">
        <w:rPr>
          <w:rFonts w:hint="eastAsia"/>
          <w:i/>
          <w:color w:val="0070C0"/>
          <w:sz w:val="20"/>
          <w:lang w:eastAsia="zh-CN"/>
        </w:rPr>
        <w:t xml:space="preserve">, </w:t>
      </w:r>
      <w:r w:rsidRPr="00FD266C">
        <w:rPr>
          <w:i/>
          <w:color w:val="0070C0"/>
          <w:sz w:val="20"/>
          <w:lang w:eastAsia="zh-CN"/>
        </w:rPr>
        <w:t>comments collections</w:t>
      </w:r>
      <w:r w:rsidRPr="00FD266C">
        <w:rPr>
          <w:rFonts w:hint="eastAsia"/>
          <w:i/>
          <w:color w:val="0070C0"/>
          <w:sz w:val="20"/>
          <w:lang w:eastAsia="zh-CN"/>
        </w:rPr>
        <w:t xml:space="preserve"> can be arranged for TPs and CRs. For ongoing WIs, </w:t>
      </w:r>
      <w:r w:rsidRPr="00FD266C">
        <w:rPr>
          <w:i/>
          <w:color w:val="0070C0"/>
          <w:sz w:val="20"/>
          <w:lang w:eastAsia="zh-CN"/>
        </w:rPr>
        <w:t>suggest</w:t>
      </w:r>
      <w:r w:rsidRPr="00FD266C">
        <w:rPr>
          <w:rFonts w:hint="eastAsia"/>
          <w:i/>
          <w:color w:val="0070C0"/>
          <w:sz w:val="20"/>
          <w:lang w:eastAsia="zh-CN"/>
        </w:rPr>
        <w:t xml:space="preserve"> to focus on open issues discussion on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p>
    <w:tbl>
      <w:tblPr>
        <w:tblStyle w:val="afd"/>
        <w:tblW w:w="0" w:type="auto"/>
        <w:tblLook w:val="04A0" w:firstRow="1" w:lastRow="0" w:firstColumn="1" w:lastColumn="0" w:noHBand="0" w:noVBand="1"/>
      </w:tblPr>
      <w:tblGrid>
        <w:gridCol w:w="1413"/>
        <w:gridCol w:w="8218"/>
      </w:tblGrid>
      <w:tr w:rsidR="00E37505" w:rsidRPr="00571777" w14:paraId="3D9A92DD" w14:textId="77777777" w:rsidTr="00F7761C">
        <w:tc>
          <w:tcPr>
            <w:tcW w:w="1413" w:type="dxa"/>
          </w:tcPr>
          <w:p w14:paraId="675E1D5E"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CR/TP number</w:t>
            </w:r>
          </w:p>
        </w:tc>
        <w:tc>
          <w:tcPr>
            <w:tcW w:w="8218" w:type="dxa"/>
          </w:tcPr>
          <w:p w14:paraId="20998BF2"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b/>
                <w:bCs/>
                <w:color w:val="0070C0"/>
                <w:sz w:val="20"/>
                <w:lang w:eastAsia="zh-CN"/>
              </w:rPr>
              <w:t>Comments collection</w:t>
            </w:r>
          </w:p>
        </w:tc>
      </w:tr>
      <w:tr w:rsidR="00E37505" w:rsidRPr="00571777" w14:paraId="6062B8AE" w14:textId="77777777" w:rsidTr="00F7761C">
        <w:tc>
          <w:tcPr>
            <w:tcW w:w="1413" w:type="dxa"/>
            <w:vMerge w:val="restart"/>
          </w:tcPr>
          <w:p w14:paraId="6E00FADB" w14:textId="5C2077B9" w:rsidR="00E37505" w:rsidRPr="00FD266C" w:rsidRDefault="00E37505" w:rsidP="00F7761C">
            <w:pPr>
              <w:spacing w:after="120"/>
              <w:rPr>
                <w:rFonts w:eastAsia="맑은 고딕"/>
                <w:b/>
                <w:bCs/>
                <w:color w:val="0070C0"/>
                <w:sz w:val="20"/>
              </w:rPr>
            </w:pPr>
            <w:r w:rsidRPr="00FD266C">
              <w:rPr>
                <w:rFonts w:eastAsia="맑은 고딕" w:hint="eastAsia"/>
                <w:b/>
                <w:bCs/>
                <w:color w:val="0070C0"/>
                <w:sz w:val="20"/>
              </w:rPr>
              <w:t>R4-21</w:t>
            </w:r>
            <w:r w:rsidR="00840067">
              <w:rPr>
                <w:rFonts w:eastAsia="맑은 고딕"/>
                <w:b/>
                <w:bCs/>
                <w:color w:val="0070C0"/>
                <w:sz w:val="20"/>
              </w:rPr>
              <w:t>1940</w:t>
            </w:r>
          </w:p>
        </w:tc>
        <w:tc>
          <w:tcPr>
            <w:tcW w:w="8218" w:type="dxa"/>
          </w:tcPr>
          <w:p w14:paraId="36A483D8" w14:textId="77777777" w:rsidR="00E37505" w:rsidRPr="00FD266C" w:rsidRDefault="00E37505" w:rsidP="00F7761C">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E37505" w:rsidRPr="00571777" w14:paraId="182762E9" w14:textId="77777777" w:rsidTr="00F7761C">
        <w:tc>
          <w:tcPr>
            <w:tcW w:w="1413" w:type="dxa"/>
            <w:vMerge/>
          </w:tcPr>
          <w:p w14:paraId="4653C26D" w14:textId="77777777" w:rsidR="00E37505" w:rsidRPr="00FD266C" w:rsidRDefault="00E37505" w:rsidP="00F7761C">
            <w:pPr>
              <w:spacing w:after="120"/>
              <w:rPr>
                <w:rFonts w:eastAsia="맑은 고딕"/>
                <w:b/>
                <w:bCs/>
                <w:color w:val="0070C0"/>
                <w:sz w:val="20"/>
              </w:rPr>
            </w:pPr>
          </w:p>
        </w:tc>
        <w:tc>
          <w:tcPr>
            <w:tcW w:w="8218" w:type="dxa"/>
          </w:tcPr>
          <w:p w14:paraId="1656B9EC" w14:textId="77777777" w:rsidR="00E37505" w:rsidRPr="00FD266C" w:rsidRDefault="00E37505" w:rsidP="00F7761C">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E37505" w:rsidRPr="00571777" w14:paraId="5379C850" w14:textId="77777777" w:rsidTr="00840067">
        <w:tc>
          <w:tcPr>
            <w:tcW w:w="1413" w:type="dxa"/>
            <w:vMerge/>
            <w:tcBorders>
              <w:bottom w:val="single" w:sz="4" w:space="0" w:color="auto"/>
            </w:tcBorders>
          </w:tcPr>
          <w:p w14:paraId="3A0A45C2" w14:textId="77777777" w:rsidR="00E37505" w:rsidRPr="00FD266C" w:rsidRDefault="00E37505" w:rsidP="00F7761C">
            <w:pPr>
              <w:spacing w:after="120"/>
              <w:rPr>
                <w:rFonts w:eastAsia="맑은 고딕"/>
                <w:b/>
                <w:bCs/>
                <w:color w:val="0070C0"/>
                <w:sz w:val="20"/>
              </w:rPr>
            </w:pPr>
          </w:p>
        </w:tc>
        <w:tc>
          <w:tcPr>
            <w:tcW w:w="8218" w:type="dxa"/>
            <w:tcBorders>
              <w:bottom w:val="single" w:sz="4" w:space="0" w:color="auto"/>
            </w:tcBorders>
          </w:tcPr>
          <w:p w14:paraId="3722F766" w14:textId="77777777" w:rsidR="00E37505" w:rsidRPr="00FD266C" w:rsidRDefault="00E37505" w:rsidP="00F7761C">
            <w:pPr>
              <w:spacing w:after="120"/>
              <w:rPr>
                <w:rFonts w:eastAsia="맑은 고딕"/>
                <w:b/>
                <w:bCs/>
                <w:color w:val="0070C0"/>
                <w:sz w:val="20"/>
              </w:rPr>
            </w:pPr>
            <w:r>
              <w:rPr>
                <w:rFonts w:eastAsiaTheme="minorEastAsia"/>
                <w:color w:val="0070C0"/>
                <w:sz w:val="20"/>
                <w:lang w:eastAsia="zh-CN"/>
              </w:rPr>
              <w:t>…</w:t>
            </w:r>
          </w:p>
        </w:tc>
      </w:tr>
      <w:tr w:rsidR="00E37505" w:rsidRPr="00571777" w14:paraId="16CE3EAE" w14:textId="77777777" w:rsidTr="00840067">
        <w:tc>
          <w:tcPr>
            <w:tcW w:w="1413" w:type="dxa"/>
            <w:vMerge w:val="restart"/>
            <w:tcBorders>
              <w:top w:val="single" w:sz="4" w:space="0" w:color="auto"/>
              <w:left w:val="single" w:sz="4" w:space="0" w:color="auto"/>
              <w:bottom w:val="single" w:sz="4" w:space="0" w:color="auto"/>
              <w:right w:val="single" w:sz="4" w:space="0" w:color="auto"/>
            </w:tcBorders>
          </w:tcPr>
          <w:p w14:paraId="0206911D" w14:textId="300FB045" w:rsidR="00E37505" w:rsidRPr="00FD266C" w:rsidRDefault="00840067" w:rsidP="00F7761C">
            <w:pPr>
              <w:spacing w:after="120"/>
              <w:rPr>
                <w:rFonts w:eastAsia="맑은 고딕"/>
                <w:b/>
                <w:bCs/>
                <w:color w:val="0070C0"/>
                <w:sz w:val="20"/>
              </w:rPr>
            </w:pPr>
            <w:r>
              <w:rPr>
                <w:rFonts w:eastAsia="맑은 고딕" w:hint="eastAsia"/>
                <w:b/>
                <w:bCs/>
                <w:color w:val="0070C0"/>
                <w:sz w:val="20"/>
              </w:rPr>
              <w:t>R4-211941</w:t>
            </w:r>
          </w:p>
        </w:tc>
        <w:tc>
          <w:tcPr>
            <w:tcW w:w="8218" w:type="dxa"/>
            <w:tcBorders>
              <w:top w:val="single" w:sz="4" w:space="0" w:color="auto"/>
              <w:left w:val="single" w:sz="4" w:space="0" w:color="auto"/>
              <w:bottom w:val="single" w:sz="4" w:space="0" w:color="auto"/>
              <w:right w:val="single" w:sz="4" w:space="0" w:color="auto"/>
            </w:tcBorders>
          </w:tcPr>
          <w:p w14:paraId="50F9B62A" w14:textId="3075B1CA" w:rsidR="00E37505" w:rsidRPr="00FD266C" w:rsidRDefault="007E2AAE" w:rsidP="00F7761C">
            <w:pPr>
              <w:spacing w:after="120"/>
              <w:rPr>
                <w:rFonts w:eastAsiaTheme="minorEastAsia"/>
                <w:b/>
                <w:bCs/>
                <w:color w:val="0070C0"/>
                <w:sz w:val="20"/>
                <w:lang w:eastAsia="zh-CN"/>
              </w:rPr>
            </w:pPr>
            <w:r>
              <w:rPr>
                <w:rFonts w:eastAsiaTheme="minorEastAsia"/>
                <w:color w:val="0070C0"/>
                <w:sz w:val="20"/>
                <w:lang w:eastAsia="zh-CN"/>
              </w:rPr>
              <w:t>Qualcomm: Do not agree.  N14 REFSEN values should be the same as the n14 Uu REFSENS values</w:t>
            </w:r>
          </w:p>
        </w:tc>
      </w:tr>
      <w:tr w:rsidR="00E37505" w:rsidRPr="00571777" w14:paraId="6215938F" w14:textId="77777777" w:rsidTr="00840067">
        <w:tc>
          <w:tcPr>
            <w:tcW w:w="1413" w:type="dxa"/>
            <w:vMerge/>
            <w:tcBorders>
              <w:top w:val="single" w:sz="4" w:space="0" w:color="auto"/>
              <w:left w:val="single" w:sz="4" w:space="0" w:color="auto"/>
              <w:bottom w:val="single" w:sz="4" w:space="0" w:color="auto"/>
              <w:right w:val="single" w:sz="4" w:space="0" w:color="auto"/>
            </w:tcBorders>
          </w:tcPr>
          <w:p w14:paraId="01476664" w14:textId="77777777" w:rsidR="00E37505" w:rsidRPr="00FD266C" w:rsidRDefault="00E37505" w:rsidP="00F7761C">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2B2FC141" w14:textId="77777777" w:rsidR="00E37505" w:rsidRPr="00FD266C" w:rsidRDefault="00E37505" w:rsidP="00F7761C">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E37505" w:rsidRPr="00571777" w14:paraId="588CC727" w14:textId="77777777" w:rsidTr="00840067">
        <w:tc>
          <w:tcPr>
            <w:tcW w:w="1413" w:type="dxa"/>
            <w:vMerge/>
            <w:tcBorders>
              <w:top w:val="single" w:sz="4" w:space="0" w:color="auto"/>
              <w:left w:val="single" w:sz="4" w:space="0" w:color="auto"/>
              <w:bottom w:val="single" w:sz="4" w:space="0" w:color="auto"/>
              <w:right w:val="single" w:sz="4" w:space="0" w:color="auto"/>
            </w:tcBorders>
          </w:tcPr>
          <w:p w14:paraId="70CABC16" w14:textId="77777777" w:rsidR="00E37505" w:rsidRPr="00FD266C" w:rsidRDefault="00E37505" w:rsidP="00F7761C">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2C9E8623" w14:textId="77777777" w:rsidR="00E37505" w:rsidRPr="00FD266C" w:rsidRDefault="00E37505" w:rsidP="00F7761C">
            <w:pPr>
              <w:spacing w:after="120"/>
              <w:rPr>
                <w:rFonts w:eastAsiaTheme="minorEastAsia"/>
                <w:b/>
                <w:bCs/>
                <w:color w:val="0070C0"/>
                <w:sz w:val="20"/>
                <w:lang w:eastAsia="zh-CN"/>
              </w:rPr>
            </w:pPr>
            <w:r>
              <w:rPr>
                <w:rFonts w:eastAsiaTheme="minorEastAsia"/>
                <w:color w:val="0070C0"/>
                <w:sz w:val="20"/>
                <w:lang w:eastAsia="zh-CN"/>
              </w:rPr>
              <w:t>…</w:t>
            </w:r>
          </w:p>
        </w:tc>
      </w:tr>
      <w:tr w:rsidR="00840067" w:rsidRPr="00571777" w14:paraId="0AC4319E" w14:textId="77777777" w:rsidTr="00840067">
        <w:tc>
          <w:tcPr>
            <w:tcW w:w="1413" w:type="dxa"/>
            <w:tcBorders>
              <w:top w:val="single" w:sz="4" w:space="0" w:color="auto"/>
              <w:left w:val="single" w:sz="4" w:space="0" w:color="auto"/>
              <w:bottom w:val="single" w:sz="4" w:space="0" w:color="auto"/>
              <w:right w:val="single" w:sz="4" w:space="0" w:color="auto"/>
            </w:tcBorders>
          </w:tcPr>
          <w:p w14:paraId="5D1B3036" w14:textId="673A77AC" w:rsidR="00840067" w:rsidRPr="00FD266C" w:rsidRDefault="00840067" w:rsidP="00F7761C">
            <w:pPr>
              <w:spacing w:after="120"/>
              <w:rPr>
                <w:rFonts w:eastAsia="맑은 고딕"/>
                <w:b/>
                <w:bCs/>
                <w:color w:val="0070C0"/>
                <w:sz w:val="20"/>
                <w:lang w:eastAsia="ko-KR"/>
              </w:rPr>
            </w:pPr>
            <w:r>
              <w:rPr>
                <w:rFonts w:eastAsia="맑은 고딕" w:hint="eastAsia"/>
                <w:b/>
                <w:bCs/>
                <w:color w:val="0070C0"/>
                <w:sz w:val="20"/>
                <w:lang w:eastAsia="ko-KR"/>
              </w:rPr>
              <w:t>R4-2112767</w:t>
            </w:r>
          </w:p>
        </w:tc>
        <w:tc>
          <w:tcPr>
            <w:tcW w:w="8218" w:type="dxa"/>
            <w:tcBorders>
              <w:top w:val="single" w:sz="4" w:space="0" w:color="auto"/>
              <w:left w:val="single" w:sz="4" w:space="0" w:color="auto"/>
              <w:bottom w:val="single" w:sz="4" w:space="0" w:color="auto"/>
              <w:right w:val="single" w:sz="4" w:space="0" w:color="auto"/>
            </w:tcBorders>
          </w:tcPr>
          <w:p w14:paraId="59CEAAD7" w14:textId="29BFCFDC" w:rsidR="00840067" w:rsidRDefault="00840067" w:rsidP="00840067">
            <w:pPr>
              <w:pStyle w:val="CRCoverPage"/>
              <w:jc w:val="both"/>
              <w:rPr>
                <w:rFonts w:eastAsia="맑은 고딕"/>
                <w:noProof/>
                <w:lang w:eastAsia="ko-KR"/>
              </w:rPr>
            </w:pPr>
            <w:r w:rsidRPr="00840067">
              <w:rPr>
                <w:rFonts w:eastAsia="맑은 고딕" w:hint="eastAsia"/>
                <w:color w:val="0070C0"/>
                <w:lang w:eastAsia="ko-KR"/>
              </w:rPr>
              <w:t>TR38.785</w:t>
            </w:r>
            <w:r w:rsidRPr="00840067">
              <w:rPr>
                <w:rFonts w:eastAsia="맑은 고딕"/>
                <w:color w:val="0070C0"/>
                <w:lang w:eastAsia="ko-KR"/>
              </w:rPr>
              <w:t xml:space="preserve"> v0.3.0 TR update for SL </w:t>
            </w:r>
            <w:proofErr w:type="spellStart"/>
            <w:r w:rsidRPr="00840067">
              <w:rPr>
                <w:rFonts w:eastAsia="맑은 고딕"/>
                <w:color w:val="0070C0"/>
                <w:lang w:eastAsia="ko-KR"/>
              </w:rPr>
              <w:t>enh</w:t>
            </w:r>
            <w:proofErr w:type="spellEnd"/>
            <w:r w:rsidRPr="00840067">
              <w:rPr>
                <w:rFonts w:eastAsia="맑은 고딕"/>
                <w:color w:val="0070C0"/>
                <w:lang w:eastAsia="ko-KR"/>
              </w:rPr>
              <w:t>. In Rel-17</w:t>
            </w:r>
          </w:p>
          <w:p w14:paraId="771564AD" w14:textId="22FE542D" w:rsidR="00840067" w:rsidRPr="00840067" w:rsidRDefault="00840067" w:rsidP="00920D48">
            <w:pPr>
              <w:spacing w:after="120"/>
              <w:rPr>
                <w:rFonts w:eastAsia="맑은 고딕"/>
                <w:color w:val="0070C0"/>
                <w:sz w:val="20"/>
                <w:lang w:eastAsia="ko-KR"/>
              </w:rPr>
            </w:pPr>
            <w:r>
              <w:rPr>
                <w:rFonts w:eastAsia="맑은 고딕"/>
                <w:noProof/>
                <w:lang w:eastAsia="ko-KR"/>
              </w:rPr>
              <w:t>It will be reserved to capture all approved TP</w:t>
            </w:r>
            <w:r w:rsidR="00920D48">
              <w:rPr>
                <w:rFonts w:eastAsia="맑은 고딕"/>
                <w:noProof/>
                <w:lang w:eastAsia="ko-KR"/>
              </w:rPr>
              <w:t>s</w:t>
            </w:r>
            <w:r>
              <w:rPr>
                <w:rFonts w:eastAsia="맑은 고딕"/>
                <w:noProof/>
                <w:lang w:eastAsia="ko-KR"/>
              </w:rPr>
              <w:t xml:space="preserve"> and WF</w:t>
            </w:r>
            <w:r w:rsidR="00920D48">
              <w:rPr>
                <w:rFonts w:eastAsia="맑은 고딕"/>
                <w:noProof/>
                <w:lang w:eastAsia="ko-KR"/>
              </w:rPr>
              <w:t>s</w:t>
            </w:r>
            <w:r>
              <w:rPr>
                <w:rFonts w:eastAsia="맑은 고딕"/>
                <w:noProof/>
                <w:lang w:eastAsia="ko-KR"/>
              </w:rPr>
              <w:t xml:space="preserve"> in this meeting</w:t>
            </w:r>
          </w:p>
        </w:tc>
      </w:tr>
      <w:tr w:rsidR="00840067" w:rsidRPr="00571777" w14:paraId="1AC7349F" w14:textId="77777777" w:rsidTr="00D74599">
        <w:tc>
          <w:tcPr>
            <w:tcW w:w="1413" w:type="dxa"/>
            <w:vMerge w:val="restart"/>
            <w:tcBorders>
              <w:top w:val="single" w:sz="4" w:space="0" w:color="auto"/>
              <w:left w:val="single" w:sz="4" w:space="0" w:color="auto"/>
              <w:right w:val="single" w:sz="4" w:space="0" w:color="auto"/>
            </w:tcBorders>
          </w:tcPr>
          <w:p w14:paraId="1974D210" w14:textId="3E95EEE2" w:rsidR="00840067" w:rsidRPr="00FD266C" w:rsidRDefault="00840067" w:rsidP="00840067">
            <w:pPr>
              <w:spacing w:after="120"/>
              <w:rPr>
                <w:rFonts w:eastAsia="맑은 고딕"/>
                <w:b/>
                <w:bCs/>
                <w:color w:val="0070C0"/>
                <w:sz w:val="20"/>
                <w:lang w:eastAsia="ko-KR"/>
              </w:rPr>
            </w:pPr>
            <w:r>
              <w:rPr>
                <w:rFonts w:eastAsia="맑은 고딕" w:hint="eastAsia"/>
                <w:b/>
                <w:bCs/>
                <w:color w:val="0070C0"/>
                <w:sz w:val="20"/>
                <w:lang w:eastAsia="ko-KR"/>
              </w:rPr>
              <w:lastRenderedPageBreak/>
              <w:t>R4-2112842</w:t>
            </w:r>
          </w:p>
        </w:tc>
        <w:tc>
          <w:tcPr>
            <w:tcW w:w="8218" w:type="dxa"/>
            <w:tcBorders>
              <w:top w:val="single" w:sz="4" w:space="0" w:color="auto"/>
              <w:left w:val="single" w:sz="4" w:space="0" w:color="auto"/>
              <w:bottom w:val="single" w:sz="4" w:space="0" w:color="auto"/>
              <w:right w:val="single" w:sz="4" w:space="0" w:color="auto"/>
            </w:tcBorders>
          </w:tcPr>
          <w:p w14:paraId="66270A90" w14:textId="685A2AA3" w:rsidR="00840067" w:rsidRDefault="007E2AAE" w:rsidP="00840067">
            <w:pPr>
              <w:spacing w:after="120"/>
              <w:rPr>
                <w:rFonts w:eastAsiaTheme="minorEastAsia"/>
                <w:color w:val="0070C0"/>
                <w:sz w:val="20"/>
                <w:lang w:eastAsia="zh-CN"/>
              </w:rPr>
            </w:pPr>
            <w:r>
              <w:rPr>
                <w:rFonts w:eastAsiaTheme="minorEastAsia"/>
                <w:color w:val="0070C0"/>
                <w:sz w:val="20"/>
                <w:lang w:eastAsia="zh-CN"/>
              </w:rPr>
              <w:t xml:space="preserve"> Qualcomm: We do not agree with this TP. We do not know why there is a distinction between narrow and wide Ul-DL gap. We think that the n14 values for Uu REFSENS can be reused for n14 SL and other bands can be discusses on a case by case basis.</w:t>
            </w:r>
          </w:p>
          <w:p w14:paraId="31AB7C2A" w14:textId="72DB43A4" w:rsidR="0039504D" w:rsidRDefault="0039504D">
            <w:pPr>
              <w:spacing w:after="120"/>
              <w:rPr>
                <w:rFonts w:eastAsiaTheme="minorEastAsia"/>
                <w:color w:val="0070C0"/>
                <w:sz w:val="20"/>
                <w:lang w:eastAsia="zh-CN"/>
              </w:rPr>
            </w:pPr>
            <w:r>
              <w:rPr>
                <w:rFonts w:eastAsiaTheme="minorEastAsia"/>
                <w:color w:val="0070C0"/>
                <w:sz w:val="20"/>
                <w:lang w:eastAsia="zh-CN"/>
              </w:rPr>
              <w:t xml:space="preserve">LGE: to QC, the TP content is only focus on the generalized REFSENS for candidate FDD band for SL operation. We can remove the generalized contents and focus on n14 NR PS UE. </w:t>
            </w:r>
            <w:r w:rsidR="00794FEA">
              <w:rPr>
                <w:rFonts w:eastAsiaTheme="minorEastAsia"/>
                <w:color w:val="0070C0"/>
                <w:sz w:val="20"/>
                <w:lang w:eastAsia="zh-CN"/>
              </w:rPr>
              <w:t xml:space="preserve">This is aligned with QC </w:t>
            </w:r>
            <w:proofErr w:type="spellStart"/>
            <w:r w:rsidR="00794FEA">
              <w:rPr>
                <w:rFonts w:eastAsiaTheme="minorEastAsia"/>
                <w:color w:val="0070C0"/>
                <w:sz w:val="20"/>
                <w:lang w:eastAsia="zh-CN"/>
              </w:rPr>
              <w:t>intentsion</w:t>
            </w:r>
            <w:proofErr w:type="spellEnd"/>
            <w:r w:rsidR="00794FEA">
              <w:rPr>
                <w:rFonts w:eastAsiaTheme="minorEastAsia"/>
                <w:color w:val="0070C0"/>
                <w:sz w:val="20"/>
                <w:lang w:eastAsia="zh-CN"/>
              </w:rPr>
              <w:t>.</w:t>
            </w:r>
            <w:r>
              <w:rPr>
                <w:rFonts w:eastAsiaTheme="minorEastAsia"/>
                <w:color w:val="0070C0"/>
                <w:sz w:val="20"/>
                <w:lang w:eastAsia="zh-CN"/>
              </w:rPr>
              <w:t xml:space="preserve"> </w:t>
            </w:r>
          </w:p>
        </w:tc>
      </w:tr>
      <w:tr w:rsidR="00840067" w:rsidRPr="00571777" w14:paraId="3CFEBAAF" w14:textId="77777777" w:rsidTr="00D74599">
        <w:tc>
          <w:tcPr>
            <w:tcW w:w="1413" w:type="dxa"/>
            <w:vMerge/>
            <w:tcBorders>
              <w:left w:val="single" w:sz="4" w:space="0" w:color="auto"/>
              <w:right w:val="single" w:sz="4" w:space="0" w:color="auto"/>
            </w:tcBorders>
          </w:tcPr>
          <w:p w14:paraId="5F6988F9" w14:textId="77777777" w:rsidR="00840067" w:rsidRPr="00FD266C" w:rsidRDefault="00840067" w:rsidP="00840067">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6EB8A780" w14:textId="07AA502B" w:rsidR="00840067" w:rsidRDefault="00840067" w:rsidP="00840067">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840067" w:rsidRPr="00571777" w14:paraId="716E9731" w14:textId="77777777" w:rsidTr="00D74599">
        <w:tc>
          <w:tcPr>
            <w:tcW w:w="1413" w:type="dxa"/>
            <w:vMerge/>
            <w:tcBorders>
              <w:left w:val="single" w:sz="4" w:space="0" w:color="auto"/>
              <w:bottom w:val="single" w:sz="4" w:space="0" w:color="auto"/>
              <w:right w:val="single" w:sz="4" w:space="0" w:color="auto"/>
            </w:tcBorders>
          </w:tcPr>
          <w:p w14:paraId="038991E3" w14:textId="77777777" w:rsidR="00840067" w:rsidRPr="00FD266C" w:rsidRDefault="00840067" w:rsidP="00840067">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4FAE6BE9" w14:textId="3AAB32EE" w:rsidR="00840067" w:rsidRPr="00FD266C" w:rsidRDefault="00840067" w:rsidP="00840067">
            <w:pPr>
              <w:spacing w:after="120"/>
              <w:rPr>
                <w:rFonts w:eastAsiaTheme="minorEastAsia"/>
                <w:color w:val="0070C0"/>
                <w:sz w:val="20"/>
                <w:lang w:eastAsia="zh-CN"/>
              </w:rPr>
            </w:pPr>
            <w:r>
              <w:rPr>
                <w:rFonts w:eastAsiaTheme="minorEastAsia"/>
                <w:color w:val="0070C0"/>
                <w:sz w:val="20"/>
                <w:lang w:eastAsia="zh-CN"/>
              </w:rPr>
              <w:t>…</w:t>
            </w:r>
          </w:p>
        </w:tc>
      </w:tr>
      <w:tr w:rsidR="00840067" w:rsidRPr="00571777" w14:paraId="17DB34A3" w14:textId="77777777" w:rsidTr="00D74599">
        <w:tc>
          <w:tcPr>
            <w:tcW w:w="1413" w:type="dxa"/>
            <w:vMerge w:val="restart"/>
            <w:tcBorders>
              <w:top w:val="single" w:sz="4" w:space="0" w:color="auto"/>
              <w:left w:val="single" w:sz="4" w:space="0" w:color="auto"/>
              <w:right w:val="single" w:sz="4" w:space="0" w:color="auto"/>
            </w:tcBorders>
          </w:tcPr>
          <w:p w14:paraId="2A718633" w14:textId="78711DD9" w:rsidR="00840067" w:rsidRPr="00FD266C" w:rsidRDefault="00840067" w:rsidP="00840067">
            <w:pPr>
              <w:spacing w:after="120"/>
              <w:rPr>
                <w:rFonts w:eastAsia="맑은 고딕"/>
                <w:b/>
                <w:bCs/>
                <w:color w:val="0070C0"/>
                <w:sz w:val="20"/>
                <w:lang w:eastAsia="ko-KR"/>
              </w:rPr>
            </w:pPr>
            <w:r>
              <w:rPr>
                <w:rFonts w:eastAsia="맑은 고딕" w:hint="eastAsia"/>
                <w:b/>
                <w:bCs/>
                <w:color w:val="0070C0"/>
                <w:sz w:val="20"/>
                <w:lang w:eastAsia="ko-KR"/>
              </w:rPr>
              <w:t>R4-2114337</w:t>
            </w:r>
          </w:p>
        </w:tc>
        <w:tc>
          <w:tcPr>
            <w:tcW w:w="8218" w:type="dxa"/>
            <w:tcBorders>
              <w:top w:val="single" w:sz="4" w:space="0" w:color="auto"/>
              <w:left w:val="single" w:sz="4" w:space="0" w:color="auto"/>
              <w:bottom w:val="single" w:sz="4" w:space="0" w:color="auto"/>
              <w:right w:val="single" w:sz="4" w:space="0" w:color="auto"/>
            </w:tcBorders>
          </w:tcPr>
          <w:p w14:paraId="603622A0" w14:textId="2B8175A0" w:rsidR="00840067" w:rsidRDefault="00840067" w:rsidP="00840067">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w:t>
            </w:r>
            <w:r>
              <w:rPr>
                <w:rFonts w:eastAsiaTheme="minorEastAsia"/>
                <w:color w:val="0070C0"/>
                <w:sz w:val="20"/>
                <w:lang w:eastAsia="zh-CN"/>
              </w:rPr>
              <w:t>A</w:t>
            </w:r>
          </w:p>
        </w:tc>
      </w:tr>
      <w:tr w:rsidR="00840067" w:rsidRPr="00571777" w14:paraId="09762959" w14:textId="77777777" w:rsidTr="00D74599">
        <w:tc>
          <w:tcPr>
            <w:tcW w:w="1413" w:type="dxa"/>
            <w:vMerge/>
            <w:tcBorders>
              <w:left w:val="single" w:sz="4" w:space="0" w:color="auto"/>
              <w:right w:val="single" w:sz="4" w:space="0" w:color="auto"/>
            </w:tcBorders>
          </w:tcPr>
          <w:p w14:paraId="257AFB79" w14:textId="77777777" w:rsidR="00840067" w:rsidRPr="00FD266C" w:rsidRDefault="00840067" w:rsidP="00840067">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7A0E1630" w14:textId="208A5318" w:rsidR="00840067" w:rsidRDefault="00840067" w:rsidP="00840067">
            <w:pPr>
              <w:spacing w:after="120"/>
              <w:rPr>
                <w:rFonts w:eastAsiaTheme="minorEastAsia"/>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840067" w:rsidRPr="00571777" w14:paraId="69F29C9C" w14:textId="77777777" w:rsidTr="00D74599">
        <w:tc>
          <w:tcPr>
            <w:tcW w:w="1413" w:type="dxa"/>
            <w:vMerge/>
            <w:tcBorders>
              <w:left w:val="single" w:sz="4" w:space="0" w:color="auto"/>
              <w:bottom w:val="single" w:sz="4" w:space="0" w:color="auto"/>
              <w:right w:val="single" w:sz="4" w:space="0" w:color="auto"/>
            </w:tcBorders>
          </w:tcPr>
          <w:p w14:paraId="1869A57E" w14:textId="77777777" w:rsidR="00840067" w:rsidRPr="00FD266C" w:rsidRDefault="00840067" w:rsidP="00840067">
            <w:pPr>
              <w:spacing w:after="120"/>
              <w:rPr>
                <w:rFonts w:eastAsia="맑은 고딕"/>
                <w:b/>
                <w:bCs/>
                <w:color w:val="0070C0"/>
                <w:sz w:val="20"/>
              </w:rPr>
            </w:pPr>
          </w:p>
        </w:tc>
        <w:tc>
          <w:tcPr>
            <w:tcW w:w="8218" w:type="dxa"/>
            <w:tcBorders>
              <w:top w:val="single" w:sz="4" w:space="0" w:color="auto"/>
              <w:left w:val="single" w:sz="4" w:space="0" w:color="auto"/>
              <w:bottom w:val="single" w:sz="4" w:space="0" w:color="auto"/>
              <w:right w:val="single" w:sz="4" w:space="0" w:color="auto"/>
            </w:tcBorders>
          </w:tcPr>
          <w:p w14:paraId="27FE82F4" w14:textId="75A27CA2" w:rsidR="00840067" w:rsidRDefault="00840067" w:rsidP="00840067">
            <w:pPr>
              <w:spacing w:after="120"/>
              <w:rPr>
                <w:rFonts w:eastAsiaTheme="minorEastAsia"/>
                <w:color w:val="0070C0"/>
                <w:sz w:val="20"/>
                <w:lang w:eastAsia="zh-CN"/>
              </w:rPr>
            </w:pPr>
            <w:r>
              <w:rPr>
                <w:rFonts w:eastAsiaTheme="minorEastAsia"/>
                <w:color w:val="0070C0"/>
                <w:sz w:val="20"/>
                <w:lang w:eastAsia="zh-CN"/>
              </w:rPr>
              <w:t>…</w:t>
            </w:r>
          </w:p>
        </w:tc>
      </w:tr>
    </w:tbl>
    <w:p w14:paraId="2BC1063A" w14:textId="77777777" w:rsidR="00E37505" w:rsidRPr="00FD266C" w:rsidRDefault="00E37505" w:rsidP="00E37505">
      <w:pPr>
        <w:rPr>
          <w:rFonts w:eastAsia="SimSun"/>
          <w:color w:val="0070C0"/>
          <w:lang w:eastAsia="zh-CN"/>
        </w:rPr>
      </w:pPr>
    </w:p>
    <w:p w14:paraId="2718977E" w14:textId="119EFDE4" w:rsidR="00E37505" w:rsidRPr="00624912" w:rsidRDefault="00E37505" w:rsidP="00132889">
      <w:pPr>
        <w:pStyle w:val="2"/>
      </w:pPr>
      <w:r w:rsidRPr="00624912">
        <w:t>Summary for 1</w:t>
      </w:r>
      <w:r w:rsidRPr="00FE39CC">
        <w:rPr>
          <w:vertAlign w:val="superscript"/>
        </w:rPr>
        <w:t>st</w:t>
      </w:r>
      <w:r w:rsidRPr="00624912">
        <w:t xml:space="preserve"> round </w:t>
      </w:r>
    </w:p>
    <w:p w14:paraId="75788DFE" w14:textId="1E43E019" w:rsidR="00E37505" w:rsidRPr="00FD266C" w:rsidRDefault="00E37505" w:rsidP="00425A86">
      <w:pPr>
        <w:pStyle w:val="3"/>
        <w:numPr>
          <w:ilvl w:val="2"/>
          <w:numId w:val="9"/>
        </w:numPr>
      </w:pPr>
      <w:r w:rsidRPr="00FD266C">
        <w:t xml:space="preserve">Open issues </w:t>
      </w:r>
    </w:p>
    <w:p w14:paraId="2CEC4595" w14:textId="77777777" w:rsidR="00E37505" w:rsidRDefault="00E37505" w:rsidP="00E37505">
      <w:pPr>
        <w:spacing w:after="180"/>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afd"/>
        <w:tblW w:w="9740" w:type="dxa"/>
        <w:tblLook w:val="04A0" w:firstRow="1" w:lastRow="0" w:firstColumn="1" w:lastColumn="0" w:noHBand="0" w:noVBand="1"/>
      </w:tblPr>
      <w:tblGrid>
        <w:gridCol w:w="1587"/>
        <w:gridCol w:w="8153"/>
        <w:tblGridChange w:id="160">
          <w:tblGrid>
            <w:gridCol w:w="113"/>
            <w:gridCol w:w="1474"/>
            <w:gridCol w:w="113"/>
            <w:gridCol w:w="8040"/>
            <w:gridCol w:w="113"/>
          </w:tblGrid>
        </w:tblGridChange>
      </w:tblGrid>
      <w:tr w:rsidR="00E37505" w:rsidRPr="00004165" w14:paraId="5A861A7A" w14:textId="77777777" w:rsidTr="004F24F8">
        <w:trPr>
          <w:trHeight w:val="39"/>
        </w:trPr>
        <w:tc>
          <w:tcPr>
            <w:tcW w:w="1587" w:type="dxa"/>
          </w:tcPr>
          <w:p w14:paraId="7F3625CA" w14:textId="77777777" w:rsidR="00E37505" w:rsidRPr="00FD266C" w:rsidRDefault="00E37505" w:rsidP="00F7761C">
            <w:pPr>
              <w:tabs>
                <w:tab w:val="left" w:pos="465"/>
              </w:tabs>
              <w:rPr>
                <w:rFonts w:eastAsiaTheme="minorEastAsia"/>
                <w:b/>
                <w:bCs/>
                <w:color w:val="0070C0"/>
                <w:sz w:val="20"/>
                <w:lang w:eastAsia="zh-CN"/>
              </w:rPr>
            </w:pPr>
            <w:r w:rsidRPr="00FD266C">
              <w:rPr>
                <w:rFonts w:eastAsiaTheme="minorEastAsia"/>
                <w:b/>
                <w:bCs/>
                <w:color w:val="0070C0"/>
                <w:sz w:val="20"/>
                <w:lang w:eastAsia="zh-CN"/>
              </w:rPr>
              <w:tab/>
            </w:r>
          </w:p>
        </w:tc>
        <w:tc>
          <w:tcPr>
            <w:tcW w:w="8153" w:type="dxa"/>
          </w:tcPr>
          <w:p w14:paraId="5B54AD38" w14:textId="77777777" w:rsidR="00E37505" w:rsidRPr="00FD266C" w:rsidRDefault="00E37505" w:rsidP="00F7761C">
            <w:pPr>
              <w:rPr>
                <w:rFonts w:eastAsiaTheme="minorEastAsia"/>
                <w:b/>
                <w:bCs/>
                <w:color w:val="0070C0"/>
                <w:sz w:val="20"/>
                <w:lang w:eastAsia="zh-CN"/>
              </w:rPr>
            </w:pPr>
            <w:r w:rsidRPr="00FD266C">
              <w:rPr>
                <w:rFonts w:eastAsiaTheme="minorEastAsia"/>
                <w:b/>
                <w:bCs/>
                <w:color w:val="0070C0"/>
                <w:sz w:val="20"/>
                <w:lang w:eastAsia="zh-CN"/>
              </w:rPr>
              <w:t xml:space="preserve">Status summary </w:t>
            </w:r>
          </w:p>
        </w:tc>
      </w:tr>
      <w:tr w:rsidR="00E37505" w14:paraId="3E6B20A7" w14:textId="77777777" w:rsidTr="004F24F8">
        <w:trPr>
          <w:trHeight w:val="39"/>
        </w:trPr>
        <w:tc>
          <w:tcPr>
            <w:tcW w:w="1587" w:type="dxa"/>
            <w:vMerge w:val="restart"/>
          </w:tcPr>
          <w:p w14:paraId="65B2B20E" w14:textId="5463075B" w:rsidR="00E37505" w:rsidRPr="00FD266C" w:rsidRDefault="00840067" w:rsidP="00F7761C">
            <w:pPr>
              <w:rPr>
                <w:rFonts w:eastAsiaTheme="minorEastAsia"/>
                <w:color w:val="0070C0"/>
                <w:sz w:val="20"/>
                <w:lang w:eastAsia="zh-CN"/>
              </w:rPr>
            </w:pPr>
            <w:r>
              <w:rPr>
                <w:rFonts w:eastAsiaTheme="minorEastAsia" w:hint="eastAsia"/>
                <w:b/>
                <w:bCs/>
                <w:color w:val="0070C0"/>
                <w:sz w:val="20"/>
                <w:lang w:eastAsia="zh-CN"/>
              </w:rPr>
              <w:t>Sub-topic#2</w:t>
            </w:r>
            <w:r w:rsidR="00E37505" w:rsidRPr="00FD266C">
              <w:rPr>
                <w:rFonts w:eastAsiaTheme="minorEastAsia"/>
                <w:b/>
                <w:bCs/>
                <w:color w:val="0070C0"/>
                <w:sz w:val="20"/>
                <w:lang w:eastAsia="zh-CN"/>
              </w:rPr>
              <w:t>-1</w:t>
            </w:r>
            <w:r w:rsidR="00E37505">
              <w:rPr>
                <w:rFonts w:eastAsiaTheme="minorEastAsia"/>
                <w:b/>
                <w:bCs/>
                <w:color w:val="0070C0"/>
                <w:sz w:val="20"/>
                <w:lang w:eastAsia="zh-CN"/>
              </w:rPr>
              <w:t>:</w:t>
            </w:r>
          </w:p>
          <w:p w14:paraId="1365A6F8" w14:textId="11F0130C" w:rsidR="00E37505" w:rsidRPr="00FD266C" w:rsidRDefault="00840067" w:rsidP="00F7761C">
            <w:pPr>
              <w:rPr>
                <w:rFonts w:eastAsia="맑은 고딕"/>
                <w:color w:val="0070C0"/>
                <w:sz w:val="20"/>
              </w:rPr>
            </w:pPr>
            <w:r w:rsidRPr="00B7668C">
              <w:rPr>
                <w:rFonts w:asciiTheme="minorHAnsi" w:eastAsia="맑은 고딕" w:hAnsiTheme="minorHAnsi" w:cstheme="minorHAnsi"/>
                <w:b/>
              </w:rPr>
              <w:t>Coexistence evaluation for PS operation in licensed band</w:t>
            </w:r>
          </w:p>
        </w:tc>
        <w:tc>
          <w:tcPr>
            <w:tcW w:w="8153" w:type="dxa"/>
          </w:tcPr>
          <w:p w14:paraId="1FF0AA8C" w14:textId="77777777" w:rsidR="00840067" w:rsidRPr="00EB6A95" w:rsidRDefault="00840067" w:rsidP="00840067">
            <w:pPr>
              <w:rPr>
                <w:b/>
                <w:sz w:val="20"/>
              </w:rPr>
            </w:pPr>
            <w:r w:rsidRPr="00FD266C">
              <w:rPr>
                <w:b/>
                <w:sz w:val="20"/>
                <w:u w:val="single"/>
              </w:rPr>
              <w:t xml:space="preserve">Issue </w:t>
            </w:r>
            <w:r>
              <w:rPr>
                <w:b/>
                <w:sz w:val="20"/>
                <w:u w:val="single"/>
              </w:rPr>
              <w:t>2</w:t>
            </w:r>
            <w:r w:rsidRPr="00FD266C">
              <w:rPr>
                <w:b/>
                <w:sz w:val="20"/>
                <w:u w:val="single"/>
              </w:rPr>
              <w:t>-1</w:t>
            </w:r>
            <w:r>
              <w:rPr>
                <w:b/>
                <w:sz w:val="20"/>
                <w:u w:val="single"/>
              </w:rPr>
              <w:t>-1</w:t>
            </w:r>
            <w:r w:rsidRPr="00FD266C">
              <w:rPr>
                <w:b/>
                <w:sz w:val="20"/>
                <w:u w:val="single"/>
              </w:rPr>
              <w:t>:</w:t>
            </w:r>
            <w:r>
              <w:rPr>
                <w:b/>
                <w:sz w:val="20"/>
              </w:rPr>
              <w:t xml:space="preserve"> </w:t>
            </w:r>
            <w:r w:rsidRPr="00B7668C">
              <w:rPr>
                <w:b/>
                <w:sz w:val="20"/>
              </w:rPr>
              <w:t>Protection of B13/n13 UE by n14 PS operation with PC1/PC3</w:t>
            </w:r>
          </w:p>
          <w:p w14:paraId="4C925542" w14:textId="631211DC" w:rsidR="00107E72" w:rsidRPr="009C5DD0" w:rsidRDefault="00107E72" w:rsidP="00107E72">
            <w:pPr>
              <w:rPr>
                <w:ins w:id="161" w:author="임수환/책임연구원/미래기술센터 C&amp;M표준(연)5G무선통신표준Task(suhwan.lim@lge.com)" w:date="2021-08-20T10:18:00Z"/>
                <w:rFonts w:eastAsia="맑은 고딕"/>
                <w:b/>
                <w:sz w:val="20"/>
                <w:lang w:eastAsia="ko-KR"/>
              </w:rPr>
            </w:pPr>
            <w:ins w:id="162" w:author="임수환/책임연구원/미래기술센터 C&amp;M표준(연)5G무선통신표준Task(suhwan.lim@lge.com)" w:date="2021-08-20T10:18:00Z">
              <w:r>
                <w:rPr>
                  <w:rFonts w:eastAsia="맑은 고딕" w:hint="eastAsia"/>
                  <w:b/>
                  <w:sz w:val="20"/>
                  <w:lang w:eastAsia="ko-KR"/>
                </w:rPr>
                <w:t>In 1</w:t>
              </w:r>
              <w:r w:rsidRPr="001200B6">
                <w:rPr>
                  <w:rFonts w:eastAsia="맑은 고딕" w:hint="eastAsia"/>
                  <w:b/>
                  <w:sz w:val="20"/>
                  <w:lang w:eastAsia="ko-KR"/>
                </w:rPr>
                <w:t>st</w:t>
              </w:r>
              <w:r>
                <w:rPr>
                  <w:rFonts w:eastAsia="맑은 고딕" w:hint="eastAsia"/>
                  <w:b/>
                  <w:sz w:val="20"/>
                  <w:lang w:eastAsia="ko-KR"/>
                </w:rPr>
                <w:t xml:space="preserve"> </w:t>
              </w:r>
              <w:r>
                <w:rPr>
                  <w:rFonts w:eastAsia="맑은 고딕"/>
                  <w:b/>
                  <w:sz w:val="20"/>
                  <w:lang w:eastAsia="ko-KR"/>
                </w:rPr>
                <w:t xml:space="preserve">round, RAN4 discussed </w:t>
              </w:r>
            </w:ins>
            <w:ins w:id="163" w:author="임수환/책임연구원/미래기술센터 C&amp;M표준(연)5G무선통신표준Task(suhwan.lim@lge.com)" w:date="2021-08-20T10:19:00Z">
              <w:r>
                <w:rPr>
                  <w:rFonts w:eastAsia="맑은 고딕"/>
                  <w:b/>
                  <w:sz w:val="20"/>
                  <w:lang w:eastAsia="ko-KR"/>
                </w:rPr>
                <w:t xml:space="preserve">whether </w:t>
              </w:r>
            </w:ins>
            <w:ins w:id="164" w:author="임수환/책임연구원/미래기술센터 C&amp;M표준(연)5G무선통신표준Task(suhwan.lim@lge.com)" w:date="2021-08-20T10:18:00Z">
              <w:r>
                <w:rPr>
                  <w:rFonts w:eastAsia="맑은 고딕"/>
                  <w:b/>
                  <w:sz w:val="20"/>
                  <w:lang w:eastAsia="ko-KR"/>
                </w:rPr>
                <w:t xml:space="preserve">the </w:t>
              </w:r>
            </w:ins>
            <w:ins w:id="165" w:author="임수환/책임연구원/미래기술센터 C&amp;M표준(연)5G무선통신표준Task(suhwan.lim@lge.com)" w:date="2021-08-20T10:19:00Z">
              <w:r>
                <w:rPr>
                  <w:rFonts w:eastAsia="맑은 고딕"/>
                  <w:b/>
                  <w:sz w:val="20"/>
                  <w:lang w:eastAsia="ko-KR"/>
                </w:rPr>
                <w:t>NR PS n14 UE protect legacy B13/n13 UE</w:t>
              </w:r>
            </w:ins>
            <w:ins w:id="166" w:author="임수환/책임연구원/미래기술센터 C&amp;M표준(연)5G무선통신표준Task(suhwan.lim@lge.com)" w:date="2021-08-20T10:20:00Z">
              <w:r>
                <w:rPr>
                  <w:rFonts w:eastAsia="맑은 고딕"/>
                  <w:b/>
                  <w:sz w:val="20"/>
                  <w:lang w:eastAsia="ko-KR"/>
                </w:rPr>
                <w:t xml:space="preserve"> or not</w:t>
              </w:r>
            </w:ins>
            <w:ins w:id="167" w:author="임수환/책임연구원/미래기술센터 C&amp;M표준(연)5G무선통신표준Task(suhwan.lim@lge.com)" w:date="2021-08-20T10:19:00Z">
              <w:r>
                <w:rPr>
                  <w:rFonts w:eastAsia="맑은 고딕"/>
                  <w:b/>
                  <w:sz w:val="20"/>
                  <w:lang w:eastAsia="ko-KR"/>
                </w:rPr>
                <w:t>.</w:t>
              </w:r>
            </w:ins>
            <w:ins w:id="168" w:author="임수환/책임연구원/미래기술센터 C&amp;M표준(연)5G무선통신표준Task(suhwan.lim@lge.com)" w:date="2021-08-20T10:20:00Z">
              <w:r>
                <w:rPr>
                  <w:rFonts w:eastAsia="맑은 고딕" w:hint="eastAsia"/>
                  <w:b/>
                  <w:sz w:val="20"/>
                  <w:lang w:eastAsia="ko-KR"/>
                </w:rPr>
                <w:t xml:space="preserve"> </w:t>
              </w:r>
            </w:ins>
            <w:ins w:id="169" w:author="임수환/책임연구원/미래기술센터 C&amp;M표준(연)5G무선통신표준Task(suhwan.lim@lge.com)" w:date="2021-08-20T10:22:00Z">
              <w:r w:rsidR="001200B6">
                <w:rPr>
                  <w:rFonts w:eastAsia="맑은 고딕"/>
                  <w:b/>
                  <w:sz w:val="20"/>
                  <w:lang w:eastAsia="ko-KR"/>
                </w:rPr>
                <w:t xml:space="preserve">Some </w:t>
              </w:r>
            </w:ins>
            <w:ins w:id="170" w:author="임수환/책임연구원/미래기술센터 C&amp;M표준(연)5G무선통신표준Task(suhwan.lim@lge.com)" w:date="2021-08-20T10:20:00Z">
              <w:r>
                <w:rPr>
                  <w:rFonts w:eastAsia="맑은 고딕"/>
                  <w:b/>
                  <w:sz w:val="20"/>
                  <w:lang w:eastAsia="ko-KR"/>
                </w:rPr>
                <w:t>companies</w:t>
              </w:r>
            </w:ins>
            <w:ins w:id="171" w:author="임수환/책임연구원/미래기술센터 C&amp;M표준(연)5G무선통신표준Task(suhwan.lim@lge.com)" w:date="2021-08-20T10:23:00Z">
              <w:r w:rsidR="001200B6">
                <w:rPr>
                  <w:rFonts w:eastAsia="맑은 고딕"/>
                  <w:b/>
                  <w:sz w:val="20"/>
                  <w:lang w:eastAsia="ko-KR"/>
                </w:rPr>
                <w:t xml:space="preserve"> (4)</w:t>
              </w:r>
            </w:ins>
            <w:ins w:id="172" w:author="임수환/책임연구원/미래기술센터 C&amp;M표준(연)5G무선통신표준Task(suhwan.lim@lge.com)" w:date="2021-08-20T10:20:00Z">
              <w:r>
                <w:rPr>
                  <w:rFonts w:eastAsia="맑은 고딕"/>
                  <w:b/>
                  <w:sz w:val="20"/>
                  <w:lang w:eastAsia="ko-KR"/>
                </w:rPr>
                <w:t xml:space="preserve"> prefer </w:t>
              </w:r>
            </w:ins>
            <w:ins w:id="173" w:author="임수환/책임연구원/미래기술센터 C&amp;M표준(연)5G무선통신표준Task(suhwan.lim@lge.com)" w:date="2021-08-20T10:22:00Z">
              <w:r w:rsidR="001200B6">
                <w:rPr>
                  <w:rFonts w:eastAsia="맑은 고딕"/>
                  <w:b/>
                  <w:sz w:val="20"/>
                  <w:lang w:eastAsia="ko-KR"/>
                </w:rPr>
                <w:t xml:space="preserve">to </w:t>
              </w:r>
            </w:ins>
            <w:ins w:id="174" w:author="임수환/책임연구원/미래기술센터 C&amp;M표준(연)5G무선통신표준Task(suhwan.lim@lge.com)" w:date="2021-08-20T10:20:00Z">
              <w:r>
                <w:rPr>
                  <w:rFonts w:eastAsia="맑은 고딕"/>
                  <w:b/>
                  <w:sz w:val="20"/>
                  <w:lang w:eastAsia="ko-KR"/>
                </w:rPr>
                <w:t>reuse the coexistence evaluation of LTE D2D coexistence results since</w:t>
              </w:r>
            </w:ins>
            <w:ins w:id="175" w:author="임수환/책임연구원/미래기술센터 C&amp;M표준(연)5G무선통신표준Task(suhwan.lim@lge.com)" w:date="2021-08-20T10:21:00Z">
              <w:r>
                <w:rPr>
                  <w:rFonts w:eastAsia="맑은 고딕"/>
                  <w:b/>
                  <w:sz w:val="20"/>
                  <w:lang w:eastAsia="ko-KR"/>
                </w:rPr>
                <w:t xml:space="preserve"> PC1/3 D2D UE was analyzed to protect the adjacent carrier.</w:t>
              </w:r>
            </w:ins>
            <w:ins w:id="176" w:author="임수환/책임연구원/미래기술센터 C&amp;M표준(연)5G무선통신표준Task(suhwan.lim@lge.com)" w:date="2021-08-20T10:22:00Z">
              <w:r>
                <w:rPr>
                  <w:rFonts w:eastAsia="맑은 고딕"/>
                  <w:b/>
                  <w:sz w:val="20"/>
                  <w:lang w:eastAsia="ko-KR"/>
                </w:rPr>
                <w:t xml:space="preserve"> </w:t>
              </w:r>
            </w:ins>
            <w:ins w:id="177" w:author="임수환/책임연구원/미래기술센터 C&amp;M표준(연)5G무선통신표준Task(suhwan.lim@lge.com)" w:date="2021-08-20T10:23:00Z">
              <w:r w:rsidR="001200B6">
                <w:rPr>
                  <w:rFonts w:eastAsia="맑은 고딕"/>
                  <w:b/>
                  <w:sz w:val="20"/>
                  <w:lang w:eastAsia="ko-KR"/>
                </w:rPr>
                <w:t>And some companies (3) prefer to</w:t>
              </w:r>
            </w:ins>
            <w:ins w:id="178" w:author="임수환/책임연구원/미래기술센터 C&amp;M표준(연)5G무선통신표준Task(suhwan.lim@lge.com)" w:date="2021-08-20T10:24:00Z">
              <w:r w:rsidR="001200B6">
                <w:rPr>
                  <w:rFonts w:eastAsia="맑은 고딕"/>
                  <w:b/>
                  <w:sz w:val="20"/>
                  <w:lang w:eastAsia="ko-KR"/>
                </w:rPr>
                <w:t xml:space="preserve"> further clar</w:t>
              </w:r>
            </w:ins>
            <w:ins w:id="179" w:author="임수환/책임연구원/미래기술센터 C&amp;M표준(연)5G무선통신표준Task(suhwan.lim@lge.com)" w:date="2021-08-20T10:25:00Z">
              <w:r w:rsidR="001200B6">
                <w:rPr>
                  <w:rFonts w:eastAsia="맑은 고딕"/>
                  <w:b/>
                  <w:sz w:val="20"/>
                  <w:lang w:eastAsia="ko-KR"/>
                </w:rPr>
                <w:t>if</w:t>
              </w:r>
            </w:ins>
            <w:ins w:id="180" w:author="임수환/책임연구원/미래기술센터 C&amp;M표준(연)5G무선통신표준Task(suhwan.lim@lge.com)" w:date="2021-08-20T10:24:00Z">
              <w:r w:rsidR="001200B6">
                <w:rPr>
                  <w:rFonts w:eastAsia="맑은 고딕"/>
                  <w:b/>
                  <w:sz w:val="20"/>
                  <w:lang w:eastAsia="ko-KR"/>
                </w:rPr>
                <w:t>y</w:t>
              </w:r>
            </w:ins>
            <w:ins w:id="181" w:author="임수환/책임연구원/미래기술센터 C&amp;M표준(연)5G무선통신표준Task(suhwan.lim@lge.com)" w:date="2021-08-20T10:25:00Z">
              <w:r w:rsidR="001200B6">
                <w:rPr>
                  <w:rFonts w:eastAsia="맑은 고딕"/>
                  <w:b/>
                  <w:sz w:val="20"/>
                  <w:lang w:eastAsia="ko-KR"/>
                </w:rPr>
                <w:t xml:space="preserve"> </w:t>
              </w:r>
            </w:ins>
            <w:ins w:id="182" w:author="임수환/책임연구원/미래기술센터 C&amp;M표준(연)5G무선통신표준Task(suhwan.lim@lge.com)" w:date="2021-08-20T10:24:00Z">
              <w:r w:rsidR="001200B6">
                <w:rPr>
                  <w:rFonts w:eastAsia="맑은 고딕"/>
                  <w:b/>
                  <w:sz w:val="20"/>
                  <w:lang w:eastAsia="ko-KR"/>
                </w:rPr>
                <w:t xml:space="preserve">to conclude coexistence evaluation </w:t>
              </w:r>
            </w:ins>
            <w:ins w:id="183" w:author="임수환/책임연구원/미래기술센터 C&amp;M표준(연)5G무선통신표준Task(suhwan.lim@lge.com)" w:date="2021-08-20T10:26:00Z">
              <w:r w:rsidR="001200B6">
                <w:rPr>
                  <w:rFonts w:eastAsia="맑은 고딕"/>
                  <w:b/>
                  <w:sz w:val="20"/>
                  <w:lang w:eastAsia="ko-KR"/>
                </w:rPr>
                <w:t xml:space="preserve">necessity. </w:t>
              </w:r>
              <w:r w:rsidR="001200B6" w:rsidRPr="001200B6">
                <w:rPr>
                  <w:rFonts w:eastAsia="맑은 고딕"/>
                  <w:b/>
                  <w:sz w:val="20"/>
                  <w:lang w:eastAsia="ko-KR"/>
                </w:rPr>
                <w:t xml:space="preserve"> So, propose </w:t>
              </w:r>
            </w:ins>
            <w:ins w:id="184" w:author="임수환/책임연구원/미래기술센터 C&amp;M표준(연)5G무선통신표준Task(suhwan.lim@lge.com)" w:date="2021-08-20T10:27:00Z">
              <w:r w:rsidR="001200B6" w:rsidRPr="001200B6">
                <w:rPr>
                  <w:rFonts w:eastAsia="맑은 고딕"/>
                  <w:b/>
                  <w:sz w:val="20"/>
                  <w:lang w:eastAsia="ko-KR"/>
                </w:rPr>
                <w:t xml:space="preserve">three options </w:t>
              </w:r>
            </w:ins>
            <w:ins w:id="185" w:author="임수환/책임연구원/미래기술센터 C&amp;M표준(연)5G무선통신표준Task(suhwan.lim@lge.com)" w:date="2021-08-20T10:26:00Z">
              <w:r w:rsidR="001200B6" w:rsidRPr="001200B6">
                <w:rPr>
                  <w:rFonts w:eastAsia="맑은 고딕"/>
                  <w:b/>
                  <w:sz w:val="20"/>
                  <w:lang w:eastAsia="ko-KR"/>
                </w:rPr>
                <w:t xml:space="preserve">as following </w:t>
              </w:r>
            </w:ins>
          </w:p>
          <w:p w14:paraId="0426294F" w14:textId="77777777" w:rsidR="00E37505" w:rsidRDefault="00E37505" w:rsidP="00F7761C">
            <w:pPr>
              <w:rPr>
                <w:b/>
                <w:sz w:val="20"/>
              </w:rPr>
            </w:pPr>
          </w:p>
          <w:p w14:paraId="470B6F66" w14:textId="77777777" w:rsidR="00E37505" w:rsidRDefault="00E37505" w:rsidP="00F7761C">
            <w:pPr>
              <w:rPr>
                <w:rFonts w:eastAsiaTheme="minorEastAsia"/>
                <w:i/>
                <w:color w:val="0070C0"/>
                <w:sz w:val="20"/>
                <w:lang w:eastAsia="zh-CN"/>
              </w:rPr>
            </w:pPr>
            <w:r>
              <w:rPr>
                <w:rFonts w:eastAsiaTheme="minorEastAsia"/>
                <w:i/>
                <w:color w:val="0070C0"/>
                <w:sz w:val="20"/>
                <w:lang w:eastAsia="zh-CN"/>
              </w:rPr>
              <w:t>- Candidate options</w:t>
            </w:r>
          </w:p>
          <w:p w14:paraId="694733B7" w14:textId="77777777" w:rsidR="001200B6" w:rsidRPr="0020453A" w:rsidRDefault="001200B6" w:rsidP="001200B6">
            <w:pPr>
              <w:pStyle w:val="afe"/>
              <w:numPr>
                <w:ilvl w:val="0"/>
                <w:numId w:val="2"/>
              </w:numPr>
              <w:overflowPunct/>
              <w:autoSpaceDE/>
              <w:autoSpaceDN/>
              <w:adjustRightInd/>
              <w:spacing w:after="120"/>
              <w:ind w:firstLineChars="0"/>
              <w:textAlignment w:val="auto"/>
              <w:rPr>
                <w:ins w:id="186" w:author="임수환/책임연구원/미래기술센터 C&amp;M표준(연)5G무선통신표준Task(suhwan.lim@lge.com)" w:date="2021-08-20T10:27:00Z"/>
                <w:rFonts w:eastAsia="SimSun"/>
                <w:szCs w:val="24"/>
                <w:lang w:eastAsia="zh-CN"/>
              </w:rPr>
            </w:pPr>
            <w:ins w:id="187" w:author="임수환/책임연구원/미래기술센터 C&amp;M표준(연)5G무선통신표준Task(suhwan.lim@lge.com)" w:date="2021-08-20T10:27:00Z">
              <w:r w:rsidRPr="0020453A">
                <w:rPr>
                  <w:rFonts w:eastAsia="SimSun"/>
                  <w:szCs w:val="24"/>
                  <w:lang w:eastAsia="zh-CN"/>
                </w:rPr>
                <w:t xml:space="preserve">Option 1: </w:t>
              </w:r>
              <w:r>
                <w:rPr>
                  <w:rFonts w:eastAsia="SimSun"/>
                  <w:szCs w:val="24"/>
                  <w:lang w:eastAsia="zh-CN"/>
                </w:rPr>
                <w:t xml:space="preserve">Based on LTE </w:t>
              </w:r>
              <w:proofErr w:type="spellStart"/>
              <w:r>
                <w:rPr>
                  <w:rFonts w:eastAsia="SimSun"/>
                  <w:szCs w:val="24"/>
                  <w:lang w:eastAsia="zh-CN"/>
                </w:rPr>
                <w:t>ProSe</w:t>
              </w:r>
              <w:proofErr w:type="spellEnd"/>
              <w:r>
                <w:rPr>
                  <w:rFonts w:eastAsia="SimSun"/>
                  <w:szCs w:val="24"/>
                  <w:lang w:eastAsia="zh-CN"/>
                </w:rPr>
                <w:t xml:space="preserve"> coexistence evaluation results</w:t>
              </w:r>
              <w:r>
                <w:t>, RAN4 does not need to consider the additional coexistence evaluation to protect B13/n13 UE.</w:t>
              </w:r>
            </w:ins>
          </w:p>
          <w:p w14:paraId="39DA7208" w14:textId="77777777" w:rsidR="00A83054" w:rsidRPr="00363151" w:rsidRDefault="00A83054" w:rsidP="00A83054">
            <w:pPr>
              <w:pStyle w:val="afe"/>
              <w:numPr>
                <w:ilvl w:val="0"/>
                <w:numId w:val="2"/>
              </w:numPr>
              <w:overflowPunct/>
              <w:autoSpaceDE/>
              <w:autoSpaceDN/>
              <w:adjustRightInd/>
              <w:spacing w:after="120"/>
              <w:ind w:firstLineChars="0"/>
              <w:textAlignment w:val="auto"/>
              <w:rPr>
                <w:ins w:id="188" w:author="임수환/책임연구원/미래기술센터 C&amp;M표준(연)5G무선통신표준Task(suhwan.lim@lge.com)" w:date="2021-08-21T00:34:00Z"/>
                <w:rFonts w:eastAsia="SimSun"/>
                <w:szCs w:val="24"/>
                <w:lang w:eastAsia="zh-CN"/>
              </w:rPr>
            </w:pPr>
            <w:ins w:id="189" w:author="임수환/책임연구원/미래기술센터 C&amp;M표준(연)5G무선통신표준Task(suhwan.lim@lge.com)" w:date="2021-08-21T00:34:00Z">
              <w:r>
                <w:t xml:space="preserve">Option 2: Further discuss the difference between LTE Prose coexistence parameters and </w:t>
              </w:r>
              <w:proofErr w:type="spellStart"/>
              <w:r>
                <w:t>assumtpions</w:t>
              </w:r>
              <w:proofErr w:type="spellEnd"/>
              <w:r>
                <w:t xml:space="preserve"> and NR PS operating. Based on RAN4 discussion, RAN4 conclude whether coexistence simulation is needed or not in this meeting.</w:t>
              </w:r>
            </w:ins>
          </w:p>
          <w:p w14:paraId="1CBD82A2" w14:textId="41268BAD" w:rsidR="00E37505" w:rsidRPr="00E37505" w:rsidRDefault="00691638" w:rsidP="00F7761C">
            <w:pPr>
              <w:rPr>
                <w:rFonts w:eastAsiaTheme="minorEastAsia"/>
                <w:b/>
                <w:i/>
                <w:color w:val="000000" w:themeColor="text1"/>
                <w:sz w:val="20"/>
                <w:lang w:eastAsia="zh-CN"/>
              </w:rPr>
            </w:pPr>
            <w:del w:id="190" w:author="임수환/책임연구원/미래기술센터 C&amp;M표준(연)5G무선통신표준Task(suhwan.lim@lge.com)" w:date="2021-08-20T10:27:00Z">
              <w:r w:rsidDel="001200B6">
                <w:rPr>
                  <w:rFonts w:eastAsiaTheme="minorEastAsia"/>
                  <w:b/>
                  <w:i/>
                  <w:color w:val="000000" w:themeColor="text1"/>
                  <w:sz w:val="20"/>
                  <w:lang w:eastAsia="zh-CN"/>
                </w:rPr>
                <w:delText>TBA</w:delText>
              </w:r>
            </w:del>
          </w:p>
          <w:p w14:paraId="2D494DE1" w14:textId="4CC50F97" w:rsidR="00E37505" w:rsidDel="001200B6" w:rsidRDefault="00E37505" w:rsidP="00F7761C">
            <w:pPr>
              <w:rPr>
                <w:del w:id="191" w:author="임수환/책임연구원/미래기술센터 C&amp;M표준(연)5G무선통신표준Task(suhwan.lim@lge.com)" w:date="2021-08-20T10:32:00Z"/>
                <w:rFonts w:eastAsiaTheme="minorEastAsia"/>
                <w:i/>
                <w:color w:val="0070C0"/>
                <w:sz w:val="20"/>
                <w:lang w:eastAsia="zh-CN"/>
              </w:rPr>
            </w:pPr>
            <w:del w:id="192" w:author="임수환/책임연구원/미래기술센터 C&amp;M표준(연)5G무선통신표준Task(suhwan.lim@lge.com)" w:date="2021-08-20T10:32:00Z">
              <w:r w:rsidDel="001200B6">
                <w:rPr>
                  <w:rFonts w:eastAsiaTheme="minorEastAsia"/>
                  <w:i/>
                  <w:color w:val="0070C0"/>
                  <w:sz w:val="20"/>
                  <w:lang w:eastAsia="zh-CN"/>
                </w:rPr>
                <w:delText>- Tentative A</w:delText>
              </w:r>
              <w:r w:rsidRPr="00FD266C" w:rsidDel="001200B6">
                <w:rPr>
                  <w:rFonts w:eastAsiaTheme="minorEastAsia" w:hint="eastAsia"/>
                  <w:i/>
                  <w:color w:val="0070C0"/>
                  <w:sz w:val="20"/>
                  <w:lang w:eastAsia="zh-CN"/>
                </w:rPr>
                <w:delText>greements:</w:delText>
              </w:r>
              <w:r w:rsidDel="001200B6">
                <w:rPr>
                  <w:rFonts w:eastAsiaTheme="minorEastAsia"/>
                  <w:i/>
                  <w:color w:val="0070C0"/>
                  <w:sz w:val="20"/>
                  <w:lang w:eastAsia="zh-CN"/>
                </w:rPr>
                <w:delText xml:space="preserve"> </w:delText>
              </w:r>
            </w:del>
          </w:p>
          <w:p w14:paraId="703D8016" w14:textId="79C67A57" w:rsidR="00E37505" w:rsidRPr="00E37505" w:rsidDel="00F35090" w:rsidRDefault="00691638" w:rsidP="00F7761C">
            <w:pPr>
              <w:rPr>
                <w:del w:id="193" w:author="임수환/책임연구원/미래기술센터 C&amp;M표준(연)5G무선통신표준Task(suhwan.lim@lge.com)" w:date="2021-08-20T10:32:00Z"/>
                <w:rFonts w:eastAsiaTheme="minorEastAsia"/>
                <w:b/>
                <w:i/>
                <w:color w:val="000000" w:themeColor="text1"/>
                <w:sz w:val="20"/>
                <w:lang w:eastAsia="zh-CN"/>
              </w:rPr>
            </w:pPr>
            <w:del w:id="194" w:author="임수환/책임연구원/미래기술센터 C&amp;M표준(연)5G무선통신표준Task(suhwan.lim@lge.com)" w:date="2021-08-20T10:32:00Z">
              <w:r w:rsidDel="00F35090">
                <w:rPr>
                  <w:rFonts w:eastAsiaTheme="minorEastAsia"/>
                  <w:b/>
                  <w:i/>
                  <w:color w:val="000000" w:themeColor="text1"/>
                  <w:sz w:val="20"/>
                  <w:lang w:eastAsia="zh-CN"/>
                </w:rPr>
                <w:delText>TBA</w:delText>
              </w:r>
            </w:del>
          </w:p>
          <w:p w14:paraId="0267B38C" w14:textId="77777777" w:rsidR="00E37505" w:rsidRDefault="00E37505" w:rsidP="00F7761C">
            <w:pPr>
              <w:rPr>
                <w:ins w:id="195" w:author="임수환/책임연구원/미래기술센터 C&amp;M표준(연)5G무선통신표준Task(suhwan.lim@lge.com)" w:date="2021-08-20T10:32:00Z"/>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4E5041F5" w14:textId="00F9AE92" w:rsidR="00F35090" w:rsidRPr="00F35090" w:rsidDel="00614C08" w:rsidRDefault="00F35090" w:rsidP="00F7761C">
            <w:pPr>
              <w:rPr>
                <w:del w:id="196" w:author="임수환/책임연구원/미래기술센터 C&amp;M표준(연)5G무선통신표준Task(suhwan.lim@lge.com)" w:date="2021-08-20T11:03:00Z"/>
                <w:rFonts w:eastAsiaTheme="minorEastAsia"/>
                <w:b/>
                <w:i/>
                <w:color w:val="000000" w:themeColor="text1"/>
                <w:sz w:val="20"/>
                <w:lang w:eastAsia="zh-CN"/>
              </w:rPr>
            </w:pPr>
            <w:ins w:id="197" w:author="임수환/책임연구원/미래기술센터 C&amp;M표준(연)5G무선통신표준Task(suhwan.lim@lge.com)" w:date="2021-08-20T10:33:00Z">
              <w:r w:rsidRPr="00F35090">
                <w:rPr>
                  <w:rFonts w:eastAsiaTheme="minorEastAsia" w:hint="eastAsia"/>
                  <w:b/>
                  <w:i/>
                  <w:color w:val="000000" w:themeColor="text1"/>
                  <w:sz w:val="20"/>
                  <w:lang w:eastAsia="zh-CN"/>
                </w:rPr>
                <w:t xml:space="preserve">Based on </w:t>
              </w:r>
              <w:r w:rsidRPr="00F35090">
                <w:rPr>
                  <w:rFonts w:eastAsiaTheme="minorEastAsia"/>
                  <w:b/>
                  <w:i/>
                  <w:color w:val="000000" w:themeColor="text1"/>
                  <w:sz w:val="20"/>
                  <w:lang w:eastAsia="zh-CN"/>
                </w:rPr>
                <w:t xml:space="preserve">two candidate options, RAN4 can further discuss whether </w:t>
              </w:r>
            </w:ins>
            <w:ins w:id="198" w:author="임수환/책임연구원/미래기술센터 C&amp;M표준(연)5G무선통신표준Task(suhwan.lim@lge.com)" w:date="2021-08-20T10:34:00Z">
              <w:r w:rsidRPr="00F35090">
                <w:rPr>
                  <w:rFonts w:eastAsiaTheme="minorEastAsia"/>
                  <w:b/>
                  <w:i/>
                  <w:color w:val="000000" w:themeColor="text1"/>
                  <w:sz w:val="20"/>
                  <w:lang w:eastAsia="zh-CN"/>
                </w:rPr>
                <w:t>the additional coexistence evaluation is needed to protect B13/n13 UE or not.</w:t>
              </w:r>
            </w:ins>
          </w:p>
          <w:p w14:paraId="5F5FB688" w14:textId="68146210" w:rsidR="00E37505" w:rsidRPr="00E37505" w:rsidDel="00F35090" w:rsidRDefault="00691638" w:rsidP="00F7761C">
            <w:pPr>
              <w:rPr>
                <w:del w:id="199" w:author="임수환/책임연구원/미래기술센터 C&amp;M표준(연)5G무선통신표준Task(suhwan.lim@lge.com)" w:date="2021-08-20T10:35:00Z"/>
                <w:rFonts w:eastAsiaTheme="minorEastAsia"/>
                <w:b/>
                <w:i/>
                <w:color w:val="000000" w:themeColor="text1"/>
                <w:sz w:val="20"/>
                <w:lang w:eastAsia="zh-CN"/>
              </w:rPr>
            </w:pPr>
            <w:del w:id="200" w:author="임수환/책임연구원/미래기술센터 C&amp;M표준(연)5G무선통신표준Task(suhwan.lim@lge.com)" w:date="2021-08-20T10:33:00Z">
              <w:r w:rsidDel="00F35090">
                <w:rPr>
                  <w:rFonts w:eastAsiaTheme="minorEastAsia"/>
                  <w:b/>
                  <w:i/>
                  <w:color w:val="000000" w:themeColor="text1"/>
                  <w:sz w:val="20"/>
                  <w:lang w:eastAsia="zh-CN"/>
                </w:rPr>
                <w:delText>TBA</w:delText>
              </w:r>
            </w:del>
          </w:p>
          <w:p w14:paraId="75EA73D8" w14:textId="77777777" w:rsidR="00E37505" w:rsidRPr="00D3007A" w:rsidRDefault="00E37505" w:rsidP="00F7761C">
            <w:pPr>
              <w:rPr>
                <w:rFonts w:eastAsia="맑은 고딕"/>
                <w:b/>
                <w:color w:val="0070C0"/>
              </w:rPr>
            </w:pPr>
          </w:p>
        </w:tc>
      </w:tr>
      <w:tr w:rsidR="00E37505" w14:paraId="320340F4" w14:textId="77777777" w:rsidTr="0039504D">
        <w:tblPrEx>
          <w:tblW w:w="9740" w:type="dxa"/>
          <w:tblPrExChange w:id="201" w:author="임수환/책임연구원/미래기술센터 C&amp;M표준(연)5G무선통신표준Task(suhwan.lim@lge.com)" w:date="2021-08-20T11:06:00Z">
            <w:tblPrEx>
              <w:tblW w:w="9740" w:type="dxa"/>
            </w:tblPrEx>
          </w:tblPrExChange>
        </w:tblPrEx>
        <w:trPr>
          <w:trHeight w:val="2117"/>
          <w:trPrChange w:id="202" w:author="임수환/책임연구원/미래기술센터 C&amp;M표준(연)5G무선통신표준Task(suhwan.lim@lge.com)" w:date="2021-08-20T11:06:00Z">
            <w:trPr>
              <w:gridAfter w:val="0"/>
              <w:trHeight w:val="3198"/>
            </w:trPr>
          </w:trPrChange>
        </w:trPr>
        <w:tc>
          <w:tcPr>
            <w:tcW w:w="1587" w:type="dxa"/>
            <w:vMerge/>
            <w:tcPrChange w:id="203" w:author="임수환/책임연구원/미래기술센터 C&amp;M표준(연)5G무선통신표준Task(suhwan.lim@lge.com)" w:date="2021-08-20T11:06:00Z">
              <w:tcPr>
                <w:tcW w:w="1587" w:type="dxa"/>
                <w:gridSpan w:val="2"/>
                <w:vMerge/>
              </w:tcPr>
            </w:tcPrChange>
          </w:tcPr>
          <w:p w14:paraId="2ED071D3" w14:textId="77777777" w:rsidR="00E37505" w:rsidRPr="00045592" w:rsidRDefault="00E37505" w:rsidP="00F7761C">
            <w:pPr>
              <w:rPr>
                <w:rFonts w:eastAsiaTheme="minorEastAsia"/>
                <w:b/>
                <w:bCs/>
                <w:color w:val="0070C0"/>
                <w:lang w:eastAsia="zh-CN"/>
              </w:rPr>
            </w:pPr>
          </w:p>
        </w:tc>
        <w:tc>
          <w:tcPr>
            <w:tcW w:w="8153" w:type="dxa"/>
            <w:tcPrChange w:id="204" w:author="임수환/책임연구원/미래기술센터 C&amp;M표준(연)5G무선통신표준Task(suhwan.lim@lge.com)" w:date="2021-08-20T11:06:00Z">
              <w:tcPr>
                <w:tcW w:w="8153" w:type="dxa"/>
                <w:gridSpan w:val="2"/>
              </w:tcPr>
            </w:tcPrChange>
          </w:tcPr>
          <w:p w14:paraId="7EA5DEF8" w14:textId="77777777" w:rsidR="00840067" w:rsidRPr="00FD266C" w:rsidRDefault="00840067" w:rsidP="00840067">
            <w:pPr>
              <w:rPr>
                <w:b/>
                <w:sz w:val="20"/>
                <w:u w:val="single"/>
              </w:rPr>
            </w:pPr>
            <w:r>
              <w:rPr>
                <w:b/>
                <w:sz w:val="20"/>
                <w:u w:val="single"/>
              </w:rPr>
              <w:t>Issue 2</w:t>
            </w:r>
            <w:r w:rsidRPr="00FD266C">
              <w:rPr>
                <w:b/>
                <w:sz w:val="20"/>
                <w:u w:val="single"/>
              </w:rPr>
              <w:t xml:space="preserve">-1-2: </w:t>
            </w:r>
            <w:r>
              <w:rPr>
                <w:b/>
                <w:sz w:val="20"/>
              </w:rPr>
              <w:t xml:space="preserve"> </w:t>
            </w:r>
            <w:r w:rsidRPr="0004367B">
              <w:rPr>
                <w:b/>
                <w:sz w:val="20"/>
              </w:rPr>
              <w:t>Protection of legacy n14 Uu system in in-coverage NW scenarios</w:t>
            </w:r>
          </w:p>
          <w:p w14:paraId="32CB1DDA" w14:textId="7362436A" w:rsidR="00F35090" w:rsidRPr="009C5DD0" w:rsidRDefault="00F35090" w:rsidP="00F35090">
            <w:pPr>
              <w:rPr>
                <w:ins w:id="205" w:author="임수환/책임연구원/미래기술센터 C&amp;M표준(연)5G무선통신표준Task(suhwan.lim@lge.com)" w:date="2021-08-20T10:38:00Z"/>
                <w:rFonts w:eastAsia="맑은 고딕"/>
                <w:b/>
                <w:sz w:val="20"/>
                <w:lang w:eastAsia="ko-KR"/>
              </w:rPr>
            </w:pPr>
            <w:ins w:id="206" w:author="임수환/책임연구원/미래기술센터 C&amp;M표준(연)5G무선통신표준Task(suhwan.lim@lge.com)" w:date="2021-08-20T10:38:00Z">
              <w:r>
                <w:rPr>
                  <w:rFonts w:eastAsia="맑은 고딕" w:hint="eastAsia"/>
                  <w:b/>
                  <w:sz w:val="20"/>
                  <w:lang w:eastAsia="ko-KR"/>
                </w:rPr>
                <w:t>In 1</w:t>
              </w:r>
              <w:r w:rsidRPr="001200B6">
                <w:rPr>
                  <w:rFonts w:eastAsia="맑은 고딕" w:hint="eastAsia"/>
                  <w:b/>
                  <w:sz w:val="20"/>
                  <w:lang w:eastAsia="ko-KR"/>
                </w:rPr>
                <w:t>st</w:t>
              </w:r>
              <w:r>
                <w:rPr>
                  <w:rFonts w:eastAsia="맑은 고딕" w:hint="eastAsia"/>
                  <w:b/>
                  <w:sz w:val="20"/>
                  <w:lang w:eastAsia="ko-KR"/>
                </w:rPr>
                <w:t xml:space="preserve"> </w:t>
              </w:r>
              <w:r>
                <w:rPr>
                  <w:rFonts w:eastAsia="맑은 고딕"/>
                  <w:b/>
                  <w:sz w:val="20"/>
                  <w:lang w:eastAsia="ko-KR"/>
                </w:rPr>
                <w:t>round, RAN4 discussed whether the NR PS n14 UE protect legacy B14/n14 system or not.</w:t>
              </w:r>
              <w:r>
                <w:rPr>
                  <w:rFonts w:eastAsia="맑은 고딕" w:hint="eastAsia"/>
                  <w:b/>
                  <w:sz w:val="20"/>
                  <w:lang w:eastAsia="ko-KR"/>
                </w:rPr>
                <w:t xml:space="preserve"> </w:t>
              </w:r>
              <w:r>
                <w:rPr>
                  <w:rFonts w:eastAsia="맑은 고딕"/>
                  <w:b/>
                  <w:sz w:val="20"/>
                  <w:lang w:eastAsia="ko-KR"/>
                </w:rPr>
                <w:t xml:space="preserve">Some companies (4) prefer to reuse the coexistence evaluation of LTE D2D coexistence results since PC1/3 D2D UE was analyzed to protect the adjacent carrier. And some companies (2) prefer to further clarify to conclude coexistence evaluation necessity. </w:t>
              </w:r>
              <w:r w:rsidRPr="001200B6">
                <w:rPr>
                  <w:rFonts w:eastAsia="맑은 고딕"/>
                  <w:b/>
                  <w:sz w:val="20"/>
                  <w:lang w:eastAsia="ko-KR"/>
                </w:rPr>
                <w:t xml:space="preserve"> So, propose three options as following </w:t>
              </w:r>
            </w:ins>
          </w:p>
          <w:p w14:paraId="037E5A61" w14:textId="77777777" w:rsidR="00E37505" w:rsidRDefault="00E37505" w:rsidP="00F7761C">
            <w:pPr>
              <w:rPr>
                <w:b/>
                <w:sz w:val="20"/>
              </w:rPr>
            </w:pPr>
          </w:p>
          <w:p w14:paraId="215DE666" w14:textId="77777777" w:rsidR="00E37505" w:rsidRDefault="00E37505" w:rsidP="00F7761C">
            <w:pPr>
              <w:rPr>
                <w:rFonts w:eastAsiaTheme="minorEastAsia"/>
                <w:i/>
                <w:color w:val="0070C0"/>
                <w:sz w:val="20"/>
                <w:lang w:eastAsia="zh-CN"/>
              </w:rPr>
            </w:pPr>
            <w:r>
              <w:rPr>
                <w:rFonts w:eastAsiaTheme="minorEastAsia"/>
                <w:i/>
                <w:color w:val="0070C0"/>
                <w:sz w:val="20"/>
                <w:lang w:eastAsia="zh-CN"/>
              </w:rPr>
              <w:t>- Candidate options</w:t>
            </w:r>
          </w:p>
          <w:p w14:paraId="241BE5D9" w14:textId="77777777" w:rsidR="00F35090" w:rsidRPr="0020453A" w:rsidRDefault="00F35090" w:rsidP="00F35090">
            <w:pPr>
              <w:pStyle w:val="afe"/>
              <w:numPr>
                <w:ilvl w:val="0"/>
                <w:numId w:val="2"/>
              </w:numPr>
              <w:overflowPunct/>
              <w:autoSpaceDE/>
              <w:autoSpaceDN/>
              <w:adjustRightInd/>
              <w:spacing w:after="120"/>
              <w:ind w:firstLineChars="0"/>
              <w:textAlignment w:val="auto"/>
              <w:rPr>
                <w:ins w:id="207" w:author="임수환/책임연구원/미래기술센터 C&amp;M표준(연)5G무선통신표준Task(suhwan.lim@lge.com)" w:date="2021-08-20T10:39:00Z"/>
                <w:rFonts w:eastAsia="SimSun"/>
                <w:szCs w:val="24"/>
                <w:lang w:eastAsia="zh-CN"/>
              </w:rPr>
            </w:pPr>
            <w:ins w:id="208" w:author="임수환/책임연구원/미래기술센터 C&amp;M표준(연)5G무선통신표준Task(suhwan.lim@lge.com)" w:date="2021-08-20T10:39:00Z">
              <w:r w:rsidRPr="0020453A">
                <w:rPr>
                  <w:rFonts w:eastAsia="SimSun"/>
                  <w:szCs w:val="24"/>
                  <w:lang w:eastAsia="zh-CN"/>
                </w:rPr>
                <w:lastRenderedPageBreak/>
                <w:t xml:space="preserve">Option 1: </w:t>
              </w:r>
              <w:r>
                <w:rPr>
                  <w:rFonts w:eastAsia="SimSun"/>
                  <w:szCs w:val="24"/>
                  <w:lang w:eastAsia="zh-CN"/>
                </w:rPr>
                <w:t xml:space="preserve">Based on LTE </w:t>
              </w:r>
              <w:proofErr w:type="spellStart"/>
              <w:r>
                <w:rPr>
                  <w:rFonts w:eastAsia="SimSun"/>
                  <w:szCs w:val="24"/>
                  <w:lang w:eastAsia="zh-CN"/>
                </w:rPr>
                <w:t>ProSe</w:t>
              </w:r>
              <w:proofErr w:type="spellEnd"/>
              <w:r>
                <w:rPr>
                  <w:rFonts w:eastAsia="SimSun"/>
                  <w:szCs w:val="24"/>
                  <w:lang w:eastAsia="zh-CN"/>
                </w:rPr>
                <w:t xml:space="preserve"> coexistence evaluation results</w:t>
              </w:r>
              <w:r>
                <w:t>, RAN4 does not need to consider the additional coexistence evaluation to protect the legacy n14 Uu system in in-coverage NW scenarios.</w:t>
              </w:r>
            </w:ins>
          </w:p>
          <w:p w14:paraId="45C4CE8B" w14:textId="77777777" w:rsidR="00A83054" w:rsidRPr="00363151" w:rsidRDefault="00A83054" w:rsidP="00A83054">
            <w:pPr>
              <w:pStyle w:val="afe"/>
              <w:numPr>
                <w:ilvl w:val="0"/>
                <w:numId w:val="2"/>
              </w:numPr>
              <w:overflowPunct/>
              <w:autoSpaceDE/>
              <w:autoSpaceDN/>
              <w:adjustRightInd/>
              <w:spacing w:after="120"/>
              <w:ind w:firstLineChars="0"/>
              <w:textAlignment w:val="auto"/>
              <w:rPr>
                <w:ins w:id="209" w:author="임수환/책임연구원/미래기술센터 C&amp;M표준(연)5G무선통신표준Task(suhwan.lim@lge.com)" w:date="2021-08-21T00:34:00Z"/>
                <w:rFonts w:eastAsia="SimSun"/>
                <w:szCs w:val="24"/>
                <w:lang w:eastAsia="zh-CN"/>
              </w:rPr>
            </w:pPr>
            <w:ins w:id="210" w:author="임수환/책임연구원/미래기술센터 C&amp;M표준(연)5G무선통신표준Task(suhwan.lim@lge.com)" w:date="2021-08-21T00:34:00Z">
              <w:r>
                <w:t xml:space="preserve">Option 2: Further discuss the difference between LTE Prose coexistence parameters and </w:t>
              </w:r>
              <w:proofErr w:type="spellStart"/>
              <w:r>
                <w:t>assumtpions</w:t>
              </w:r>
              <w:proofErr w:type="spellEnd"/>
              <w:r>
                <w:t xml:space="preserve"> and NR PS operating. Based on RAN4 discussion, RAN4 conclude whether coexistence simulation is needed or not in this meeting.</w:t>
              </w:r>
            </w:ins>
          </w:p>
          <w:p w14:paraId="2A5CA282" w14:textId="19587FD2" w:rsidR="00E37505" w:rsidRPr="00E37505" w:rsidRDefault="00691638" w:rsidP="00F7761C">
            <w:pPr>
              <w:rPr>
                <w:rFonts w:eastAsiaTheme="minorEastAsia"/>
                <w:b/>
                <w:i/>
                <w:color w:val="000000" w:themeColor="text1"/>
                <w:sz w:val="20"/>
                <w:lang w:eastAsia="zh-CN"/>
              </w:rPr>
            </w:pPr>
            <w:del w:id="211" w:author="임수환/책임연구원/미래기술센터 C&amp;M표준(연)5G무선통신표준Task(suhwan.lim@lge.com)" w:date="2021-08-20T10:39:00Z">
              <w:r w:rsidDel="00F35090">
                <w:rPr>
                  <w:rFonts w:eastAsiaTheme="minorEastAsia"/>
                  <w:b/>
                  <w:i/>
                  <w:color w:val="000000" w:themeColor="text1"/>
                  <w:sz w:val="20"/>
                  <w:lang w:eastAsia="zh-CN"/>
                </w:rPr>
                <w:delText>TBA</w:delText>
              </w:r>
            </w:del>
          </w:p>
          <w:p w14:paraId="3ED32BB2" w14:textId="08D8EED8" w:rsidR="00E37505" w:rsidDel="00F35090" w:rsidRDefault="00E37505" w:rsidP="00F7761C">
            <w:pPr>
              <w:rPr>
                <w:del w:id="212" w:author="임수환/책임연구원/미래기술센터 C&amp;M표준(연)5G무선통신표준Task(suhwan.lim@lge.com)" w:date="2021-08-20T10:40:00Z"/>
                <w:rFonts w:eastAsiaTheme="minorEastAsia"/>
                <w:i/>
                <w:color w:val="0070C0"/>
                <w:sz w:val="20"/>
                <w:lang w:eastAsia="zh-CN"/>
              </w:rPr>
            </w:pPr>
            <w:del w:id="213" w:author="임수환/책임연구원/미래기술센터 C&amp;M표준(연)5G무선통신표준Task(suhwan.lim@lge.com)" w:date="2021-08-20T10:40:00Z">
              <w:r w:rsidDel="00F35090">
                <w:rPr>
                  <w:rFonts w:eastAsiaTheme="minorEastAsia"/>
                  <w:i/>
                  <w:color w:val="0070C0"/>
                  <w:sz w:val="20"/>
                  <w:lang w:eastAsia="zh-CN"/>
                </w:rPr>
                <w:delText>- Tentative A</w:delText>
              </w:r>
              <w:r w:rsidRPr="00FD266C" w:rsidDel="00F35090">
                <w:rPr>
                  <w:rFonts w:eastAsiaTheme="minorEastAsia" w:hint="eastAsia"/>
                  <w:i/>
                  <w:color w:val="0070C0"/>
                  <w:sz w:val="20"/>
                  <w:lang w:eastAsia="zh-CN"/>
                </w:rPr>
                <w:delText>greements:</w:delText>
              </w:r>
              <w:r w:rsidDel="00F35090">
                <w:rPr>
                  <w:rFonts w:eastAsiaTheme="minorEastAsia"/>
                  <w:i/>
                  <w:color w:val="0070C0"/>
                  <w:sz w:val="20"/>
                  <w:lang w:eastAsia="zh-CN"/>
                </w:rPr>
                <w:delText xml:space="preserve"> </w:delText>
              </w:r>
            </w:del>
          </w:p>
          <w:p w14:paraId="464016AB" w14:textId="5A1BBE2F" w:rsidR="00E37505" w:rsidRPr="00E37505" w:rsidDel="00F35090" w:rsidRDefault="00691638" w:rsidP="00F7761C">
            <w:pPr>
              <w:rPr>
                <w:del w:id="214" w:author="임수환/책임연구원/미래기술센터 C&amp;M표준(연)5G무선통신표준Task(suhwan.lim@lge.com)" w:date="2021-08-20T10:40:00Z"/>
                <w:rFonts w:eastAsiaTheme="minorEastAsia"/>
                <w:b/>
                <w:i/>
                <w:color w:val="000000" w:themeColor="text1"/>
                <w:sz w:val="20"/>
                <w:lang w:eastAsia="zh-CN"/>
              </w:rPr>
            </w:pPr>
            <w:del w:id="215" w:author="임수환/책임연구원/미래기술센터 C&amp;M표준(연)5G무선통신표준Task(suhwan.lim@lge.com)" w:date="2021-08-20T10:40:00Z">
              <w:r w:rsidDel="00F35090">
                <w:rPr>
                  <w:rFonts w:eastAsiaTheme="minorEastAsia"/>
                  <w:b/>
                  <w:i/>
                  <w:color w:val="000000" w:themeColor="text1"/>
                  <w:sz w:val="20"/>
                  <w:lang w:eastAsia="zh-CN"/>
                </w:rPr>
                <w:delText>TBA</w:delText>
              </w:r>
            </w:del>
          </w:p>
          <w:p w14:paraId="23B27125" w14:textId="77777777" w:rsidR="00E37505" w:rsidRDefault="00E37505" w:rsidP="00F7761C">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0FAB55D0" w14:textId="1FA7A8ED" w:rsidR="00E37505" w:rsidDel="00F35090" w:rsidRDefault="00F35090" w:rsidP="00F7761C">
            <w:pPr>
              <w:rPr>
                <w:del w:id="216" w:author="임수환/책임연구원/미래기술센터 C&amp;M표준(연)5G무선통신표준Task(suhwan.lim@lge.com)" w:date="2021-08-20T10:40:00Z"/>
                <w:rFonts w:eastAsiaTheme="minorEastAsia"/>
                <w:b/>
                <w:i/>
                <w:color w:val="000000" w:themeColor="text1"/>
                <w:sz w:val="20"/>
                <w:lang w:eastAsia="zh-CN"/>
              </w:rPr>
            </w:pPr>
            <w:ins w:id="217" w:author="임수환/책임연구원/미래기술센터 C&amp;M표준(연)5G무선통신표준Task(suhwan.lim@lge.com)" w:date="2021-08-20T10:40:00Z">
              <w:r w:rsidRPr="00F35090">
                <w:rPr>
                  <w:rFonts w:eastAsiaTheme="minorEastAsia" w:hint="eastAsia"/>
                  <w:b/>
                  <w:i/>
                  <w:color w:val="000000" w:themeColor="text1"/>
                  <w:sz w:val="20"/>
                  <w:lang w:eastAsia="zh-CN"/>
                </w:rPr>
                <w:t xml:space="preserve">Based on </w:t>
              </w:r>
              <w:r w:rsidRPr="00F35090">
                <w:rPr>
                  <w:rFonts w:eastAsiaTheme="minorEastAsia"/>
                  <w:b/>
                  <w:i/>
                  <w:color w:val="000000" w:themeColor="text1"/>
                  <w:sz w:val="20"/>
                  <w:lang w:eastAsia="zh-CN"/>
                </w:rPr>
                <w:t xml:space="preserve">two candidate options, RAN4 can further discuss whether the additional coexistence evaluation is needed to protect </w:t>
              </w:r>
              <w:r>
                <w:rPr>
                  <w:rFonts w:eastAsiaTheme="minorEastAsia"/>
                  <w:b/>
                  <w:i/>
                  <w:color w:val="000000" w:themeColor="text1"/>
                  <w:sz w:val="20"/>
                  <w:lang w:eastAsia="zh-CN"/>
                </w:rPr>
                <w:t>legacy B14/n14 system</w:t>
              </w:r>
              <w:r w:rsidRPr="00F35090">
                <w:rPr>
                  <w:rFonts w:eastAsiaTheme="minorEastAsia"/>
                  <w:b/>
                  <w:i/>
                  <w:color w:val="000000" w:themeColor="text1"/>
                  <w:sz w:val="20"/>
                  <w:lang w:eastAsia="zh-CN"/>
                </w:rPr>
                <w:t xml:space="preserve"> or not</w:t>
              </w:r>
              <w:r>
                <w:rPr>
                  <w:rFonts w:eastAsiaTheme="minorEastAsia"/>
                  <w:b/>
                  <w:i/>
                  <w:color w:val="000000" w:themeColor="text1"/>
                  <w:sz w:val="20"/>
                  <w:lang w:eastAsia="zh-CN"/>
                </w:rPr>
                <w:t xml:space="preserve"> in in-NW coverage</w:t>
              </w:r>
              <w:r w:rsidRPr="00F35090">
                <w:rPr>
                  <w:rFonts w:eastAsiaTheme="minorEastAsia"/>
                  <w:b/>
                  <w:i/>
                  <w:color w:val="000000" w:themeColor="text1"/>
                  <w:sz w:val="20"/>
                  <w:lang w:eastAsia="zh-CN"/>
                </w:rPr>
                <w:t>.</w:t>
              </w:r>
            </w:ins>
            <w:del w:id="218" w:author="임수환/책임연구원/미래기술센터 C&amp;M표준(연)5G무선통신표준Task(suhwan.lim@lge.com)" w:date="2021-08-20T10:40:00Z">
              <w:r w:rsidR="00691638" w:rsidDel="00F35090">
                <w:rPr>
                  <w:rFonts w:eastAsiaTheme="minorEastAsia"/>
                  <w:b/>
                  <w:i/>
                  <w:color w:val="000000" w:themeColor="text1"/>
                  <w:sz w:val="20"/>
                  <w:lang w:eastAsia="zh-CN"/>
                </w:rPr>
                <w:delText>TBA</w:delText>
              </w:r>
            </w:del>
          </w:p>
          <w:p w14:paraId="3B07B6F9" w14:textId="77777777" w:rsidR="00E37505" w:rsidRPr="00D3007A" w:rsidRDefault="00E37505" w:rsidP="00F7761C">
            <w:pPr>
              <w:rPr>
                <w:rFonts w:eastAsia="맑은 고딕"/>
                <w:b/>
                <w:i/>
                <w:sz w:val="22"/>
              </w:rPr>
            </w:pPr>
          </w:p>
        </w:tc>
      </w:tr>
      <w:tr w:rsidR="00E37505" w14:paraId="608E1CE3" w14:textId="77777777" w:rsidTr="00DD78C1">
        <w:tblPrEx>
          <w:tblW w:w="9740" w:type="dxa"/>
          <w:tblPrExChange w:id="219" w:author="임수환/책임연구원/미래기술센터 C&amp;M표준(연)5G무선통신표준Task(suhwan.lim@lge.com)" w:date="2021-08-21T00:39:00Z">
            <w:tblPrEx>
              <w:tblW w:w="9740" w:type="dxa"/>
            </w:tblPrEx>
          </w:tblPrExChange>
        </w:tblPrEx>
        <w:trPr>
          <w:trHeight w:val="983"/>
          <w:trPrChange w:id="220" w:author="임수환/책임연구원/미래기술센터 C&amp;M표준(연)5G무선통신표준Task(suhwan.lim@lge.com)" w:date="2021-08-21T00:39:00Z">
            <w:trPr>
              <w:gridBefore w:val="1"/>
              <w:trHeight w:val="3157"/>
            </w:trPr>
          </w:trPrChange>
        </w:trPr>
        <w:tc>
          <w:tcPr>
            <w:tcW w:w="1587" w:type="dxa"/>
            <w:tcPrChange w:id="221" w:author="임수환/책임연구원/미래기술센터 C&amp;M표준(연)5G무선통신표준Task(suhwan.lim@lge.com)" w:date="2021-08-21T00:39:00Z">
              <w:tcPr>
                <w:tcW w:w="1587" w:type="dxa"/>
                <w:gridSpan w:val="2"/>
              </w:tcPr>
            </w:tcPrChange>
          </w:tcPr>
          <w:p w14:paraId="41DFA9F5" w14:textId="524EFE01" w:rsidR="00E37505" w:rsidRDefault="00840067" w:rsidP="00F7761C">
            <w:pPr>
              <w:rPr>
                <w:rFonts w:eastAsia="맑은 고딕"/>
                <w:b/>
                <w:bCs/>
                <w:color w:val="0070C0"/>
                <w:sz w:val="20"/>
              </w:rPr>
            </w:pPr>
            <w:r>
              <w:rPr>
                <w:rFonts w:eastAsia="맑은 고딕" w:hint="eastAsia"/>
                <w:b/>
                <w:bCs/>
                <w:color w:val="0070C0"/>
                <w:sz w:val="20"/>
              </w:rPr>
              <w:lastRenderedPageBreak/>
              <w:t>Sub-Topic#2</w:t>
            </w:r>
            <w:r w:rsidR="00E37505" w:rsidRPr="00FD266C">
              <w:rPr>
                <w:rFonts w:eastAsia="맑은 고딕" w:hint="eastAsia"/>
                <w:b/>
                <w:bCs/>
                <w:color w:val="0070C0"/>
                <w:sz w:val="20"/>
              </w:rPr>
              <w:t>-2</w:t>
            </w:r>
            <w:r w:rsidR="00E37505">
              <w:rPr>
                <w:rFonts w:eastAsia="맑은 고딕"/>
                <w:b/>
                <w:bCs/>
                <w:color w:val="0070C0"/>
                <w:sz w:val="20"/>
              </w:rPr>
              <w:t xml:space="preserve">: </w:t>
            </w:r>
          </w:p>
          <w:p w14:paraId="44265137" w14:textId="283C2915" w:rsidR="00E37505" w:rsidRDefault="004F24F8" w:rsidP="00F7761C">
            <w:pPr>
              <w:rPr>
                <w:rFonts w:eastAsia="맑은 고딕"/>
                <w:b/>
                <w:bCs/>
                <w:color w:val="0070C0"/>
              </w:rPr>
            </w:pPr>
            <w:r w:rsidRPr="00383982">
              <w:rPr>
                <w:rFonts w:asciiTheme="minorHAnsi" w:eastAsia="맑은 고딕" w:hAnsiTheme="minorHAnsi" w:cstheme="minorHAnsi"/>
                <w:b/>
              </w:rPr>
              <w:t>System parameters</w:t>
            </w:r>
            <w:r>
              <w:rPr>
                <w:rFonts w:eastAsia="맑은 고딕"/>
                <w:b/>
                <w:bCs/>
                <w:color w:val="0070C0"/>
              </w:rPr>
              <w:t xml:space="preserve"> </w:t>
            </w:r>
          </w:p>
        </w:tc>
        <w:tc>
          <w:tcPr>
            <w:tcW w:w="8153" w:type="dxa"/>
            <w:tcPrChange w:id="222" w:author="임수환/책임연구원/미래기술센터 C&amp;M표준(연)5G무선통신표준Task(suhwan.lim@lge.com)" w:date="2021-08-21T00:39:00Z">
              <w:tcPr>
                <w:tcW w:w="8153" w:type="dxa"/>
                <w:gridSpan w:val="2"/>
              </w:tcPr>
            </w:tcPrChange>
          </w:tcPr>
          <w:p w14:paraId="331F53F5" w14:textId="77777777" w:rsidR="004F24F8" w:rsidRPr="00A613E9" w:rsidRDefault="004F24F8" w:rsidP="004F24F8">
            <w:pPr>
              <w:rPr>
                <w:b/>
                <w:sz w:val="20"/>
                <w:szCs w:val="20"/>
                <w:u w:val="single"/>
              </w:rPr>
            </w:pPr>
            <w:r>
              <w:rPr>
                <w:b/>
                <w:sz w:val="20"/>
                <w:szCs w:val="20"/>
                <w:u w:val="single"/>
              </w:rPr>
              <w:t>Issue 2</w:t>
            </w:r>
            <w:r w:rsidRPr="00A613E9">
              <w:rPr>
                <w:b/>
                <w:sz w:val="20"/>
                <w:szCs w:val="20"/>
                <w:u w:val="single"/>
              </w:rPr>
              <w:t>-2-1:</w:t>
            </w:r>
            <w:r w:rsidRPr="00034FB2">
              <w:rPr>
                <w:b/>
                <w:sz w:val="20"/>
                <w:szCs w:val="20"/>
              </w:rPr>
              <w:t xml:space="preserve"> </w:t>
            </w:r>
            <w:r w:rsidRPr="00DF1B43">
              <w:rPr>
                <w:b/>
                <w:i/>
                <w:sz w:val="20"/>
                <w:szCs w:val="20"/>
                <w:lang w:eastAsia="zh-CN"/>
              </w:rPr>
              <w:t>Channel raster &amp; Sync. raster</w:t>
            </w:r>
          </w:p>
          <w:p w14:paraId="3B1220F9" w14:textId="2DFA43BC" w:rsidR="009A0204" w:rsidRPr="009C5DD0" w:rsidRDefault="009A0204" w:rsidP="009A0204">
            <w:pPr>
              <w:rPr>
                <w:ins w:id="223" w:author="임수환/책임연구원/미래기술센터 C&amp;M표준(연)5G무선통신표준Task(suhwan.lim@lge.com)" w:date="2021-08-20T10:42:00Z"/>
                <w:rFonts w:eastAsia="맑은 고딕"/>
                <w:b/>
                <w:sz w:val="20"/>
                <w:lang w:eastAsia="ko-KR"/>
              </w:rPr>
            </w:pPr>
            <w:ins w:id="224" w:author="임수환/책임연구원/미래기술센터 C&amp;M표준(연)5G무선통신표준Task(suhwan.lim@lge.com)" w:date="2021-08-20T10:42:00Z">
              <w:r>
                <w:rPr>
                  <w:rFonts w:eastAsia="맑은 고딕" w:hint="eastAsia"/>
                  <w:b/>
                  <w:sz w:val="20"/>
                  <w:lang w:eastAsia="ko-KR"/>
                </w:rPr>
                <w:t>In 1</w:t>
              </w:r>
              <w:r w:rsidRPr="001200B6">
                <w:rPr>
                  <w:rFonts w:eastAsia="맑은 고딕" w:hint="eastAsia"/>
                  <w:b/>
                  <w:sz w:val="20"/>
                  <w:lang w:eastAsia="ko-KR"/>
                </w:rPr>
                <w:t>st</w:t>
              </w:r>
              <w:r>
                <w:rPr>
                  <w:rFonts w:eastAsia="맑은 고딕" w:hint="eastAsia"/>
                  <w:b/>
                  <w:sz w:val="20"/>
                  <w:lang w:eastAsia="ko-KR"/>
                </w:rPr>
                <w:t xml:space="preserve"> </w:t>
              </w:r>
              <w:r>
                <w:rPr>
                  <w:rFonts w:eastAsia="맑은 고딕"/>
                  <w:b/>
                  <w:sz w:val="20"/>
                  <w:lang w:eastAsia="ko-KR"/>
                </w:rPr>
                <w:t xml:space="preserve">round, most companies (6) support the </w:t>
              </w:r>
              <w:proofErr w:type="gramStart"/>
              <w:r>
                <w:rPr>
                  <w:rFonts w:eastAsia="맑은 고딕"/>
                  <w:b/>
                  <w:sz w:val="20"/>
                  <w:lang w:eastAsia="ko-KR"/>
                </w:rPr>
                <w:t>TP(</w:t>
              </w:r>
              <w:proofErr w:type="gramEnd"/>
              <w:r>
                <w:rPr>
                  <w:rFonts w:eastAsia="맑은 고딕"/>
                  <w:b/>
                  <w:sz w:val="20"/>
                  <w:lang w:eastAsia="ko-KR"/>
                </w:rPr>
                <w:t xml:space="preserve">R4-2111940, CATT). One </w:t>
              </w:r>
              <w:proofErr w:type="spellStart"/>
              <w:r>
                <w:rPr>
                  <w:rFonts w:eastAsia="맑은 고딕"/>
                  <w:b/>
                  <w:sz w:val="20"/>
                  <w:lang w:eastAsia="ko-KR"/>
                </w:rPr>
                <w:t>claraification</w:t>
              </w:r>
              <w:proofErr w:type="spellEnd"/>
              <w:r>
                <w:rPr>
                  <w:rFonts w:eastAsia="맑은 고딕"/>
                  <w:b/>
                  <w:sz w:val="20"/>
                  <w:lang w:eastAsia="ko-KR"/>
                </w:rPr>
                <w:t xml:space="preserve"> point is that </w:t>
              </w:r>
            </w:ins>
            <w:ins w:id="225" w:author="임수환/책임연구원/미래기술센터 C&amp;M표준(연)5G무선통신표준Task(suhwan.lim@lge.com)" w:date="2021-08-20T10:44:00Z">
              <w:r w:rsidR="00633021" w:rsidRPr="00614C08">
                <w:rPr>
                  <w:rFonts w:eastAsia="맑은 고딕"/>
                  <w:b/>
                  <w:sz w:val="20"/>
                  <w:lang w:eastAsia="ko-KR"/>
                </w:rPr>
                <w:t>the sync raster for the licensed bands apply for the frequency location of S-SSB?</w:t>
              </w:r>
            </w:ins>
          </w:p>
          <w:p w14:paraId="4C001688" w14:textId="77777777" w:rsidR="00E37505" w:rsidRPr="00A613E9" w:rsidRDefault="00E37505" w:rsidP="00F7761C">
            <w:pPr>
              <w:rPr>
                <w:b/>
                <w:sz w:val="20"/>
                <w:szCs w:val="20"/>
                <w:u w:val="single"/>
              </w:rPr>
            </w:pPr>
          </w:p>
          <w:p w14:paraId="3A6D4888" w14:textId="77777777" w:rsidR="00E37505" w:rsidRDefault="00E37505" w:rsidP="00F7761C">
            <w:pPr>
              <w:rPr>
                <w:rFonts w:eastAsiaTheme="minorEastAsia"/>
                <w:i/>
                <w:color w:val="0070C0"/>
                <w:sz w:val="20"/>
                <w:lang w:eastAsia="zh-CN"/>
              </w:rPr>
            </w:pPr>
            <w:r>
              <w:rPr>
                <w:rFonts w:eastAsiaTheme="minorEastAsia"/>
                <w:i/>
                <w:color w:val="0070C0"/>
                <w:sz w:val="20"/>
                <w:lang w:eastAsia="zh-CN"/>
              </w:rPr>
              <w:t>- Candidate options</w:t>
            </w:r>
          </w:p>
          <w:p w14:paraId="418AC8CD" w14:textId="11F685BA" w:rsidR="00633021" w:rsidRPr="0020453A" w:rsidRDefault="00633021" w:rsidP="00633021">
            <w:pPr>
              <w:pStyle w:val="afe"/>
              <w:numPr>
                <w:ilvl w:val="0"/>
                <w:numId w:val="2"/>
              </w:numPr>
              <w:overflowPunct/>
              <w:autoSpaceDE/>
              <w:autoSpaceDN/>
              <w:adjustRightInd/>
              <w:spacing w:after="120"/>
              <w:ind w:firstLineChars="0"/>
              <w:textAlignment w:val="auto"/>
              <w:rPr>
                <w:ins w:id="226" w:author="임수환/책임연구원/미래기술센터 C&amp;M표준(연)5G무선통신표준Task(suhwan.lim@lge.com)" w:date="2021-08-20T10:44:00Z"/>
                <w:rFonts w:eastAsia="SimSun"/>
                <w:szCs w:val="24"/>
                <w:lang w:eastAsia="zh-CN"/>
              </w:rPr>
            </w:pPr>
            <w:ins w:id="227" w:author="임수환/책임연구원/미래기술센터 C&amp;M표준(연)5G무선통신표준Task(suhwan.lim@lge.com)" w:date="2021-08-20T10:44:00Z">
              <w:r w:rsidRPr="0020453A">
                <w:rPr>
                  <w:rFonts w:eastAsia="SimSun"/>
                  <w:szCs w:val="24"/>
                  <w:lang w:eastAsia="zh-CN"/>
                </w:rPr>
                <w:t xml:space="preserve">Option 1: </w:t>
              </w:r>
              <w:r>
                <w:rPr>
                  <w:rFonts w:eastAsia="SimSun"/>
                  <w:szCs w:val="24"/>
                  <w:lang w:eastAsia="zh-CN"/>
                </w:rPr>
                <w:t>The Sync</w:t>
              </w:r>
            </w:ins>
            <w:ins w:id="228" w:author="임수환/책임연구원/미래기술센터 C&amp;M표준(연)5G무선통신표준Task(suhwan.lim@lge.com)" w:date="2021-08-20T10:46:00Z">
              <w:r>
                <w:rPr>
                  <w:rFonts w:eastAsia="SimSun"/>
                  <w:szCs w:val="24"/>
                  <w:lang w:eastAsia="zh-CN"/>
                </w:rPr>
                <w:t>.</w:t>
              </w:r>
            </w:ins>
            <w:ins w:id="229" w:author="임수환/책임연구원/미래기술센터 C&amp;M표준(연)5G무선통신표준Task(suhwan.lim@lge.com)" w:date="2021-08-20T10:44:00Z">
              <w:r>
                <w:rPr>
                  <w:rFonts w:eastAsia="SimSun"/>
                  <w:szCs w:val="24"/>
                  <w:lang w:eastAsia="zh-CN"/>
                </w:rPr>
                <w:t xml:space="preserve"> </w:t>
              </w:r>
              <w:proofErr w:type="gramStart"/>
              <w:r>
                <w:rPr>
                  <w:rFonts w:eastAsia="SimSun"/>
                  <w:szCs w:val="24"/>
                  <w:lang w:eastAsia="zh-CN"/>
                </w:rPr>
                <w:t>raster</w:t>
              </w:r>
              <w:proofErr w:type="gramEnd"/>
              <w:r>
                <w:rPr>
                  <w:rFonts w:eastAsia="SimSun"/>
                  <w:szCs w:val="24"/>
                  <w:lang w:eastAsia="zh-CN"/>
                </w:rPr>
                <w:t xml:space="preserve"> </w:t>
              </w:r>
            </w:ins>
            <w:ins w:id="230" w:author="임수환/책임연구원/미래기술센터 C&amp;M표준(연)5G무선통신표준Task(suhwan.lim@lge.com)" w:date="2021-08-20T10:48:00Z">
              <w:r>
                <w:rPr>
                  <w:rFonts w:eastAsia="SimSun"/>
                  <w:szCs w:val="24"/>
                  <w:lang w:eastAsia="zh-CN"/>
                </w:rPr>
                <w:t xml:space="preserve">of SL operation </w:t>
              </w:r>
            </w:ins>
            <w:ins w:id="231" w:author="임수환/책임연구원/미래기술센터 C&amp;M표준(연)5G무선통신표준Task(suhwan.lim@lge.com)" w:date="2021-08-20T10:44:00Z">
              <w:r>
                <w:rPr>
                  <w:rFonts w:eastAsia="SimSun"/>
                  <w:szCs w:val="24"/>
                  <w:lang w:eastAsia="zh-CN"/>
                </w:rPr>
                <w:t>in licensed bands will be applied for the frequency location of S-SSB</w:t>
              </w:r>
            </w:ins>
            <w:ins w:id="232" w:author="임수환/책임연구원/미래기술센터 C&amp;M표준(연)5G무선통신표준Task(suhwan.lim@lge.com)" w:date="2021-08-20T10:49:00Z">
              <w:r>
                <w:rPr>
                  <w:rFonts w:eastAsia="SimSun"/>
                  <w:szCs w:val="24"/>
                  <w:lang w:eastAsia="zh-CN"/>
                </w:rPr>
                <w:t xml:space="preserve"> of SL operation</w:t>
              </w:r>
            </w:ins>
            <w:ins w:id="233" w:author="임수환/책임연구원/미래기술센터 C&amp;M표준(연)5G무선통신표준Task(suhwan.lim@lge.com)" w:date="2021-08-20T10:44:00Z">
              <w:r>
                <w:rPr>
                  <w:rFonts w:eastAsia="SimSun"/>
                  <w:szCs w:val="24"/>
                  <w:lang w:eastAsia="zh-CN"/>
                </w:rPr>
                <w:t>.</w:t>
              </w:r>
            </w:ins>
          </w:p>
          <w:p w14:paraId="04463585" w14:textId="63918762" w:rsidR="00633021" w:rsidRPr="00363151" w:rsidRDefault="00633021" w:rsidP="00633021">
            <w:pPr>
              <w:pStyle w:val="afe"/>
              <w:numPr>
                <w:ilvl w:val="0"/>
                <w:numId w:val="2"/>
              </w:numPr>
              <w:overflowPunct/>
              <w:autoSpaceDE/>
              <w:autoSpaceDN/>
              <w:adjustRightInd/>
              <w:spacing w:after="120"/>
              <w:ind w:firstLineChars="0"/>
              <w:textAlignment w:val="auto"/>
              <w:rPr>
                <w:ins w:id="234" w:author="임수환/책임연구원/미래기술센터 C&amp;M표준(연)5G무선통신표준Task(suhwan.lim@lge.com)" w:date="2021-08-20T10:44:00Z"/>
                <w:rFonts w:eastAsia="SimSun"/>
                <w:szCs w:val="24"/>
                <w:lang w:eastAsia="zh-CN"/>
              </w:rPr>
            </w:pPr>
            <w:ins w:id="235" w:author="임수환/책임연구원/미래기술센터 C&amp;M표준(연)5G무선통신표준Task(suhwan.lim@lge.com)" w:date="2021-08-20T10:44:00Z">
              <w:r>
                <w:t xml:space="preserve">Option 2: </w:t>
              </w:r>
            </w:ins>
            <w:ins w:id="236" w:author="임수환/책임연구원/미래기술센터 C&amp;M표준(연)5G무선통신표준Task(suhwan.lim@lge.com)" w:date="2021-08-20T10:45:00Z">
              <w:r>
                <w:t xml:space="preserve">Need further discuss the Sync. </w:t>
              </w:r>
            </w:ins>
            <w:proofErr w:type="gramStart"/>
            <w:ins w:id="237" w:author="임수환/책임연구원/미래기술센터 C&amp;M표준(연)5G무선통신표준Task(suhwan.lim@lge.com)" w:date="2021-08-20T10:46:00Z">
              <w:r>
                <w:t>raster</w:t>
              </w:r>
              <w:proofErr w:type="gramEnd"/>
              <w:r>
                <w:t xml:space="preserve"> of frequency location in licensed bands</w:t>
              </w:r>
            </w:ins>
            <w:ins w:id="238" w:author="임수환/책임연구원/미래기술센터 C&amp;M표준(연)5G무선통신표준Task(suhwan.lim@lge.com)" w:date="2021-08-20T10:44:00Z">
              <w:r>
                <w:t>.</w:t>
              </w:r>
            </w:ins>
          </w:p>
          <w:p w14:paraId="0D845D2E" w14:textId="5FC97C54" w:rsidR="00E37505" w:rsidRPr="00E37505" w:rsidRDefault="00691638" w:rsidP="00F7761C">
            <w:pPr>
              <w:rPr>
                <w:rFonts w:eastAsiaTheme="minorEastAsia"/>
                <w:b/>
                <w:i/>
                <w:color w:val="000000" w:themeColor="text1"/>
                <w:sz w:val="20"/>
                <w:lang w:eastAsia="zh-CN"/>
              </w:rPr>
            </w:pPr>
            <w:del w:id="239" w:author="임수환/책임연구원/미래기술센터 C&amp;M표준(연)5G무선통신표준Task(suhwan.lim@lge.com)" w:date="2021-08-20T10:44:00Z">
              <w:r w:rsidDel="00633021">
                <w:rPr>
                  <w:rFonts w:eastAsiaTheme="minorEastAsia"/>
                  <w:b/>
                  <w:i/>
                  <w:color w:val="000000" w:themeColor="text1"/>
                  <w:sz w:val="20"/>
                  <w:lang w:eastAsia="zh-CN"/>
                </w:rPr>
                <w:delText>TBA</w:delText>
              </w:r>
            </w:del>
          </w:p>
          <w:p w14:paraId="29F76409" w14:textId="77777777" w:rsidR="00E37505" w:rsidRDefault="00E37505" w:rsidP="00F7761C">
            <w:pPr>
              <w:rPr>
                <w:rFonts w:eastAsiaTheme="minorEastAsia"/>
                <w:i/>
                <w:color w:val="0070C0"/>
                <w:sz w:val="20"/>
                <w:lang w:eastAsia="zh-CN"/>
              </w:rPr>
            </w:pPr>
            <w:r>
              <w:rPr>
                <w:rFonts w:eastAsiaTheme="minorEastAsia"/>
                <w:i/>
                <w:color w:val="0070C0"/>
                <w:sz w:val="20"/>
                <w:lang w:eastAsia="zh-CN"/>
              </w:rPr>
              <w:t>- Tentative A</w:t>
            </w:r>
            <w:r w:rsidRPr="00FD266C">
              <w:rPr>
                <w:rFonts w:eastAsiaTheme="minorEastAsia" w:hint="eastAsia"/>
                <w:i/>
                <w:color w:val="0070C0"/>
                <w:sz w:val="20"/>
                <w:lang w:eastAsia="zh-CN"/>
              </w:rPr>
              <w:t>greements:</w:t>
            </w:r>
            <w:r>
              <w:rPr>
                <w:rFonts w:eastAsiaTheme="minorEastAsia"/>
                <w:i/>
                <w:color w:val="0070C0"/>
                <w:sz w:val="20"/>
                <w:lang w:eastAsia="zh-CN"/>
              </w:rPr>
              <w:t xml:space="preserve"> </w:t>
            </w:r>
          </w:p>
          <w:p w14:paraId="3FD1BDA7" w14:textId="6C65927F" w:rsidR="009A0204" w:rsidRPr="00816E4E" w:rsidRDefault="009A0204" w:rsidP="00614C08">
            <w:pPr>
              <w:pStyle w:val="afe"/>
              <w:numPr>
                <w:ilvl w:val="0"/>
                <w:numId w:val="2"/>
              </w:numPr>
              <w:overflowPunct/>
              <w:autoSpaceDE/>
              <w:autoSpaceDN/>
              <w:adjustRightInd/>
              <w:spacing w:after="120"/>
              <w:ind w:firstLineChars="0"/>
              <w:textAlignment w:val="auto"/>
              <w:rPr>
                <w:ins w:id="240" w:author="임수환/책임연구원/미래기술센터 C&amp;M표준(연)5G무선통신표준Task(suhwan.lim@lge.com)" w:date="2021-08-20T10:41:00Z"/>
                <w:rFonts w:eastAsia="SimSun"/>
                <w:szCs w:val="24"/>
                <w:lang w:eastAsia="zh-CN"/>
              </w:rPr>
            </w:pPr>
            <w:proofErr w:type="gramStart"/>
            <w:ins w:id="241" w:author="임수환/책임연구원/미래기술센터 C&amp;M표준(연)5G무선통신표준Task(suhwan.lim@lge.com)" w:date="2021-08-20T10:41:00Z">
              <w:r>
                <w:rPr>
                  <w:rFonts w:eastAsia="SimSun"/>
                  <w:szCs w:val="24"/>
                  <w:lang w:eastAsia="zh-CN"/>
                </w:rPr>
                <w:t>TP(</w:t>
              </w:r>
              <w:proofErr w:type="gramEnd"/>
              <w:r>
                <w:rPr>
                  <w:rFonts w:eastAsia="SimSun"/>
                  <w:szCs w:val="24"/>
                  <w:lang w:eastAsia="zh-CN"/>
                </w:rPr>
                <w:t>R4-2111940, CATT) for synchronization raster contents are fine in a licensed band based on agreed WF (R4-2108001) at the last RAN4 meeting.</w:t>
              </w:r>
            </w:ins>
          </w:p>
          <w:p w14:paraId="12C57B33" w14:textId="3796341D" w:rsidR="00E37505" w:rsidRPr="00E37505" w:rsidRDefault="00691638" w:rsidP="00F7761C">
            <w:pPr>
              <w:rPr>
                <w:rFonts w:eastAsiaTheme="minorEastAsia"/>
                <w:b/>
                <w:i/>
                <w:color w:val="000000" w:themeColor="text1"/>
                <w:sz w:val="20"/>
                <w:lang w:eastAsia="zh-CN"/>
              </w:rPr>
            </w:pPr>
            <w:del w:id="242" w:author="임수환/책임연구원/미래기술센터 C&amp;M표준(연)5G무선통신표준Task(suhwan.lim@lge.com)" w:date="2021-08-20T10:41:00Z">
              <w:r w:rsidDel="009A0204">
                <w:rPr>
                  <w:rFonts w:eastAsiaTheme="minorEastAsia"/>
                  <w:b/>
                  <w:i/>
                  <w:color w:val="000000" w:themeColor="text1"/>
                  <w:sz w:val="20"/>
                  <w:lang w:eastAsia="zh-CN"/>
                </w:rPr>
                <w:delText>TBA</w:delText>
              </w:r>
            </w:del>
          </w:p>
          <w:p w14:paraId="3D140368" w14:textId="77777777" w:rsidR="00E37505" w:rsidRDefault="00E37505" w:rsidP="00F7761C">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43D3893E" w14:textId="64032675" w:rsidR="00E37505" w:rsidDel="00614C08" w:rsidRDefault="00633021" w:rsidP="00F7761C">
            <w:pPr>
              <w:rPr>
                <w:del w:id="243" w:author="임수환/책임연구원/미래기술센터 C&amp;M표준(연)5G무선통신표준Task(suhwan.lim@lge.com)" w:date="2021-08-20T11:03:00Z"/>
                <w:rFonts w:eastAsiaTheme="minorEastAsia"/>
                <w:b/>
                <w:i/>
                <w:color w:val="000000" w:themeColor="text1"/>
                <w:sz w:val="20"/>
                <w:lang w:eastAsia="zh-CN"/>
              </w:rPr>
            </w:pPr>
            <w:ins w:id="244" w:author="임수환/책임연구원/미래기술센터 C&amp;M표준(연)5G무선통신표준Task(suhwan.lim@lge.com)" w:date="2021-08-20T10:47:00Z">
              <w:r>
                <w:rPr>
                  <w:rFonts w:eastAsiaTheme="minorEastAsia"/>
                  <w:b/>
                  <w:i/>
                  <w:color w:val="000000" w:themeColor="text1"/>
                  <w:sz w:val="20"/>
                  <w:lang w:eastAsia="zh-CN"/>
                </w:rPr>
                <w:t>In 2</w:t>
              </w:r>
              <w:r w:rsidRPr="00614C08">
                <w:rPr>
                  <w:rFonts w:eastAsiaTheme="minorEastAsia"/>
                  <w:b/>
                  <w:i/>
                  <w:color w:val="000000" w:themeColor="text1"/>
                  <w:sz w:val="20"/>
                  <w:vertAlign w:val="superscript"/>
                  <w:lang w:eastAsia="zh-CN"/>
                </w:rPr>
                <w:t>nd</w:t>
              </w:r>
              <w:r>
                <w:rPr>
                  <w:rFonts w:eastAsiaTheme="minorEastAsia"/>
                  <w:b/>
                  <w:i/>
                  <w:color w:val="000000" w:themeColor="text1"/>
                  <w:sz w:val="20"/>
                  <w:lang w:eastAsia="zh-CN"/>
                </w:rPr>
                <w:t xml:space="preserve"> round, the TP content will be further check based on the RAN4 discussion</w:t>
              </w:r>
            </w:ins>
            <w:del w:id="245" w:author="임수환/책임연구원/미래기술센터 C&amp;M표준(연)5G무선통신표준Task(suhwan.lim@lge.com)" w:date="2021-08-20T10:47:00Z">
              <w:r w:rsidR="00691638" w:rsidDel="00633021">
                <w:rPr>
                  <w:rFonts w:eastAsiaTheme="minorEastAsia"/>
                  <w:b/>
                  <w:i/>
                  <w:color w:val="000000" w:themeColor="text1"/>
                  <w:sz w:val="20"/>
                  <w:lang w:eastAsia="zh-CN"/>
                </w:rPr>
                <w:delText>TBA</w:delText>
              </w:r>
            </w:del>
          </w:p>
          <w:p w14:paraId="2544EEE9" w14:textId="77777777" w:rsidR="00E37505" w:rsidRPr="005B1792" w:rsidRDefault="00E37505" w:rsidP="00F7761C">
            <w:pPr>
              <w:rPr>
                <w:rFonts w:eastAsia="맑은 고딕"/>
                <w:b/>
                <w:i/>
                <w:color w:val="0070C0"/>
              </w:rPr>
            </w:pPr>
          </w:p>
        </w:tc>
      </w:tr>
      <w:tr w:rsidR="004F24F8" w14:paraId="5F599F8C" w14:textId="77777777" w:rsidTr="004F24F8">
        <w:trPr>
          <w:trHeight w:val="3438"/>
        </w:trPr>
        <w:tc>
          <w:tcPr>
            <w:tcW w:w="1587" w:type="dxa"/>
            <w:vMerge w:val="restart"/>
          </w:tcPr>
          <w:p w14:paraId="6884A04D" w14:textId="4AD3C3E4" w:rsidR="004F24F8" w:rsidRPr="00FD266C" w:rsidRDefault="004F24F8" w:rsidP="004F24F8">
            <w:pPr>
              <w:rPr>
                <w:rFonts w:eastAsiaTheme="minorEastAsia"/>
                <w:color w:val="0070C0"/>
                <w:sz w:val="20"/>
                <w:lang w:eastAsia="zh-CN"/>
              </w:rPr>
            </w:pPr>
            <w:r>
              <w:rPr>
                <w:rFonts w:eastAsiaTheme="minorEastAsia" w:hint="eastAsia"/>
                <w:b/>
                <w:bCs/>
                <w:color w:val="0070C0"/>
                <w:sz w:val="20"/>
                <w:lang w:eastAsia="zh-CN"/>
              </w:rPr>
              <w:t>Sub-topic#2</w:t>
            </w:r>
            <w:r>
              <w:rPr>
                <w:rFonts w:eastAsiaTheme="minorEastAsia"/>
                <w:b/>
                <w:bCs/>
                <w:color w:val="0070C0"/>
                <w:sz w:val="20"/>
                <w:lang w:eastAsia="zh-CN"/>
              </w:rPr>
              <w:t>-3:</w:t>
            </w:r>
          </w:p>
          <w:p w14:paraId="391298CC" w14:textId="221B5518" w:rsidR="004F24F8" w:rsidRDefault="004F24F8" w:rsidP="004F24F8">
            <w:pPr>
              <w:rPr>
                <w:rFonts w:eastAsia="맑은 고딕"/>
                <w:b/>
                <w:bCs/>
                <w:color w:val="0070C0"/>
                <w:sz w:val="20"/>
              </w:rPr>
            </w:pPr>
            <w:r>
              <w:rPr>
                <w:rFonts w:asciiTheme="minorHAnsi" w:eastAsia="맑은 고딕" w:hAnsiTheme="minorHAnsi" w:cstheme="minorHAnsi"/>
                <w:b/>
              </w:rPr>
              <w:t xml:space="preserve">SL </w:t>
            </w:r>
            <w:proofErr w:type="spellStart"/>
            <w:r>
              <w:rPr>
                <w:rFonts w:asciiTheme="minorHAnsi" w:eastAsia="맑은 고딕" w:hAnsiTheme="minorHAnsi" w:cstheme="minorHAnsi"/>
                <w:b/>
              </w:rPr>
              <w:t>enh</w:t>
            </w:r>
            <w:proofErr w:type="spellEnd"/>
            <w:r>
              <w:rPr>
                <w:rFonts w:asciiTheme="minorHAnsi" w:eastAsia="맑은 고딕" w:hAnsiTheme="minorHAnsi" w:cstheme="minorHAnsi"/>
                <w:b/>
              </w:rPr>
              <w:t>. UE RF requirements</w:t>
            </w:r>
          </w:p>
        </w:tc>
        <w:tc>
          <w:tcPr>
            <w:tcW w:w="8153" w:type="dxa"/>
          </w:tcPr>
          <w:p w14:paraId="3E20F677" w14:textId="77777777" w:rsidR="004F24F8" w:rsidRPr="00EB6A95" w:rsidRDefault="004F24F8" w:rsidP="004F24F8">
            <w:pPr>
              <w:rPr>
                <w:b/>
                <w:sz w:val="20"/>
              </w:rPr>
            </w:pPr>
            <w:r w:rsidRPr="00FD266C">
              <w:rPr>
                <w:b/>
                <w:sz w:val="20"/>
                <w:u w:val="single"/>
              </w:rPr>
              <w:t xml:space="preserve">Issue </w:t>
            </w:r>
            <w:r>
              <w:rPr>
                <w:b/>
                <w:sz w:val="20"/>
                <w:u w:val="single"/>
              </w:rPr>
              <w:t>2-3-1</w:t>
            </w:r>
            <w:r w:rsidRPr="00FD266C">
              <w:rPr>
                <w:b/>
                <w:sz w:val="20"/>
                <w:u w:val="single"/>
              </w:rPr>
              <w:t>:</w:t>
            </w:r>
            <w:r>
              <w:rPr>
                <w:b/>
                <w:sz w:val="20"/>
              </w:rPr>
              <w:t xml:space="preserve"> </w:t>
            </w:r>
            <w:proofErr w:type="spellStart"/>
            <w:r w:rsidRPr="00EE60E0">
              <w:rPr>
                <w:b/>
                <w:sz w:val="20"/>
              </w:rPr>
              <w:t>Pcmax</w:t>
            </w:r>
            <w:proofErr w:type="spellEnd"/>
            <w:r w:rsidRPr="00EE60E0">
              <w:rPr>
                <w:b/>
                <w:sz w:val="20"/>
              </w:rPr>
              <w:t xml:space="preserve"> definition for SL Enhancement UE</w:t>
            </w:r>
          </w:p>
          <w:p w14:paraId="2ED56EED" w14:textId="574746A8" w:rsidR="00633021" w:rsidRPr="009C5DD0" w:rsidRDefault="00633021" w:rsidP="00633021">
            <w:pPr>
              <w:rPr>
                <w:ins w:id="246" w:author="임수환/책임연구원/미래기술센터 C&amp;M표준(연)5G무선통신표준Task(suhwan.lim@lge.com)" w:date="2021-08-20T10:51:00Z"/>
                <w:rFonts w:eastAsia="맑은 고딕"/>
                <w:b/>
                <w:sz w:val="20"/>
                <w:lang w:eastAsia="ko-KR"/>
              </w:rPr>
            </w:pPr>
            <w:ins w:id="247" w:author="임수환/책임연구원/미래기술센터 C&amp;M표준(연)5G무선통신표준Task(suhwan.lim@lge.com)" w:date="2021-08-20T10:51:00Z">
              <w:r>
                <w:rPr>
                  <w:rFonts w:eastAsia="맑은 고딕" w:hint="eastAsia"/>
                  <w:b/>
                  <w:sz w:val="20"/>
                  <w:lang w:eastAsia="ko-KR"/>
                </w:rPr>
                <w:t>In 1</w:t>
              </w:r>
              <w:r w:rsidRPr="001200B6">
                <w:rPr>
                  <w:rFonts w:eastAsia="맑은 고딕" w:hint="eastAsia"/>
                  <w:b/>
                  <w:sz w:val="20"/>
                  <w:lang w:eastAsia="ko-KR"/>
                </w:rPr>
                <w:t>st</w:t>
              </w:r>
              <w:r>
                <w:rPr>
                  <w:rFonts w:eastAsia="맑은 고딕" w:hint="eastAsia"/>
                  <w:b/>
                  <w:sz w:val="20"/>
                  <w:lang w:eastAsia="ko-KR"/>
                </w:rPr>
                <w:t xml:space="preserve"> </w:t>
              </w:r>
              <w:r>
                <w:rPr>
                  <w:rFonts w:eastAsia="맑은 고딕"/>
                  <w:b/>
                  <w:sz w:val="20"/>
                  <w:lang w:eastAsia="ko-KR"/>
                </w:rPr>
                <w:t xml:space="preserve">round, most companies (4) support the Draft </w:t>
              </w:r>
              <w:proofErr w:type="gramStart"/>
              <w:r>
                <w:rPr>
                  <w:rFonts w:eastAsia="맑은 고딕"/>
                  <w:b/>
                  <w:sz w:val="20"/>
                  <w:lang w:eastAsia="ko-KR"/>
                </w:rPr>
                <w:t>CR(</w:t>
              </w:r>
              <w:proofErr w:type="gramEnd"/>
              <w:r>
                <w:rPr>
                  <w:rFonts w:eastAsia="맑은 고딕"/>
                  <w:b/>
                  <w:sz w:val="20"/>
                  <w:lang w:eastAsia="ko-KR"/>
                </w:rPr>
                <w:t xml:space="preserve">R4-2114337, Ericsson). </w:t>
              </w:r>
            </w:ins>
            <w:ins w:id="248" w:author="임수환/책임연구원/미래기술센터 C&amp;M표준(연)5G무선통신표준Task(suhwan.lim@lge.com)" w:date="2021-08-20T10:52:00Z">
              <w:r>
                <w:rPr>
                  <w:rFonts w:eastAsia="맑은 고딕"/>
                  <w:b/>
                  <w:sz w:val="20"/>
                  <w:lang w:eastAsia="ko-KR"/>
                </w:rPr>
                <w:t>But o</w:t>
              </w:r>
            </w:ins>
            <w:ins w:id="249" w:author="임수환/책임연구원/미래기술센터 C&amp;M표준(연)5G무선통신표준Task(suhwan.lim@lge.com)" w:date="2021-08-20T10:51:00Z">
              <w:r>
                <w:rPr>
                  <w:rFonts w:eastAsia="맑은 고딕"/>
                  <w:b/>
                  <w:sz w:val="20"/>
                  <w:lang w:eastAsia="ko-KR"/>
                </w:rPr>
                <w:t>ne</w:t>
              </w:r>
            </w:ins>
            <w:ins w:id="250" w:author="임수환/책임연구원/미래기술센터 C&amp;M표준(연)5G무선통신표준Task(suhwan.lim@lge.com)" w:date="2021-08-20T10:52:00Z">
              <w:r>
                <w:rPr>
                  <w:rFonts w:eastAsia="맑은 고딕"/>
                  <w:b/>
                  <w:sz w:val="20"/>
                  <w:lang w:eastAsia="ko-KR"/>
                </w:rPr>
                <w:t xml:space="preserve"> company want to need further discussion whether define the</w:t>
              </w:r>
            </w:ins>
            <w:ins w:id="251" w:author="임수환/책임연구원/미래기술센터 C&amp;M표준(연)5G무선통신표준Task(suhwan.lim@lge.com)" w:date="2021-08-20T10:53:00Z">
              <w:r>
                <w:rPr>
                  <w:rFonts w:eastAsia="맑은 고딕"/>
                  <w:b/>
                  <w:sz w:val="20"/>
                  <w:lang w:eastAsia="ko-KR"/>
                </w:rPr>
                <w:t xml:space="preserve"> </w:t>
              </w:r>
              <w:r w:rsidRPr="00614C08">
                <w:rPr>
                  <w:rFonts w:eastAsia="맑은 고딕"/>
                  <w:b/>
                  <w:sz w:val="20"/>
                  <w:lang w:eastAsia="ko-KR"/>
                </w:rPr>
                <w:t xml:space="preserve">additional </w:t>
              </w:r>
              <w:proofErr w:type="spellStart"/>
              <w:r w:rsidRPr="00614C08">
                <w:rPr>
                  <w:rFonts w:eastAsia="맑은 고딕"/>
                  <w:b/>
                  <w:sz w:val="20"/>
                  <w:lang w:eastAsia="ko-KR"/>
                </w:rPr>
                <w:t>Pemax</w:t>
              </w:r>
              <w:proofErr w:type="spellEnd"/>
              <w:r w:rsidRPr="00614C08">
                <w:rPr>
                  <w:rFonts w:eastAsia="맑은 고딕"/>
                  <w:b/>
                  <w:sz w:val="20"/>
                  <w:lang w:eastAsia="ko-KR"/>
                </w:rPr>
                <w:t xml:space="preserve"> which is given by serving cell c for SL </w:t>
              </w:r>
              <w:proofErr w:type="spellStart"/>
              <w:r w:rsidRPr="00614C08">
                <w:rPr>
                  <w:rFonts w:eastAsia="맑은 고딕"/>
                  <w:b/>
                  <w:sz w:val="20"/>
                  <w:lang w:eastAsia="ko-KR"/>
                </w:rPr>
                <w:t>enh</w:t>
              </w:r>
              <w:proofErr w:type="spellEnd"/>
              <w:r w:rsidRPr="00614C08">
                <w:rPr>
                  <w:rFonts w:eastAsia="맑은 고딕"/>
                  <w:b/>
                  <w:sz w:val="20"/>
                  <w:lang w:eastAsia="ko-KR"/>
                </w:rPr>
                <w:t>. UE</w:t>
              </w:r>
            </w:ins>
            <w:ins w:id="252" w:author="임수환/책임연구원/미래기술센터 C&amp;M표준(연)5G무선통신표준Task(suhwan.lim@lge.com)" w:date="2021-08-20T10:51:00Z">
              <w:r>
                <w:rPr>
                  <w:rFonts w:eastAsia="맑은 고딕"/>
                  <w:b/>
                  <w:sz w:val="20"/>
                  <w:lang w:eastAsia="ko-KR"/>
                </w:rPr>
                <w:t xml:space="preserve">. </w:t>
              </w:r>
            </w:ins>
            <w:ins w:id="253" w:author="임수환/책임연구원/미래기술센터 C&amp;M표준(연)5G무선통신표준Task(suhwan.lim@lge.com)" w:date="2021-08-20T10:53:00Z">
              <w:r>
                <w:rPr>
                  <w:rFonts w:eastAsia="맑은 고딕"/>
                  <w:b/>
                  <w:sz w:val="20"/>
                  <w:lang w:eastAsia="ko-KR"/>
                </w:rPr>
                <w:t xml:space="preserve"> So RAN4 can further discuss the </w:t>
              </w:r>
              <w:proofErr w:type="spellStart"/>
              <w:r>
                <w:rPr>
                  <w:rFonts w:eastAsia="맑은 고딕"/>
                  <w:b/>
                  <w:sz w:val="20"/>
                  <w:lang w:eastAsia="ko-KR"/>
                </w:rPr>
                <w:t>Pcmax</w:t>
              </w:r>
              <w:proofErr w:type="spellEnd"/>
              <w:r>
                <w:rPr>
                  <w:rFonts w:eastAsia="맑은 고딕"/>
                  <w:b/>
                  <w:sz w:val="20"/>
                  <w:lang w:eastAsia="ko-KR"/>
                </w:rPr>
                <w:t xml:space="preserve"> for SL </w:t>
              </w:r>
              <w:proofErr w:type="spellStart"/>
              <w:r>
                <w:rPr>
                  <w:rFonts w:eastAsia="맑은 고딕"/>
                  <w:b/>
                  <w:sz w:val="20"/>
                  <w:lang w:eastAsia="ko-KR"/>
                </w:rPr>
                <w:t>enh</w:t>
              </w:r>
              <w:proofErr w:type="spellEnd"/>
              <w:r>
                <w:rPr>
                  <w:rFonts w:eastAsia="맑은 고딕"/>
                  <w:b/>
                  <w:sz w:val="20"/>
                  <w:lang w:eastAsia="ko-KR"/>
                </w:rPr>
                <w:t xml:space="preserve">. UE. </w:t>
              </w:r>
            </w:ins>
          </w:p>
          <w:p w14:paraId="05F60135" w14:textId="77777777" w:rsidR="004F24F8" w:rsidRDefault="004F24F8" w:rsidP="004F24F8">
            <w:pPr>
              <w:rPr>
                <w:b/>
                <w:sz w:val="20"/>
                <w:szCs w:val="20"/>
                <w:u w:val="single"/>
              </w:rPr>
            </w:pPr>
          </w:p>
          <w:p w14:paraId="49990F97" w14:textId="77777777" w:rsidR="004F24F8" w:rsidRDefault="004F24F8" w:rsidP="004F24F8">
            <w:pPr>
              <w:rPr>
                <w:rFonts w:eastAsiaTheme="minorEastAsia"/>
                <w:i/>
                <w:color w:val="0070C0"/>
                <w:sz w:val="20"/>
                <w:lang w:eastAsia="zh-CN"/>
              </w:rPr>
            </w:pPr>
            <w:r>
              <w:rPr>
                <w:rFonts w:eastAsiaTheme="minorEastAsia"/>
                <w:i/>
                <w:color w:val="0070C0"/>
                <w:sz w:val="20"/>
                <w:lang w:eastAsia="zh-CN"/>
              </w:rPr>
              <w:t>- Candidate options</w:t>
            </w:r>
          </w:p>
          <w:p w14:paraId="05BD8430" w14:textId="77777777" w:rsidR="00633021" w:rsidRPr="0020453A" w:rsidRDefault="00633021" w:rsidP="00614C08">
            <w:pPr>
              <w:pStyle w:val="afe"/>
              <w:numPr>
                <w:ilvl w:val="0"/>
                <w:numId w:val="2"/>
              </w:numPr>
              <w:overflowPunct/>
              <w:autoSpaceDE/>
              <w:autoSpaceDN/>
              <w:adjustRightInd/>
              <w:spacing w:after="120"/>
              <w:ind w:firstLineChars="0"/>
              <w:textAlignment w:val="auto"/>
              <w:rPr>
                <w:ins w:id="254" w:author="임수환/책임연구원/미래기술센터 C&amp;M표준(연)5G무선통신표준Task(suhwan.lim@lge.com)" w:date="2021-08-20T10:51:00Z"/>
                <w:rFonts w:eastAsia="SimSun"/>
                <w:szCs w:val="24"/>
                <w:lang w:eastAsia="zh-CN"/>
              </w:rPr>
            </w:pPr>
            <w:ins w:id="255" w:author="임수환/책임연구원/미래기술센터 C&amp;M표준(연)5G무선통신표준Task(suhwan.lim@lge.com)" w:date="2021-08-20T10:51:00Z">
              <w:r w:rsidRPr="0020453A">
                <w:rPr>
                  <w:rFonts w:eastAsia="SimSun"/>
                  <w:szCs w:val="24"/>
                  <w:lang w:eastAsia="zh-CN"/>
                </w:rPr>
                <w:t xml:space="preserve">Option 1: </w:t>
              </w:r>
              <w:r>
                <w:rPr>
                  <w:rFonts w:eastAsia="SimSun"/>
                  <w:szCs w:val="24"/>
                  <w:lang w:eastAsia="zh-CN"/>
                </w:rPr>
                <w:t xml:space="preserve">Based on Draft CR (R4-2114337, Ericsson), RAN4 allows to define the additional </w:t>
              </w:r>
              <w:proofErr w:type="spellStart"/>
              <w:r>
                <w:rPr>
                  <w:rFonts w:eastAsia="SimSun"/>
                  <w:szCs w:val="24"/>
                  <w:lang w:eastAsia="zh-CN"/>
                </w:rPr>
                <w:t>Pemax</w:t>
              </w:r>
              <w:proofErr w:type="spellEnd"/>
              <w:r>
                <w:rPr>
                  <w:rFonts w:eastAsia="SimSun"/>
                  <w:szCs w:val="24"/>
                  <w:lang w:eastAsia="zh-CN"/>
                </w:rPr>
                <w:t xml:space="preserve"> which is given by serving cell c for SL </w:t>
              </w:r>
              <w:proofErr w:type="spellStart"/>
              <w:r>
                <w:rPr>
                  <w:rFonts w:eastAsia="SimSun"/>
                  <w:szCs w:val="24"/>
                  <w:lang w:eastAsia="zh-CN"/>
                </w:rPr>
                <w:t>enh</w:t>
              </w:r>
              <w:proofErr w:type="spellEnd"/>
              <w:r>
                <w:rPr>
                  <w:rFonts w:eastAsia="SimSun"/>
                  <w:szCs w:val="24"/>
                  <w:lang w:eastAsia="zh-CN"/>
                </w:rPr>
                <w:t xml:space="preserve">. UE in a licensed band. </w:t>
              </w:r>
            </w:ins>
          </w:p>
          <w:p w14:paraId="5284CF19" w14:textId="6C95D0AF" w:rsidR="00633021" w:rsidRPr="00363151" w:rsidRDefault="00633021" w:rsidP="00614C08">
            <w:pPr>
              <w:pStyle w:val="afe"/>
              <w:numPr>
                <w:ilvl w:val="0"/>
                <w:numId w:val="2"/>
              </w:numPr>
              <w:overflowPunct/>
              <w:autoSpaceDE/>
              <w:autoSpaceDN/>
              <w:adjustRightInd/>
              <w:spacing w:after="120"/>
              <w:ind w:firstLineChars="0"/>
              <w:textAlignment w:val="auto"/>
              <w:rPr>
                <w:ins w:id="256" w:author="임수환/책임연구원/미래기술센터 C&amp;M표준(연)5G무선통신표준Task(suhwan.lim@lge.com)" w:date="2021-08-20T10:51:00Z"/>
                <w:rFonts w:eastAsia="SimSun"/>
                <w:szCs w:val="24"/>
                <w:lang w:eastAsia="zh-CN"/>
              </w:rPr>
            </w:pPr>
            <w:ins w:id="257" w:author="임수환/책임연구원/미래기술센터 C&amp;M표준(연)5G무선통신표준Task(suhwan.lim@lge.com)" w:date="2021-08-20T10:51:00Z">
              <w:r>
                <w:t xml:space="preserve">Option 2: Further discuss whether define the additional </w:t>
              </w:r>
              <w:proofErr w:type="spellStart"/>
              <w:r>
                <w:t>Pemax</w:t>
              </w:r>
              <w:proofErr w:type="spellEnd"/>
              <w:r>
                <w:t xml:space="preserve"> which is given by serving cell c for SL </w:t>
              </w:r>
              <w:proofErr w:type="spellStart"/>
              <w:r>
                <w:t>enh</w:t>
              </w:r>
              <w:proofErr w:type="spellEnd"/>
              <w:r>
                <w:t xml:space="preserve">. UE </w:t>
              </w:r>
            </w:ins>
            <w:ins w:id="258" w:author="임수환/책임연구원/미래기술센터 C&amp;M표준(연)5G무선통신표준Task(suhwan.lim@lge.com)" w:date="2021-08-20T10:54:00Z">
              <w:r w:rsidR="00614C08">
                <w:t xml:space="preserve">for SL </w:t>
              </w:r>
              <w:proofErr w:type="spellStart"/>
              <w:r w:rsidR="00614C08">
                <w:t>enh</w:t>
              </w:r>
              <w:proofErr w:type="spellEnd"/>
              <w:r w:rsidR="00614C08">
                <w:t xml:space="preserve">. UE and intra-band V2X con-current V2X UE </w:t>
              </w:r>
            </w:ins>
            <w:ins w:id="259" w:author="임수환/책임연구원/미래기술센터 C&amp;M표준(연)5G무선통신표준Task(suhwan.lim@lge.com)" w:date="2021-08-20T10:51:00Z">
              <w:r>
                <w:t>in a licensed band or not.</w:t>
              </w:r>
            </w:ins>
          </w:p>
          <w:p w14:paraId="0FF7FCAF" w14:textId="288313F9" w:rsidR="004F24F8" w:rsidRPr="00E37505" w:rsidRDefault="00691638" w:rsidP="004F24F8">
            <w:pPr>
              <w:rPr>
                <w:rFonts w:eastAsiaTheme="minorEastAsia"/>
                <w:b/>
                <w:i/>
                <w:color w:val="000000" w:themeColor="text1"/>
                <w:sz w:val="20"/>
                <w:lang w:eastAsia="zh-CN"/>
              </w:rPr>
            </w:pPr>
            <w:del w:id="260" w:author="임수환/책임연구원/미래기술센터 C&amp;M표준(연)5G무선통신표준Task(suhwan.lim@lge.com)" w:date="2021-08-20T10:51:00Z">
              <w:r w:rsidDel="00633021">
                <w:rPr>
                  <w:rFonts w:eastAsiaTheme="minorEastAsia"/>
                  <w:b/>
                  <w:i/>
                  <w:color w:val="000000" w:themeColor="text1"/>
                  <w:sz w:val="20"/>
                  <w:lang w:eastAsia="zh-CN"/>
                </w:rPr>
                <w:delText>TBA</w:delText>
              </w:r>
            </w:del>
          </w:p>
          <w:p w14:paraId="37A57D79" w14:textId="47F3B794" w:rsidR="004F24F8" w:rsidDel="00614C08" w:rsidRDefault="004F24F8" w:rsidP="004F24F8">
            <w:pPr>
              <w:rPr>
                <w:del w:id="261" w:author="임수환/책임연구원/미래기술센터 C&amp;M표준(연)5G무선통신표준Task(suhwan.lim@lge.com)" w:date="2021-08-20T10:55:00Z"/>
                <w:rFonts w:eastAsiaTheme="minorEastAsia"/>
                <w:i/>
                <w:color w:val="0070C0"/>
                <w:sz w:val="20"/>
                <w:lang w:eastAsia="zh-CN"/>
              </w:rPr>
            </w:pPr>
            <w:del w:id="262" w:author="임수환/책임연구원/미래기술센터 C&amp;M표준(연)5G무선통신표준Task(suhwan.lim@lge.com)" w:date="2021-08-20T10:55:00Z">
              <w:r w:rsidDel="00614C08">
                <w:rPr>
                  <w:rFonts w:eastAsiaTheme="minorEastAsia"/>
                  <w:i/>
                  <w:color w:val="0070C0"/>
                  <w:sz w:val="20"/>
                  <w:lang w:eastAsia="zh-CN"/>
                </w:rPr>
                <w:delText>- Tentative A</w:delText>
              </w:r>
              <w:r w:rsidRPr="00FD266C" w:rsidDel="00614C08">
                <w:rPr>
                  <w:rFonts w:eastAsiaTheme="minorEastAsia" w:hint="eastAsia"/>
                  <w:i/>
                  <w:color w:val="0070C0"/>
                  <w:sz w:val="20"/>
                  <w:lang w:eastAsia="zh-CN"/>
                </w:rPr>
                <w:delText>greements:</w:delText>
              </w:r>
              <w:r w:rsidDel="00614C08">
                <w:rPr>
                  <w:rFonts w:eastAsiaTheme="minorEastAsia"/>
                  <w:i/>
                  <w:color w:val="0070C0"/>
                  <w:sz w:val="20"/>
                  <w:lang w:eastAsia="zh-CN"/>
                </w:rPr>
                <w:delText xml:space="preserve"> </w:delText>
              </w:r>
            </w:del>
          </w:p>
          <w:p w14:paraId="62CB51C3" w14:textId="20CD356E" w:rsidR="004F24F8" w:rsidRPr="00E37505" w:rsidDel="00614C08" w:rsidRDefault="00691638" w:rsidP="004F24F8">
            <w:pPr>
              <w:rPr>
                <w:del w:id="263" w:author="임수환/책임연구원/미래기술센터 C&amp;M표준(연)5G무선통신표준Task(suhwan.lim@lge.com)" w:date="2021-08-20T10:55:00Z"/>
                <w:rFonts w:eastAsiaTheme="minorEastAsia"/>
                <w:b/>
                <w:i/>
                <w:color w:val="000000" w:themeColor="text1"/>
                <w:sz w:val="20"/>
                <w:lang w:eastAsia="zh-CN"/>
              </w:rPr>
            </w:pPr>
            <w:del w:id="264" w:author="임수환/책임연구원/미래기술센터 C&amp;M표준(연)5G무선통신표준Task(suhwan.lim@lge.com)" w:date="2021-08-20T10:55:00Z">
              <w:r w:rsidDel="00614C08">
                <w:rPr>
                  <w:rFonts w:eastAsiaTheme="minorEastAsia"/>
                  <w:b/>
                  <w:i/>
                  <w:color w:val="000000" w:themeColor="text1"/>
                  <w:sz w:val="20"/>
                  <w:lang w:eastAsia="zh-CN"/>
                </w:rPr>
                <w:delText>TBA</w:delText>
              </w:r>
            </w:del>
          </w:p>
          <w:p w14:paraId="2D0C98A2" w14:textId="77777777" w:rsidR="004F24F8" w:rsidRDefault="004F24F8" w:rsidP="004F24F8">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57483CD1" w14:textId="395CC83D" w:rsidR="004F24F8" w:rsidDel="00614C08" w:rsidRDefault="00614C08" w:rsidP="004F24F8">
            <w:pPr>
              <w:rPr>
                <w:del w:id="265" w:author="임수환/책임연구원/미래기술센터 C&amp;M표준(연)5G무선통신표준Task(suhwan.lim@lge.com)" w:date="2021-08-20T11:02:00Z"/>
                <w:rFonts w:eastAsiaTheme="minorEastAsia"/>
                <w:b/>
                <w:i/>
                <w:color w:val="000000" w:themeColor="text1"/>
                <w:sz w:val="20"/>
                <w:lang w:eastAsia="zh-CN"/>
              </w:rPr>
            </w:pPr>
            <w:ins w:id="266" w:author="임수환/책임연구원/미래기술센터 C&amp;M표준(연)5G무선통신표준Task(suhwan.lim@lge.com)" w:date="2021-08-20T10:55:00Z">
              <w:r>
                <w:rPr>
                  <w:rFonts w:eastAsiaTheme="minorEastAsia"/>
                  <w:b/>
                  <w:i/>
                  <w:color w:val="000000" w:themeColor="text1"/>
                  <w:sz w:val="20"/>
                  <w:lang w:eastAsia="zh-CN"/>
                </w:rPr>
                <w:t>In 2</w:t>
              </w:r>
              <w:r w:rsidRPr="00614C08">
                <w:rPr>
                  <w:rFonts w:eastAsiaTheme="minorEastAsia"/>
                  <w:b/>
                  <w:i/>
                  <w:color w:val="000000" w:themeColor="text1"/>
                  <w:sz w:val="20"/>
                  <w:vertAlign w:val="superscript"/>
                  <w:lang w:eastAsia="zh-CN"/>
                </w:rPr>
                <w:t>nd</w:t>
              </w:r>
              <w:r>
                <w:rPr>
                  <w:rFonts w:eastAsiaTheme="minorEastAsia"/>
                  <w:b/>
                  <w:i/>
                  <w:color w:val="000000" w:themeColor="text1"/>
                  <w:sz w:val="20"/>
                  <w:lang w:eastAsia="zh-CN"/>
                </w:rPr>
                <w:t xml:space="preserve"> round, RAN4 can further discuss how to define the </w:t>
              </w:r>
              <w:proofErr w:type="spellStart"/>
              <w:r>
                <w:rPr>
                  <w:rFonts w:eastAsiaTheme="minorEastAsia"/>
                  <w:b/>
                  <w:i/>
                  <w:color w:val="000000" w:themeColor="text1"/>
                  <w:sz w:val="20"/>
                  <w:lang w:eastAsia="zh-CN"/>
                </w:rPr>
                <w:t>Pcmax</w:t>
              </w:r>
              <w:proofErr w:type="spellEnd"/>
              <w:r>
                <w:rPr>
                  <w:rFonts w:eastAsiaTheme="minorEastAsia"/>
                  <w:b/>
                  <w:i/>
                  <w:color w:val="000000" w:themeColor="text1"/>
                  <w:sz w:val="20"/>
                  <w:lang w:eastAsia="zh-CN"/>
                </w:rPr>
                <w:t xml:space="preserve"> in licensed band. It will be also related in intra-band V2X con-current operation UE in a licensed band.</w:t>
              </w:r>
            </w:ins>
            <w:del w:id="267" w:author="임수환/책임연구원/미래기술센터 C&amp;M표준(연)5G무선통신표준Task(suhwan.lim@lge.com)" w:date="2021-08-20T10:55:00Z">
              <w:r w:rsidR="00691638" w:rsidDel="00614C08">
                <w:rPr>
                  <w:rFonts w:eastAsiaTheme="minorEastAsia"/>
                  <w:b/>
                  <w:i/>
                  <w:color w:val="000000" w:themeColor="text1"/>
                  <w:sz w:val="20"/>
                  <w:lang w:eastAsia="zh-CN"/>
                </w:rPr>
                <w:delText>TBA</w:delText>
              </w:r>
            </w:del>
          </w:p>
          <w:p w14:paraId="197CAF31" w14:textId="77777777" w:rsidR="004F24F8" w:rsidRDefault="004F24F8" w:rsidP="004F24F8">
            <w:pPr>
              <w:rPr>
                <w:b/>
                <w:sz w:val="20"/>
                <w:szCs w:val="20"/>
                <w:u w:val="single"/>
              </w:rPr>
            </w:pPr>
          </w:p>
        </w:tc>
      </w:tr>
      <w:tr w:rsidR="004F24F8" w14:paraId="4978C0C6" w14:textId="77777777" w:rsidTr="004F24F8">
        <w:trPr>
          <w:trHeight w:val="3438"/>
        </w:trPr>
        <w:tc>
          <w:tcPr>
            <w:tcW w:w="1587" w:type="dxa"/>
            <w:vMerge/>
          </w:tcPr>
          <w:p w14:paraId="565E2F01" w14:textId="77777777" w:rsidR="004F24F8" w:rsidRDefault="004F24F8" w:rsidP="00F7761C">
            <w:pPr>
              <w:rPr>
                <w:rFonts w:eastAsia="맑은 고딕"/>
                <w:b/>
                <w:bCs/>
                <w:color w:val="0070C0"/>
                <w:sz w:val="20"/>
              </w:rPr>
            </w:pPr>
          </w:p>
        </w:tc>
        <w:tc>
          <w:tcPr>
            <w:tcW w:w="8153" w:type="dxa"/>
          </w:tcPr>
          <w:p w14:paraId="3FC14813" w14:textId="77777777" w:rsidR="004F24F8" w:rsidRDefault="004F24F8" w:rsidP="004F24F8">
            <w:pPr>
              <w:rPr>
                <w:b/>
                <w:sz w:val="20"/>
              </w:rPr>
            </w:pPr>
            <w:r>
              <w:rPr>
                <w:b/>
                <w:sz w:val="20"/>
                <w:u w:val="single"/>
              </w:rPr>
              <w:t>Issue 2-3</w:t>
            </w:r>
            <w:r w:rsidRPr="00FD266C">
              <w:rPr>
                <w:b/>
                <w:sz w:val="20"/>
                <w:u w:val="single"/>
              </w:rPr>
              <w:t xml:space="preserve">-2: </w:t>
            </w:r>
            <w:r>
              <w:rPr>
                <w:b/>
                <w:sz w:val="20"/>
              </w:rPr>
              <w:t xml:space="preserve"> </w:t>
            </w:r>
            <w:r w:rsidRPr="00EE60E0">
              <w:rPr>
                <w:b/>
                <w:sz w:val="20"/>
              </w:rPr>
              <w:t>REFSENS requirements</w:t>
            </w:r>
          </w:p>
          <w:p w14:paraId="45F8C74D" w14:textId="14FBE9A9" w:rsidR="004F24F8" w:rsidRPr="00EE60E0" w:rsidRDefault="00614C08" w:rsidP="004F24F8">
            <w:pPr>
              <w:rPr>
                <w:b/>
                <w:sz w:val="20"/>
              </w:rPr>
            </w:pPr>
            <w:ins w:id="268" w:author="임수환/책임연구원/미래기술센터 C&amp;M표준(연)5G무선통신표준Task(suhwan.lim@lge.com)" w:date="2021-08-20T10:57:00Z">
              <w:r>
                <w:rPr>
                  <w:rFonts w:eastAsia="맑은 고딕" w:hint="eastAsia"/>
                  <w:b/>
                  <w:sz w:val="20"/>
                  <w:lang w:eastAsia="ko-KR"/>
                </w:rPr>
                <w:t>In 1</w:t>
              </w:r>
              <w:r w:rsidRPr="001200B6">
                <w:rPr>
                  <w:rFonts w:eastAsia="맑은 고딕" w:hint="eastAsia"/>
                  <w:b/>
                  <w:sz w:val="20"/>
                  <w:lang w:eastAsia="ko-KR"/>
                </w:rPr>
                <w:t>st</w:t>
              </w:r>
              <w:r>
                <w:rPr>
                  <w:rFonts w:eastAsia="맑은 고딕" w:hint="eastAsia"/>
                  <w:b/>
                  <w:sz w:val="20"/>
                  <w:lang w:eastAsia="ko-KR"/>
                </w:rPr>
                <w:t xml:space="preserve"> </w:t>
              </w:r>
              <w:r>
                <w:rPr>
                  <w:rFonts w:eastAsia="맑은 고딕"/>
                  <w:b/>
                  <w:sz w:val="20"/>
                  <w:lang w:eastAsia="ko-KR"/>
                </w:rPr>
                <w:t xml:space="preserve">round, most companies (5) support to reuse the 5G V2X REFSENS equation in TR38.886. </w:t>
              </w:r>
            </w:ins>
            <w:proofErr w:type="gramStart"/>
            <w:ins w:id="269" w:author="임수환/책임연구원/미래기술센터 C&amp;M표준(연)5G무선통신표준Task(suhwan.lim@lge.com)" w:date="2021-08-20T10:58:00Z">
              <w:r>
                <w:rPr>
                  <w:rFonts w:eastAsia="맑은 고딕"/>
                  <w:b/>
                  <w:sz w:val="20"/>
                  <w:lang w:eastAsia="ko-KR"/>
                </w:rPr>
                <w:t>but</w:t>
              </w:r>
              <w:proofErr w:type="gramEnd"/>
              <w:r>
                <w:rPr>
                  <w:rFonts w:eastAsia="맑은 고딕"/>
                  <w:b/>
                  <w:sz w:val="20"/>
                  <w:lang w:eastAsia="ko-KR"/>
                </w:rPr>
                <w:t xml:space="preserve"> 2 companies propose to reuse REFSENS of NR Uu band.</w:t>
              </w:r>
            </w:ins>
          </w:p>
          <w:p w14:paraId="238B3CD1" w14:textId="77777777" w:rsidR="004F24F8" w:rsidRDefault="004F24F8" w:rsidP="004F24F8">
            <w:pPr>
              <w:rPr>
                <w:rFonts w:eastAsiaTheme="minorEastAsia"/>
                <w:i/>
                <w:color w:val="0070C0"/>
                <w:sz w:val="20"/>
                <w:lang w:eastAsia="zh-CN"/>
              </w:rPr>
            </w:pPr>
            <w:r>
              <w:rPr>
                <w:rFonts w:eastAsiaTheme="minorEastAsia"/>
                <w:i/>
                <w:color w:val="0070C0"/>
                <w:sz w:val="20"/>
                <w:lang w:eastAsia="zh-CN"/>
              </w:rPr>
              <w:t>- Candidate options</w:t>
            </w:r>
          </w:p>
          <w:p w14:paraId="65AA3787" w14:textId="04C88D40" w:rsidR="00614C08" w:rsidRPr="0020453A" w:rsidRDefault="00614C08" w:rsidP="00614C08">
            <w:pPr>
              <w:pStyle w:val="afe"/>
              <w:numPr>
                <w:ilvl w:val="0"/>
                <w:numId w:val="2"/>
              </w:numPr>
              <w:overflowPunct/>
              <w:autoSpaceDE/>
              <w:autoSpaceDN/>
              <w:adjustRightInd/>
              <w:spacing w:after="120"/>
              <w:ind w:firstLineChars="0"/>
              <w:textAlignment w:val="auto"/>
              <w:rPr>
                <w:ins w:id="270" w:author="임수환/책임연구원/미래기술센터 C&amp;M표준(연)5G무선통신표준Task(suhwan.lim@lge.com)" w:date="2021-08-20T11:00:00Z"/>
                <w:rFonts w:eastAsia="SimSun"/>
                <w:szCs w:val="24"/>
                <w:lang w:eastAsia="zh-CN"/>
              </w:rPr>
            </w:pPr>
            <w:ins w:id="271" w:author="임수환/책임연구원/미래기술센터 C&amp;M표준(연)5G무선통신표준Task(suhwan.lim@lge.com)" w:date="2021-08-20T11:00:00Z">
              <w:r w:rsidRPr="0020453A">
                <w:rPr>
                  <w:rFonts w:eastAsia="SimSun"/>
                  <w:szCs w:val="24"/>
                  <w:lang w:eastAsia="zh-CN"/>
                </w:rPr>
                <w:t xml:space="preserve">Option 1: </w:t>
              </w:r>
              <w:r>
                <w:rPr>
                  <w:rFonts w:eastAsia="SimSun"/>
                  <w:szCs w:val="24"/>
                  <w:lang w:eastAsia="zh-CN"/>
                </w:rPr>
                <w:t xml:space="preserve">For n14 NR PS UE, RAN4 follow the REFSENS equation in TR38.886 to derive REFSENS requirements for SL </w:t>
              </w:r>
              <w:proofErr w:type="spellStart"/>
              <w:r>
                <w:rPr>
                  <w:rFonts w:eastAsia="SimSun"/>
                  <w:szCs w:val="24"/>
                  <w:lang w:eastAsia="zh-CN"/>
                </w:rPr>
                <w:t>enh</w:t>
              </w:r>
              <w:proofErr w:type="spellEnd"/>
              <w:r>
                <w:rPr>
                  <w:rFonts w:eastAsia="SimSun"/>
                  <w:szCs w:val="24"/>
                  <w:lang w:eastAsia="zh-CN"/>
                </w:rPr>
                <w:t xml:space="preserve"> UE in FDD band.</w:t>
              </w:r>
            </w:ins>
          </w:p>
          <w:p w14:paraId="4E2110B5" w14:textId="5343CE9D" w:rsidR="00614C08" w:rsidRPr="0020453A" w:rsidRDefault="00614C08" w:rsidP="00614C08">
            <w:pPr>
              <w:pStyle w:val="afe"/>
              <w:numPr>
                <w:ilvl w:val="0"/>
                <w:numId w:val="2"/>
              </w:numPr>
              <w:overflowPunct/>
              <w:autoSpaceDE/>
              <w:autoSpaceDN/>
              <w:adjustRightInd/>
              <w:spacing w:after="120"/>
              <w:ind w:firstLineChars="0"/>
              <w:textAlignment w:val="auto"/>
              <w:rPr>
                <w:ins w:id="272" w:author="임수환/책임연구원/미래기술센터 C&amp;M표준(연)5G무선통신표준Task(suhwan.lim@lge.com)" w:date="2021-08-20T11:00:00Z"/>
                <w:rFonts w:eastAsia="SimSun"/>
                <w:szCs w:val="24"/>
                <w:lang w:eastAsia="zh-CN"/>
              </w:rPr>
            </w:pPr>
            <w:ins w:id="273" w:author="임수환/책임연구원/미래기술센터 C&amp;M표준(연)5G무선통신표준Task(suhwan.lim@lge.com)" w:date="2021-08-20T11:00:00Z">
              <w:r>
                <w:t xml:space="preserve">Option 2: For n14 NR PS UE, RAN4 reuse the REFSENS requirements and configuration of NR UE for SL </w:t>
              </w:r>
              <w:proofErr w:type="spellStart"/>
              <w:r>
                <w:t>enh</w:t>
              </w:r>
              <w:proofErr w:type="spellEnd"/>
              <w:r>
                <w:t xml:space="preserve"> UE.</w:t>
              </w:r>
            </w:ins>
          </w:p>
          <w:p w14:paraId="2FA8E496" w14:textId="7EBFB3F5" w:rsidR="004F24F8" w:rsidRPr="00E37505" w:rsidRDefault="00691638" w:rsidP="004F24F8">
            <w:pPr>
              <w:rPr>
                <w:rFonts w:eastAsiaTheme="minorEastAsia"/>
                <w:b/>
                <w:i/>
                <w:color w:val="000000" w:themeColor="text1"/>
                <w:sz w:val="20"/>
                <w:lang w:eastAsia="zh-CN"/>
              </w:rPr>
            </w:pPr>
            <w:del w:id="274" w:author="임수환/책임연구원/미래기술센터 C&amp;M표준(연)5G무선통신표준Task(suhwan.lim@lge.com)" w:date="2021-08-20T11:00:00Z">
              <w:r w:rsidDel="00614C08">
                <w:rPr>
                  <w:rFonts w:eastAsiaTheme="minorEastAsia"/>
                  <w:b/>
                  <w:i/>
                  <w:color w:val="000000" w:themeColor="text1"/>
                  <w:sz w:val="20"/>
                  <w:lang w:eastAsia="zh-CN"/>
                </w:rPr>
                <w:delText>TBA</w:delText>
              </w:r>
            </w:del>
          </w:p>
          <w:p w14:paraId="7D560CFB" w14:textId="0D722108" w:rsidR="004F24F8" w:rsidDel="00614C08" w:rsidRDefault="004F24F8" w:rsidP="004F24F8">
            <w:pPr>
              <w:rPr>
                <w:del w:id="275" w:author="임수환/책임연구원/미래기술센터 C&amp;M표준(연)5G무선통신표준Task(suhwan.lim@lge.com)" w:date="2021-08-20T11:01:00Z"/>
                <w:rFonts w:eastAsiaTheme="minorEastAsia"/>
                <w:i/>
                <w:color w:val="0070C0"/>
                <w:sz w:val="20"/>
                <w:lang w:eastAsia="zh-CN"/>
              </w:rPr>
            </w:pPr>
            <w:del w:id="276" w:author="임수환/책임연구원/미래기술센터 C&amp;M표준(연)5G무선통신표준Task(suhwan.lim@lge.com)" w:date="2021-08-20T11:01:00Z">
              <w:r w:rsidDel="00614C08">
                <w:rPr>
                  <w:rFonts w:eastAsiaTheme="minorEastAsia"/>
                  <w:i/>
                  <w:color w:val="0070C0"/>
                  <w:sz w:val="20"/>
                  <w:lang w:eastAsia="zh-CN"/>
                </w:rPr>
                <w:delText>- Tentative A</w:delText>
              </w:r>
              <w:r w:rsidRPr="00FD266C" w:rsidDel="00614C08">
                <w:rPr>
                  <w:rFonts w:eastAsiaTheme="minorEastAsia" w:hint="eastAsia"/>
                  <w:i/>
                  <w:color w:val="0070C0"/>
                  <w:sz w:val="20"/>
                  <w:lang w:eastAsia="zh-CN"/>
                </w:rPr>
                <w:delText>greements:</w:delText>
              </w:r>
              <w:r w:rsidDel="00614C08">
                <w:rPr>
                  <w:rFonts w:eastAsiaTheme="minorEastAsia"/>
                  <w:i/>
                  <w:color w:val="0070C0"/>
                  <w:sz w:val="20"/>
                  <w:lang w:eastAsia="zh-CN"/>
                </w:rPr>
                <w:delText xml:space="preserve"> </w:delText>
              </w:r>
            </w:del>
          </w:p>
          <w:p w14:paraId="693CE5C1" w14:textId="6E0306C1" w:rsidR="004F24F8" w:rsidRPr="00E37505" w:rsidDel="00614C08" w:rsidRDefault="00691638" w:rsidP="004F24F8">
            <w:pPr>
              <w:rPr>
                <w:del w:id="277" w:author="임수환/책임연구원/미래기술센터 C&amp;M표준(연)5G무선통신표준Task(suhwan.lim@lge.com)" w:date="2021-08-20T11:01:00Z"/>
                <w:rFonts w:eastAsiaTheme="minorEastAsia"/>
                <w:b/>
                <w:i/>
                <w:color w:val="000000" w:themeColor="text1"/>
                <w:sz w:val="20"/>
                <w:lang w:eastAsia="zh-CN"/>
              </w:rPr>
            </w:pPr>
            <w:del w:id="278" w:author="임수환/책임연구원/미래기술센터 C&amp;M표준(연)5G무선통신표준Task(suhwan.lim@lge.com)" w:date="2021-08-20T11:01:00Z">
              <w:r w:rsidDel="00614C08">
                <w:rPr>
                  <w:rFonts w:eastAsiaTheme="minorEastAsia"/>
                  <w:b/>
                  <w:i/>
                  <w:color w:val="000000" w:themeColor="text1"/>
                  <w:sz w:val="20"/>
                  <w:lang w:eastAsia="zh-CN"/>
                </w:rPr>
                <w:delText>TBA</w:delText>
              </w:r>
            </w:del>
          </w:p>
          <w:p w14:paraId="6046FE98" w14:textId="77777777" w:rsidR="004F24F8" w:rsidRDefault="004F24F8" w:rsidP="004F24F8">
            <w:pPr>
              <w:rPr>
                <w:rFonts w:eastAsiaTheme="minorEastAsia"/>
                <w:i/>
                <w:color w:val="0070C0"/>
                <w:sz w:val="20"/>
                <w:lang w:eastAsia="zh-CN"/>
              </w:rPr>
            </w:pPr>
            <w:r>
              <w:rPr>
                <w:rFonts w:eastAsiaTheme="minorEastAsia"/>
                <w:i/>
                <w:color w:val="0070C0"/>
                <w:sz w:val="20"/>
                <w:lang w:eastAsia="zh-CN"/>
              </w:rPr>
              <w:t xml:space="preserve">- </w:t>
            </w: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r>
              <w:rPr>
                <w:rFonts w:eastAsiaTheme="minorEastAsia"/>
                <w:i/>
                <w:color w:val="0070C0"/>
                <w:sz w:val="20"/>
                <w:lang w:eastAsia="zh-CN"/>
              </w:rPr>
              <w:t xml:space="preserve"> </w:t>
            </w:r>
          </w:p>
          <w:p w14:paraId="1EA1F320" w14:textId="6E4DCA74" w:rsidR="004F24F8" w:rsidDel="00614C08" w:rsidRDefault="00614C08" w:rsidP="004F24F8">
            <w:pPr>
              <w:rPr>
                <w:del w:id="279" w:author="임수환/책임연구원/미래기술센터 C&amp;M표준(연)5G무선통신표준Task(suhwan.lim@lge.com)" w:date="2021-08-20T11:02:00Z"/>
                <w:rFonts w:eastAsiaTheme="minorEastAsia"/>
                <w:b/>
                <w:i/>
                <w:color w:val="000000" w:themeColor="text1"/>
                <w:sz w:val="20"/>
                <w:lang w:eastAsia="zh-CN"/>
              </w:rPr>
            </w:pPr>
            <w:ins w:id="280" w:author="임수환/책임연구원/미래기술센터 C&amp;M표준(연)5G무선통신표준Task(suhwan.lim@lge.com)" w:date="2021-08-20T11:01:00Z">
              <w:r>
                <w:rPr>
                  <w:rFonts w:eastAsiaTheme="minorEastAsia"/>
                  <w:b/>
                  <w:i/>
                  <w:color w:val="000000" w:themeColor="text1"/>
                  <w:sz w:val="20"/>
                  <w:lang w:eastAsia="zh-CN"/>
                </w:rPr>
                <w:t>Based on above two candidate options, RAN4 can further discuss how to define the n14</w:t>
              </w:r>
            </w:ins>
            <w:ins w:id="281" w:author="임수환/책임연구원/미래기술센터 C&amp;M표준(연)5G무선통신표준Task(suhwan.lim@lge.com)" w:date="2021-08-20T11:02:00Z">
              <w:r>
                <w:rPr>
                  <w:rFonts w:eastAsiaTheme="minorEastAsia"/>
                  <w:b/>
                  <w:i/>
                  <w:color w:val="000000" w:themeColor="text1"/>
                  <w:sz w:val="20"/>
                  <w:lang w:eastAsia="zh-CN"/>
                </w:rPr>
                <w:t xml:space="preserve"> PS UE’</w:t>
              </w:r>
            </w:ins>
            <w:ins w:id="282" w:author="임수환/책임연구원/미래기술센터 C&amp;M표준(연)5G무선통신표준Task(suhwan.lim@lge.com)" w:date="2021-08-20T11:01:00Z">
              <w:r>
                <w:rPr>
                  <w:rFonts w:eastAsiaTheme="minorEastAsia"/>
                  <w:b/>
                  <w:i/>
                  <w:color w:val="000000" w:themeColor="text1"/>
                  <w:sz w:val="20"/>
                  <w:lang w:eastAsia="zh-CN"/>
                </w:rPr>
                <w:t xml:space="preserve"> REFSENS requirements</w:t>
              </w:r>
            </w:ins>
            <w:ins w:id="283" w:author="임수환/책임연구원/미래기술센터 C&amp;M표준(연)5G무선통신표준Task(suhwan.lim@lge.com)" w:date="2021-08-20T11:02:00Z">
              <w:r>
                <w:rPr>
                  <w:rFonts w:eastAsiaTheme="minorEastAsia"/>
                  <w:b/>
                  <w:i/>
                  <w:color w:val="000000" w:themeColor="text1"/>
                  <w:sz w:val="20"/>
                  <w:lang w:eastAsia="zh-CN"/>
                </w:rPr>
                <w:t>.</w:t>
              </w:r>
            </w:ins>
            <w:del w:id="284" w:author="임수환/책임연구원/미래기술센터 C&amp;M표준(연)5G무선통신표준Task(suhwan.lim@lge.com)" w:date="2021-08-20T11:01:00Z">
              <w:r w:rsidR="00691638" w:rsidDel="00614C08">
                <w:rPr>
                  <w:rFonts w:eastAsiaTheme="minorEastAsia"/>
                  <w:b/>
                  <w:i/>
                  <w:color w:val="000000" w:themeColor="text1"/>
                  <w:sz w:val="20"/>
                  <w:lang w:eastAsia="zh-CN"/>
                </w:rPr>
                <w:delText>TBA</w:delText>
              </w:r>
            </w:del>
          </w:p>
          <w:p w14:paraId="763E275B" w14:textId="77777777" w:rsidR="004F24F8" w:rsidRDefault="004F24F8" w:rsidP="004F24F8">
            <w:pPr>
              <w:rPr>
                <w:b/>
                <w:sz w:val="20"/>
                <w:szCs w:val="20"/>
                <w:u w:val="single"/>
              </w:rPr>
            </w:pPr>
          </w:p>
        </w:tc>
      </w:tr>
    </w:tbl>
    <w:p w14:paraId="46F70BCD" w14:textId="77777777" w:rsidR="00E37505" w:rsidRPr="00FD266C" w:rsidRDefault="00E37505" w:rsidP="00E37505">
      <w:pPr>
        <w:spacing w:after="180"/>
        <w:rPr>
          <w:i/>
          <w:color w:val="0070C0"/>
          <w:sz w:val="20"/>
          <w:lang w:eastAsia="zh-CN"/>
        </w:rPr>
      </w:pPr>
    </w:p>
    <w:p w14:paraId="0E8CA16D" w14:textId="0955FC69" w:rsidR="00E37505" w:rsidRPr="00FD266C" w:rsidRDefault="00E37505" w:rsidP="00425A86">
      <w:pPr>
        <w:pStyle w:val="3"/>
        <w:numPr>
          <w:ilvl w:val="2"/>
          <w:numId w:val="9"/>
        </w:numPr>
      </w:pPr>
      <w:r w:rsidRPr="00FD266C">
        <w:t>CRs/TPs</w:t>
      </w:r>
    </w:p>
    <w:p w14:paraId="44197FEE" w14:textId="77777777" w:rsidR="00E37505" w:rsidRPr="00FD266C" w:rsidRDefault="00E37505" w:rsidP="00E37505">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r w:rsidRPr="00FD266C">
        <w:rPr>
          <w:i/>
          <w:color w:val="0070C0"/>
          <w:sz w:val="20"/>
          <w:lang w:eastAsia="zh-CN"/>
        </w:rPr>
        <w:t xml:space="preserve"> and provides recommendation on CRs/TPs Status update</w:t>
      </w:r>
    </w:p>
    <w:p w14:paraId="214DA32E" w14:textId="77777777" w:rsidR="00E37505" w:rsidRPr="00805BE8" w:rsidRDefault="00E37505" w:rsidP="00E37505">
      <w:pPr>
        <w:spacing w:after="180"/>
        <w:rPr>
          <w:i/>
          <w:color w:val="0070C0"/>
        </w:rPr>
      </w:pPr>
      <w:r w:rsidRPr="00FD266C">
        <w:rPr>
          <w:i/>
          <w:color w:val="0070C0"/>
          <w:sz w:val="20"/>
          <w:lang w:eastAsia="zh-CN"/>
        </w:rPr>
        <w:t xml:space="preserve">Note: The </w:t>
      </w:r>
      <w:proofErr w:type="spellStart"/>
      <w:r w:rsidRPr="00FD266C">
        <w:rPr>
          <w:i/>
          <w:color w:val="0070C0"/>
          <w:sz w:val="20"/>
          <w:lang w:eastAsia="zh-CN"/>
        </w:rPr>
        <w:t>tdoc</w:t>
      </w:r>
      <w:proofErr w:type="spellEnd"/>
      <w:r w:rsidRPr="00FD266C">
        <w:rPr>
          <w:i/>
          <w:color w:val="0070C0"/>
          <w:sz w:val="20"/>
          <w:lang w:eastAsia="zh-CN"/>
        </w:rPr>
        <w:t xml:space="preserve">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E37505" w:rsidRPr="00004165" w14:paraId="72776CF3" w14:textId="77777777" w:rsidTr="00F7761C">
        <w:tc>
          <w:tcPr>
            <w:tcW w:w="1231" w:type="dxa"/>
          </w:tcPr>
          <w:p w14:paraId="3A79EDC2" w14:textId="77777777" w:rsidR="00E37505" w:rsidRPr="00FD266C" w:rsidRDefault="00E37505" w:rsidP="00F7761C">
            <w:pPr>
              <w:rPr>
                <w:rFonts w:eastAsiaTheme="minorEastAsia"/>
                <w:b/>
                <w:bCs/>
                <w:color w:val="0070C0"/>
                <w:sz w:val="20"/>
                <w:lang w:eastAsia="zh-CN"/>
              </w:rPr>
            </w:pPr>
            <w:r w:rsidRPr="00FD266C">
              <w:rPr>
                <w:rFonts w:eastAsiaTheme="minorEastAsia"/>
                <w:b/>
                <w:bCs/>
                <w:color w:val="0070C0"/>
                <w:sz w:val="20"/>
                <w:lang w:eastAsia="zh-CN"/>
              </w:rPr>
              <w:t>CR/TP number</w:t>
            </w:r>
          </w:p>
        </w:tc>
        <w:tc>
          <w:tcPr>
            <w:tcW w:w="8400" w:type="dxa"/>
          </w:tcPr>
          <w:p w14:paraId="72A30157" w14:textId="77777777" w:rsidR="00E37505" w:rsidRPr="00FD266C" w:rsidRDefault="00E37505" w:rsidP="00F7761C">
            <w:pPr>
              <w:rPr>
                <w:rFonts w:eastAsia="MS Mincho"/>
                <w:b/>
                <w:bCs/>
                <w:color w:val="0070C0"/>
                <w:sz w:val="20"/>
                <w:lang w:eastAsia="zh-CN"/>
              </w:rPr>
            </w:pPr>
            <w:r w:rsidRPr="00FD266C">
              <w:rPr>
                <w:b/>
                <w:bCs/>
                <w:color w:val="0070C0"/>
                <w:sz w:val="20"/>
                <w:lang w:eastAsia="zh-CN"/>
              </w:rPr>
              <w:t xml:space="preserve">CRs/TPs </w:t>
            </w:r>
            <w:r w:rsidRPr="00FD266C">
              <w:rPr>
                <w:rFonts w:eastAsiaTheme="minorEastAsia"/>
                <w:b/>
                <w:bCs/>
                <w:color w:val="0070C0"/>
                <w:sz w:val="20"/>
                <w:lang w:eastAsia="zh-CN"/>
              </w:rPr>
              <w:t xml:space="preserve">Status update </w:t>
            </w:r>
            <w:r w:rsidRPr="00FD266C">
              <w:rPr>
                <w:rFonts w:eastAsiaTheme="minorEastAsia" w:hint="eastAsia"/>
                <w:b/>
                <w:bCs/>
                <w:color w:val="0070C0"/>
                <w:sz w:val="20"/>
                <w:lang w:eastAsia="zh-CN"/>
              </w:rPr>
              <w:t>recommendation</w:t>
            </w:r>
            <w:r w:rsidRPr="00FD266C">
              <w:rPr>
                <w:rFonts w:eastAsiaTheme="minorEastAsia"/>
                <w:b/>
                <w:bCs/>
                <w:color w:val="0070C0"/>
                <w:sz w:val="20"/>
                <w:lang w:eastAsia="zh-CN"/>
              </w:rPr>
              <w:t xml:space="preserve">  </w:t>
            </w:r>
          </w:p>
        </w:tc>
      </w:tr>
      <w:tr w:rsidR="00E37505" w14:paraId="482BF008" w14:textId="77777777" w:rsidTr="00F7761C">
        <w:tc>
          <w:tcPr>
            <w:tcW w:w="1231" w:type="dxa"/>
          </w:tcPr>
          <w:p w14:paraId="6A9B9A57" w14:textId="0272D5B4" w:rsidR="00E37505" w:rsidRPr="00FD266C" w:rsidRDefault="00E37505" w:rsidP="00F7761C">
            <w:pPr>
              <w:rPr>
                <w:rFonts w:eastAsia="맑은 고딕"/>
                <w:sz w:val="20"/>
              </w:rPr>
            </w:pPr>
            <w:r w:rsidRPr="00FD266C">
              <w:rPr>
                <w:rFonts w:eastAsia="맑은 고딕" w:hint="eastAsia"/>
                <w:b/>
                <w:bCs/>
                <w:color w:val="0070C0"/>
                <w:sz w:val="20"/>
              </w:rPr>
              <w:t>R4-21</w:t>
            </w:r>
            <w:r w:rsidR="004F24F8">
              <w:rPr>
                <w:rFonts w:eastAsia="맑은 고딕"/>
                <w:b/>
                <w:bCs/>
                <w:color w:val="0070C0"/>
                <w:sz w:val="20"/>
              </w:rPr>
              <w:t>11940</w:t>
            </w:r>
          </w:p>
        </w:tc>
        <w:tc>
          <w:tcPr>
            <w:tcW w:w="8400" w:type="dxa"/>
          </w:tcPr>
          <w:p w14:paraId="6E7CE361" w14:textId="65BC01D2" w:rsidR="00E37505" w:rsidRPr="00C216DA" w:rsidRDefault="0039504D" w:rsidP="00F7761C">
            <w:pPr>
              <w:rPr>
                <w:rFonts w:eastAsia="맑은 고딕"/>
                <w:lang w:eastAsia="ko-KR"/>
              </w:rPr>
            </w:pPr>
            <w:ins w:id="285" w:author="임수환/책임연구원/미래기술센터 C&amp;M표준(연)5G무선통신표준Task(suhwan.lim@lge.com)" w:date="2021-08-20T11:08:00Z">
              <w:r>
                <w:rPr>
                  <w:rFonts w:eastAsiaTheme="minorEastAsia"/>
                  <w:i/>
                  <w:color w:val="0070C0"/>
                  <w:sz w:val="20"/>
                  <w:lang w:eastAsia="ko-KR"/>
                </w:rPr>
                <w:t xml:space="preserve">Need to </w:t>
              </w:r>
              <w:proofErr w:type="gramStart"/>
              <w:r>
                <w:rPr>
                  <w:rFonts w:eastAsiaTheme="minorEastAsia"/>
                  <w:i/>
                  <w:color w:val="0070C0"/>
                  <w:sz w:val="20"/>
                  <w:lang w:eastAsia="ko-KR"/>
                </w:rPr>
                <w:t>revised</w:t>
              </w:r>
              <w:proofErr w:type="gramEnd"/>
              <w:r>
                <w:rPr>
                  <w:rFonts w:eastAsiaTheme="minorEastAsia"/>
                  <w:i/>
                  <w:color w:val="0070C0"/>
                  <w:sz w:val="20"/>
                  <w:lang w:eastAsia="ko-KR"/>
                </w:rPr>
                <w:t xml:space="preserve"> TP to address the sync. </w:t>
              </w:r>
              <w:proofErr w:type="gramStart"/>
              <w:r>
                <w:rPr>
                  <w:rFonts w:eastAsiaTheme="minorEastAsia"/>
                  <w:i/>
                  <w:color w:val="0070C0"/>
                  <w:sz w:val="20"/>
                  <w:lang w:eastAsia="ko-KR"/>
                </w:rPr>
                <w:t>raster</w:t>
              </w:r>
            </w:ins>
            <w:proofErr w:type="gramEnd"/>
            <w:ins w:id="286" w:author="임수환/책임연구원/미래기술센터 C&amp;M표준(연)5G무선통신표준Task(suhwan.lim@lge.com)" w:date="2021-08-20T11:09:00Z">
              <w:r>
                <w:rPr>
                  <w:rFonts w:eastAsiaTheme="minorEastAsia"/>
                  <w:i/>
                  <w:color w:val="0070C0"/>
                  <w:sz w:val="20"/>
                  <w:lang w:eastAsia="ko-KR"/>
                </w:rPr>
                <w:t xml:space="preserve"> of SL UE in</w:t>
              </w:r>
              <w:r w:rsidRPr="00CE092D">
                <w:rPr>
                  <w:rFonts w:eastAsiaTheme="minorEastAsia"/>
                  <w:i/>
                  <w:color w:val="0070C0"/>
                  <w:sz w:val="20"/>
                  <w:lang w:eastAsia="ko-KR"/>
                </w:rPr>
                <w:t xml:space="preserve"> the licensed bands apply for the frequency location of S-SSB</w:t>
              </w:r>
              <w:r>
                <w:rPr>
                  <w:rFonts w:eastAsiaTheme="minorEastAsia"/>
                  <w:i/>
                  <w:color w:val="0070C0"/>
                  <w:sz w:val="20"/>
                  <w:lang w:eastAsia="ko-KR"/>
                </w:rPr>
                <w:t>.</w:t>
              </w:r>
            </w:ins>
            <w:ins w:id="287" w:author="임수환/책임연구원/미래기술센터 C&amp;M표준(연)5G무선통신표준Task(suhwan.lim@lge.com)" w:date="2021-08-20T11:17:00Z">
              <w:r w:rsidR="00794FEA">
                <w:rPr>
                  <w:rFonts w:eastAsiaTheme="minorEastAsia"/>
                  <w:i/>
                  <w:color w:val="0070C0"/>
                  <w:sz w:val="20"/>
                  <w:lang w:eastAsia="ko-KR"/>
                </w:rPr>
                <w:t xml:space="preserve"> It will be addressed in issue </w:t>
              </w:r>
            </w:ins>
            <w:ins w:id="288" w:author="임수환/책임연구원/미래기술센터 C&amp;M표준(연)5G무선통신표준Task(suhwan.lim@lge.com)" w:date="2021-08-20T11:18:00Z">
              <w:r w:rsidR="00794FEA">
                <w:rPr>
                  <w:rFonts w:eastAsiaTheme="minorEastAsia"/>
                  <w:i/>
                  <w:color w:val="0070C0"/>
                  <w:sz w:val="20"/>
                  <w:lang w:eastAsia="ko-KR"/>
                </w:rPr>
                <w:t>2-2-1.</w:t>
              </w:r>
            </w:ins>
          </w:p>
        </w:tc>
      </w:tr>
      <w:tr w:rsidR="00E37505" w14:paraId="763BE966" w14:textId="77777777" w:rsidTr="00F7761C">
        <w:tc>
          <w:tcPr>
            <w:tcW w:w="1231" w:type="dxa"/>
          </w:tcPr>
          <w:p w14:paraId="58A43D0B" w14:textId="5852E21E" w:rsidR="00E37505" w:rsidRPr="00FD266C" w:rsidRDefault="004F24F8" w:rsidP="004F24F8">
            <w:pPr>
              <w:rPr>
                <w:rFonts w:eastAsia="맑은 고딕"/>
                <w:b/>
                <w:bCs/>
                <w:color w:val="0070C0"/>
                <w:sz w:val="20"/>
                <w:lang w:eastAsia="ko-KR"/>
              </w:rPr>
            </w:pPr>
            <w:r>
              <w:rPr>
                <w:rFonts w:eastAsia="맑은 고딕" w:hint="eastAsia"/>
                <w:b/>
                <w:bCs/>
                <w:color w:val="0070C0"/>
                <w:sz w:val="20"/>
                <w:lang w:eastAsia="ko-KR"/>
              </w:rPr>
              <w:t>R4-2111941</w:t>
            </w:r>
          </w:p>
        </w:tc>
        <w:tc>
          <w:tcPr>
            <w:tcW w:w="8400" w:type="dxa"/>
          </w:tcPr>
          <w:p w14:paraId="2FC6BC8B" w14:textId="4A171AA1" w:rsidR="00E37505" w:rsidRPr="00E37505" w:rsidRDefault="0039504D" w:rsidP="00F7761C">
            <w:pPr>
              <w:rPr>
                <w:rFonts w:eastAsiaTheme="minorEastAsia"/>
                <w:i/>
                <w:color w:val="0070C0"/>
                <w:sz w:val="20"/>
                <w:lang w:eastAsia="zh-CN"/>
              </w:rPr>
            </w:pPr>
            <w:ins w:id="289" w:author="임수환/책임연구원/미래기술센터 C&amp;M표준(연)5G무선통신표준Task(suhwan.lim@lge.com)" w:date="2021-08-20T11:10:00Z">
              <w:r>
                <w:rPr>
                  <w:rFonts w:eastAsiaTheme="minorEastAsia" w:hint="eastAsia"/>
                  <w:i/>
                  <w:color w:val="0070C0"/>
                  <w:sz w:val="20"/>
                  <w:lang w:eastAsia="ko-KR"/>
                </w:rPr>
                <w:t xml:space="preserve">Pending the decision. </w:t>
              </w:r>
              <w:r>
                <w:rPr>
                  <w:rFonts w:eastAsiaTheme="minorEastAsia"/>
                  <w:i/>
                  <w:color w:val="0070C0"/>
                  <w:sz w:val="20"/>
                  <w:lang w:eastAsia="ko-KR"/>
                </w:rPr>
                <w:t xml:space="preserve">It will be further discussed </w:t>
              </w:r>
            </w:ins>
            <w:ins w:id="290" w:author="임수환/책임연구원/미래기술센터 C&amp;M표준(연)5G무선통신표준Task(suhwan.lim@lge.com)" w:date="2021-08-20T11:17:00Z">
              <w:r w:rsidR="00794FEA">
                <w:rPr>
                  <w:rFonts w:eastAsiaTheme="minorEastAsia"/>
                  <w:i/>
                  <w:color w:val="0070C0"/>
                  <w:sz w:val="20"/>
                  <w:lang w:eastAsia="ko-KR"/>
                </w:rPr>
                <w:t>in issue 2-3-2 in 2</w:t>
              </w:r>
              <w:r w:rsidR="00794FEA" w:rsidRPr="00915FEB">
                <w:rPr>
                  <w:rFonts w:eastAsiaTheme="minorEastAsia"/>
                  <w:i/>
                  <w:color w:val="0070C0"/>
                  <w:sz w:val="20"/>
                  <w:vertAlign w:val="superscript"/>
                  <w:lang w:eastAsia="ko-KR"/>
                </w:rPr>
                <w:t>nd</w:t>
              </w:r>
              <w:r w:rsidR="00794FEA">
                <w:rPr>
                  <w:rFonts w:eastAsiaTheme="minorEastAsia"/>
                  <w:i/>
                  <w:color w:val="0070C0"/>
                  <w:sz w:val="20"/>
                  <w:lang w:eastAsia="ko-KR"/>
                </w:rPr>
                <w:t xml:space="preserve"> round.</w:t>
              </w:r>
            </w:ins>
          </w:p>
        </w:tc>
      </w:tr>
      <w:tr w:rsidR="00E37505" w14:paraId="746F8187" w14:textId="77777777" w:rsidTr="00F7761C">
        <w:tc>
          <w:tcPr>
            <w:tcW w:w="1231" w:type="dxa"/>
          </w:tcPr>
          <w:p w14:paraId="7375E424" w14:textId="7CDF071D" w:rsidR="00E37505" w:rsidRPr="00FD266C" w:rsidRDefault="004F24F8" w:rsidP="00F7761C">
            <w:pPr>
              <w:rPr>
                <w:rFonts w:eastAsia="맑은 고딕"/>
                <w:b/>
                <w:bCs/>
                <w:color w:val="0070C0"/>
                <w:sz w:val="20"/>
              </w:rPr>
            </w:pPr>
            <w:r>
              <w:rPr>
                <w:rFonts w:eastAsia="맑은 고딕"/>
                <w:b/>
                <w:bCs/>
                <w:color w:val="0070C0"/>
                <w:sz w:val="20"/>
              </w:rPr>
              <w:t>R4-2112767</w:t>
            </w:r>
          </w:p>
        </w:tc>
        <w:tc>
          <w:tcPr>
            <w:tcW w:w="8400" w:type="dxa"/>
          </w:tcPr>
          <w:p w14:paraId="0CBE1D1C" w14:textId="57BAE9A5" w:rsidR="00E37505" w:rsidRPr="004F24F8" w:rsidRDefault="004F24F8" w:rsidP="00F7761C">
            <w:pPr>
              <w:rPr>
                <w:rFonts w:eastAsia="맑은 고딕"/>
                <w:color w:val="0070C0"/>
                <w:sz w:val="20"/>
                <w:lang w:eastAsia="ko-KR"/>
              </w:rPr>
            </w:pPr>
            <w:r w:rsidRPr="004F24F8">
              <w:rPr>
                <w:rFonts w:eastAsia="맑은 고딕" w:hint="eastAsia"/>
                <w:sz w:val="20"/>
                <w:lang w:eastAsia="ko-KR"/>
              </w:rPr>
              <w:t>TR will be treated in 2</w:t>
            </w:r>
            <w:r w:rsidRPr="004F24F8">
              <w:rPr>
                <w:rFonts w:eastAsia="맑은 고딕" w:hint="eastAsia"/>
                <w:sz w:val="20"/>
                <w:vertAlign w:val="superscript"/>
                <w:lang w:eastAsia="ko-KR"/>
              </w:rPr>
              <w:t>nd</w:t>
            </w:r>
            <w:r w:rsidRPr="004F24F8">
              <w:rPr>
                <w:rFonts w:eastAsia="맑은 고딕" w:hint="eastAsia"/>
                <w:sz w:val="20"/>
                <w:lang w:eastAsia="ko-KR"/>
              </w:rPr>
              <w:t xml:space="preserve"> </w:t>
            </w:r>
            <w:r w:rsidRPr="004F24F8">
              <w:rPr>
                <w:rFonts w:eastAsia="맑은 고딕"/>
                <w:sz w:val="20"/>
                <w:lang w:eastAsia="ko-KR"/>
              </w:rPr>
              <w:t>round to capture the all approved TPs in this meeting</w:t>
            </w:r>
          </w:p>
        </w:tc>
      </w:tr>
      <w:tr w:rsidR="00E37505" w14:paraId="64C2C7C1" w14:textId="77777777" w:rsidTr="00F7761C">
        <w:tc>
          <w:tcPr>
            <w:tcW w:w="1231" w:type="dxa"/>
          </w:tcPr>
          <w:p w14:paraId="74C90762" w14:textId="2A70650D" w:rsidR="00E37505" w:rsidRPr="00FD266C" w:rsidRDefault="004F24F8" w:rsidP="00F7761C">
            <w:pPr>
              <w:rPr>
                <w:rFonts w:eastAsia="맑은 고딕"/>
                <w:b/>
                <w:bCs/>
                <w:color w:val="0070C0"/>
                <w:sz w:val="20"/>
              </w:rPr>
            </w:pPr>
            <w:r>
              <w:rPr>
                <w:rFonts w:eastAsia="맑은 고딕" w:hint="eastAsia"/>
                <w:b/>
                <w:bCs/>
                <w:color w:val="0070C0"/>
                <w:sz w:val="20"/>
              </w:rPr>
              <w:t>R4-2112842</w:t>
            </w:r>
          </w:p>
        </w:tc>
        <w:tc>
          <w:tcPr>
            <w:tcW w:w="8400" w:type="dxa"/>
          </w:tcPr>
          <w:p w14:paraId="5F2D37CE" w14:textId="610B9C93" w:rsidR="00E37505" w:rsidRDefault="00794FEA" w:rsidP="00F7761C">
            <w:pPr>
              <w:rPr>
                <w:rFonts w:eastAsia="맑은 고딕"/>
                <w:lang w:eastAsia="ko-KR"/>
              </w:rPr>
            </w:pPr>
            <w:ins w:id="291" w:author="임수환/책임연구원/미래기술센터 C&amp;M표준(연)5G무선통신표준Task(suhwan.lim@lge.com)" w:date="2021-08-20T11:14:00Z">
              <w:r>
                <w:rPr>
                  <w:rFonts w:eastAsiaTheme="minorEastAsia" w:hint="eastAsia"/>
                  <w:i/>
                  <w:color w:val="0070C0"/>
                  <w:sz w:val="20"/>
                  <w:lang w:eastAsia="ko-KR"/>
                </w:rPr>
                <w:t xml:space="preserve">Pending the decision. </w:t>
              </w:r>
              <w:r>
                <w:rPr>
                  <w:rFonts w:eastAsiaTheme="minorEastAsia"/>
                  <w:i/>
                  <w:color w:val="0070C0"/>
                  <w:sz w:val="20"/>
                  <w:lang w:eastAsia="ko-KR"/>
                </w:rPr>
                <w:t xml:space="preserve">It will be further discussed in </w:t>
              </w:r>
            </w:ins>
            <w:ins w:id="292" w:author="임수환/책임연구원/미래기술센터 C&amp;M표준(연)5G무선통신표준Task(suhwan.lim@lge.com)" w:date="2021-08-20T11:17:00Z">
              <w:r>
                <w:rPr>
                  <w:rFonts w:eastAsiaTheme="minorEastAsia"/>
                  <w:i/>
                  <w:color w:val="0070C0"/>
                  <w:sz w:val="20"/>
                  <w:lang w:eastAsia="ko-KR"/>
                </w:rPr>
                <w:t xml:space="preserve">issue 2-3-2 in </w:t>
              </w:r>
            </w:ins>
            <w:ins w:id="293" w:author="임수환/책임연구원/미래기술센터 C&amp;M표준(연)5G무선통신표준Task(suhwan.lim@lge.com)" w:date="2021-08-20T11:14:00Z">
              <w:r>
                <w:rPr>
                  <w:rFonts w:eastAsiaTheme="minorEastAsia"/>
                  <w:i/>
                  <w:color w:val="0070C0"/>
                  <w:sz w:val="20"/>
                  <w:lang w:eastAsia="ko-KR"/>
                </w:rPr>
                <w:t>2</w:t>
              </w:r>
              <w:r w:rsidRPr="00915FEB">
                <w:rPr>
                  <w:rFonts w:eastAsiaTheme="minorEastAsia"/>
                  <w:i/>
                  <w:color w:val="0070C0"/>
                  <w:sz w:val="20"/>
                  <w:vertAlign w:val="superscript"/>
                  <w:lang w:eastAsia="ko-KR"/>
                </w:rPr>
                <w:t>nd</w:t>
              </w:r>
              <w:r>
                <w:rPr>
                  <w:rFonts w:eastAsiaTheme="minorEastAsia"/>
                  <w:i/>
                  <w:color w:val="0070C0"/>
                  <w:sz w:val="20"/>
                  <w:lang w:eastAsia="ko-KR"/>
                </w:rPr>
                <w:t xml:space="preserve"> round.</w:t>
              </w:r>
            </w:ins>
          </w:p>
        </w:tc>
      </w:tr>
      <w:tr w:rsidR="00E37505" w14:paraId="11D4DC53" w14:textId="77777777" w:rsidTr="00F7761C">
        <w:tc>
          <w:tcPr>
            <w:tcW w:w="1231" w:type="dxa"/>
          </w:tcPr>
          <w:p w14:paraId="1F7622DD" w14:textId="34E178C4" w:rsidR="00E37505" w:rsidRDefault="004F24F8" w:rsidP="00F7761C">
            <w:pPr>
              <w:rPr>
                <w:rFonts w:eastAsia="맑은 고딕"/>
                <w:b/>
                <w:bCs/>
                <w:color w:val="0070C0"/>
                <w:sz w:val="20"/>
                <w:lang w:eastAsia="ko-KR"/>
              </w:rPr>
            </w:pPr>
            <w:r>
              <w:rPr>
                <w:rFonts w:eastAsia="맑은 고딕" w:hint="eastAsia"/>
                <w:b/>
                <w:bCs/>
                <w:color w:val="0070C0"/>
                <w:sz w:val="20"/>
                <w:lang w:eastAsia="ko-KR"/>
              </w:rPr>
              <w:t>R4-2114337</w:t>
            </w:r>
          </w:p>
        </w:tc>
        <w:tc>
          <w:tcPr>
            <w:tcW w:w="8400" w:type="dxa"/>
          </w:tcPr>
          <w:p w14:paraId="12243368" w14:textId="3865C207" w:rsidR="00E37505" w:rsidRDefault="00794FEA" w:rsidP="00F7761C">
            <w:pPr>
              <w:rPr>
                <w:rFonts w:eastAsia="맑은 고딕"/>
                <w:lang w:eastAsia="ko-KR"/>
              </w:rPr>
            </w:pPr>
            <w:ins w:id="294" w:author="임수환/책임연구원/미래기술센터 C&amp;M표준(연)5G무선통신표준Task(suhwan.lim@lge.com)" w:date="2021-08-20T11:16:00Z">
              <w:r>
                <w:rPr>
                  <w:rFonts w:eastAsiaTheme="minorEastAsia" w:hint="eastAsia"/>
                  <w:i/>
                  <w:color w:val="0070C0"/>
                  <w:sz w:val="20"/>
                  <w:lang w:eastAsia="ko-KR"/>
                </w:rPr>
                <w:t xml:space="preserve">Pending the decision. </w:t>
              </w:r>
              <w:r>
                <w:rPr>
                  <w:rFonts w:eastAsiaTheme="minorEastAsia"/>
                  <w:i/>
                  <w:color w:val="0070C0"/>
                  <w:sz w:val="20"/>
                  <w:lang w:eastAsia="ko-KR"/>
                </w:rPr>
                <w:t>It will be further discussed in issue 2-3-1 in 2</w:t>
              </w:r>
              <w:r w:rsidRPr="00915FEB">
                <w:rPr>
                  <w:rFonts w:eastAsiaTheme="minorEastAsia"/>
                  <w:i/>
                  <w:color w:val="0070C0"/>
                  <w:sz w:val="20"/>
                  <w:vertAlign w:val="superscript"/>
                  <w:lang w:eastAsia="ko-KR"/>
                </w:rPr>
                <w:t>nd</w:t>
              </w:r>
              <w:r>
                <w:rPr>
                  <w:rFonts w:eastAsiaTheme="minorEastAsia"/>
                  <w:i/>
                  <w:color w:val="0070C0"/>
                  <w:sz w:val="20"/>
                  <w:lang w:eastAsia="ko-KR"/>
                </w:rPr>
                <w:t xml:space="preserve"> round.</w:t>
              </w:r>
            </w:ins>
          </w:p>
        </w:tc>
      </w:tr>
    </w:tbl>
    <w:p w14:paraId="2E1510D4" w14:textId="77777777" w:rsidR="00E37505" w:rsidRPr="003418CB" w:rsidRDefault="00E37505" w:rsidP="00E37505">
      <w:pPr>
        <w:rPr>
          <w:color w:val="0070C0"/>
          <w:lang w:eastAsia="zh-CN"/>
        </w:rPr>
      </w:pPr>
    </w:p>
    <w:p w14:paraId="79336316" w14:textId="61239570" w:rsidR="00E37505" w:rsidRPr="00CE092D" w:rsidRDefault="00E37505" w:rsidP="00132889">
      <w:pPr>
        <w:pStyle w:val="2"/>
        <w:rPr>
          <w:lang w:val="en-US"/>
        </w:rPr>
      </w:pPr>
      <w:r w:rsidRPr="00CE092D">
        <w:rPr>
          <w:lang w:val="en-US"/>
        </w:rPr>
        <w:t>Discussion on 2</w:t>
      </w:r>
      <w:r w:rsidRPr="00CE092D">
        <w:rPr>
          <w:vertAlign w:val="superscript"/>
          <w:lang w:val="en-US"/>
        </w:rPr>
        <w:t>nd</w:t>
      </w:r>
      <w:r w:rsidRPr="00CE092D">
        <w:rPr>
          <w:lang w:val="en-US"/>
        </w:rPr>
        <w:t xml:space="preserve"> round (if applicable)</w:t>
      </w:r>
    </w:p>
    <w:p w14:paraId="436D4D89" w14:textId="18ADD077" w:rsidR="00E37505" w:rsidRDefault="00E37505" w:rsidP="00425A86">
      <w:pPr>
        <w:pStyle w:val="3"/>
        <w:numPr>
          <w:ilvl w:val="2"/>
          <w:numId w:val="9"/>
        </w:numPr>
        <w:rPr>
          <w:ins w:id="295" w:author="임수환/책임연구원/미래기술센터 C&amp;M표준(연)5G무선통신표준Task(suhwan.lim@lge.com)" w:date="2021-08-20T11:19:00Z"/>
        </w:rPr>
      </w:pPr>
      <w:r w:rsidRPr="00A613E9">
        <w:rPr>
          <w:rFonts w:hint="eastAsia"/>
        </w:rPr>
        <w:t>Open issues</w:t>
      </w:r>
      <w:r>
        <w:t xml:space="preserve"> </w:t>
      </w:r>
      <w:r w:rsidRPr="00A613E9">
        <w:t>(if applicable)</w:t>
      </w:r>
    </w:p>
    <w:p w14:paraId="0DC4BA8C" w14:textId="77777777" w:rsidR="00794FEA" w:rsidRPr="00CE092D" w:rsidRDefault="00794FEA" w:rsidP="00CE092D">
      <w:pPr>
        <w:spacing w:after="180"/>
        <w:rPr>
          <w:ins w:id="296" w:author="임수환/책임연구원/미래기술센터 C&amp;M표준(연)5G무선통신표준Task(suhwan.lim@lge.com)" w:date="2021-08-20T11:19:00Z"/>
          <w:i/>
          <w:color w:val="0070C0"/>
        </w:rPr>
      </w:pPr>
      <w:ins w:id="297" w:author="임수환/책임연구원/미래기술센터 C&amp;M표준(연)5G무선통신표준Task(suhwan.lim@lge.com)" w:date="2021-08-20T11:19:00Z">
        <w:r w:rsidRPr="00CE092D">
          <w:rPr>
            <w:i/>
            <w:color w:val="0070C0"/>
            <w:sz w:val="20"/>
          </w:rPr>
          <w:t xml:space="preserve">Sub-topic description: </w:t>
        </w:r>
        <w:r w:rsidRPr="00CE092D">
          <w:rPr>
            <w:b/>
            <w:color w:val="0070C0"/>
            <w:sz w:val="22"/>
          </w:rPr>
          <w:t>Coexistence evaluation for PS operation in licensed band</w:t>
        </w:r>
      </w:ins>
    </w:p>
    <w:p w14:paraId="49E08A2E" w14:textId="77777777" w:rsidR="00794FEA" w:rsidRPr="00CE092D" w:rsidRDefault="00794FEA" w:rsidP="00CE092D">
      <w:pPr>
        <w:spacing w:after="180"/>
        <w:rPr>
          <w:ins w:id="298" w:author="임수환/책임연구원/미래기술센터 C&amp;M표준(연)5G무선통신표준Task(suhwan.lim@lge.com)" w:date="2021-08-20T11:19:00Z"/>
          <w:b/>
          <w:u w:val="single"/>
        </w:rPr>
      </w:pPr>
      <w:ins w:id="299" w:author="임수환/책임연구원/미래기술센터 C&amp;M표준(연)5G무선통신표준Task(suhwan.lim@lge.com)" w:date="2021-08-20T11:19:00Z">
        <w:r w:rsidRPr="00CE092D">
          <w:rPr>
            <w:b/>
            <w:sz w:val="20"/>
            <w:u w:val="single"/>
          </w:rPr>
          <w:t xml:space="preserve">Issue 2-1-1: </w:t>
        </w:r>
        <w:r w:rsidRPr="00CE092D">
          <w:rPr>
            <w:b/>
            <w:sz w:val="20"/>
          </w:rPr>
          <w:t>Protection of B13/n13 UE by n14 PS operation with PC1/PC3</w:t>
        </w:r>
      </w:ins>
    </w:p>
    <w:p w14:paraId="475FF699" w14:textId="77777777" w:rsidR="00794FEA" w:rsidRPr="0020453A" w:rsidRDefault="00794FEA" w:rsidP="00794FEA">
      <w:pPr>
        <w:pStyle w:val="afe"/>
        <w:numPr>
          <w:ilvl w:val="0"/>
          <w:numId w:val="2"/>
        </w:numPr>
        <w:overflowPunct/>
        <w:autoSpaceDE/>
        <w:autoSpaceDN/>
        <w:adjustRightInd/>
        <w:spacing w:after="120"/>
        <w:ind w:firstLineChars="0"/>
        <w:textAlignment w:val="auto"/>
        <w:rPr>
          <w:ins w:id="300" w:author="임수환/책임연구원/미래기술센터 C&amp;M표준(연)5G무선통신표준Task(suhwan.lim@lge.com)" w:date="2021-08-20T11:20:00Z"/>
          <w:rFonts w:eastAsia="SimSun"/>
          <w:szCs w:val="24"/>
          <w:lang w:eastAsia="zh-CN"/>
        </w:rPr>
      </w:pPr>
      <w:ins w:id="301" w:author="임수환/책임연구원/미래기술센터 C&amp;M표준(연)5G무선통신표준Task(suhwan.lim@lge.com)" w:date="2021-08-20T11:20:00Z">
        <w:r w:rsidRPr="0020453A">
          <w:rPr>
            <w:rFonts w:eastAsia="SimSun"/>
            <w:szCs w:val="24"/>
            <w:lang w:eastAsia="zh-CN"/>
          </w:rPr>
          <w:t xml:space="preserve">Option 1: </w:t>
        </w:r>
        <w:r>
          <w:rPr>
            <w:rFonts w:eastAsia="SimSun"/>
            <w:szCs w:val="24"/>
            <w:lang w:eastAsia="zh-CN"/>
          </w:rPr>
          <w:t xml:space="preserve">Based on LTE </w:t>
        </w:r>
        <w:proofErr w:type="spellStart"/>
        <w:r>
          <w:rPr>
            <w:rFonts w:eastAsia="SimSun"/>
            <w:szCs w:val="24"/>
            <w:lang w:eastAsia="zh-CN"/>
          </w:rPr>
          <w:t>ProSe</w:t>
        </w:r>
        <w:proofErr w:type="spellEnd"/>
        <w:r>
          <w:rPr>
            <w:rFonts w:eastAsia="SimSun"/>
            <w:szCs w:val="24"/>
            <w:lang w:eastAsia="zh-CN"/>
          </w:rPr>
          <w:t xml:space="preserve"> coexistence evaluation results</w:t>
        </w:r>
        <w:r>
          <w:t>, RAN4 does not need to consider the additional coexistence evaluation to protect B13/n13 UE.</w:t>
        </w:r>
      </w:ins>
    </w:p>
    <w:p w14:paraId="478423EC" w14:textId="638F3C79" w:rsidR="00794FEA" w:rsidRPr="00363151" w:rsidRDefault="00794FEA" w:rsidP="00794FEA">
      <w:pPr>
        <w:pStyle w:val="afe"/>
        <w:numPr>
          <w:ilvl w:val="0"/>
          <w:numId w:val="2"/>
        </w:numPr>
        <w:overflowPunct/>
        <w:autoSpaceDE/>
        <w:autoSpaceDN/>
        <w:adjustRightInd/>
        <w:spacing w:after="120"/>
        <w:ind w:firstLineChars="0"/>
        <w:textAlignment w:val="auto"/>
        <w:rPr>
          <w:ins w:id="302" w:author="임수환/책임연구원/미래기술센터 C&amp;M표준(연)5G무선통신표준Task(suhwan.lim@lge.com)" w:date="2021-08-20T11:20:00Z"/>
          <w:rFonts w:eastAsia="SimSun"/>
          <w:szCs w:val="24"/>
          <w:lang w:eastAsia="zh-CN"/>
        </w:rPr>
      </w:pPr>
      <w:ins w:id="303" w:author="임수환/책임연구원/미래기술센터 C&amp;M표준(연)5G무선통신표준Task(suhwan.lim@lge.com)" w:date="2021-08-20T11:20:00Z">
        <w:r>
          <w:t xml:space="preserve">Option 2: </w:t>
        </w:r>
      </w:ins>
      <w:ins w:id="304" w:author="임수환/책임연구원/미래기술센터 C&amp;M표준(연)5G무선통신표준Task(suhwan.lim@lge.com)" w:date="2021-08-21T00:30:00Z">
        <w:r w:rsidR="00A83054">
          <w:t xml:space="preserve">Further discuss the difference between LTE Prose </w:t>
        </w:r>
      </w:ins>
      <w:ins w:id="305" w:author="임수환/책임연구원/미래기술센터 C&amp;M표준(연)5G무선통신표준Task(suhwan.lim@lge.com)" w:date="2021-08-21T00:31:00Z">
        <w:r w:rsidR="00A83054">
          <w:t xml:space="preserve">coexistence parameters and </w:t>
        </w:r>
        <w:proofErr w:type="spellStart"/>
        <w:r w:rsidR="00A83054">
          <w:t>assumtpions</w:t>
        </w:r>
        <w:proofErr w:type="spellEnd"/>
        <w:r w:rsidR="00A83054">
          <w:t xml:space="preserve"> </w:t>
        </w:r>
      </w:ins>
      <w:ins w:id="306" w:author="임수환/책임연구원/미래기술센터 C&amp;M표준(연)5G무선통신표준Task(suhwan.lim@lge.com)" w:date="2021-08-21T00:30:00Z">
        <w:r w:rsidR="00A83054">
          <w:t xml:space="preserve">and NR </w:t>
        </w:r>
      </w:ins>
      <w:ins w:id="307" w:author="임수환/책임연구원/미래기술센터 C&amp;M표준(연)5G무선통신표준Task(suhwan.lim@lge.com)" w:date="2021-08-21T00:31:00Z">
        <w:r w:rsidR="00A83054">
          <w:t>PS operating</w:t>
        </w:r>
      </w:ins>
      <w:ins w:id="308" w:author="임수환/책임연구원/미래기술센터 C&amp;M표준(연)5G무선통신표준Task(suhwan.lim@lge.com)" w:date="2021-08-20T11:20:00Z">
        <w:r>
          <w:t>.</w:t>
        </w:r>
      </w:ins>
      <w:ins w:id="309" w:author="임수환/책임연구원/미래기술센터 C&amp;M표준(연)5G무선통신표준Task(suhwan.lim@lge.com)" w:date="2021-08-21T00:32:00Z">
        <w:r w:rsidR="00A83054">
          <w:t xml:space="preserve"> Based on RAN4 discussion, RAN4 conclude whether coe</w:t>
        </w:r>
      </w:ins>
      <w:ins w:id="310" w:author="임수환/책임연구원/미래기술센터 C&amp;M표준(연)5G무선통신표준Task(suhwan.lim@lge.com)" w:date="2021-08-21T00:33:00Z">
        <w:r w:rsidR="00A83054">
          <w:t>xistence simulation is needed or not in this meeting.</w:t>
        </w:r>
      </w:ins>
    </w:p>
    <w:p w14:paraId="409E2380" w14:textId="77777777" w:rsidR="00794FEA" w:rsidRDefault="00794FEA" w:rsidP="00CE092D">
      <w:pPr>
        <w:rPr>
          <w:ins w:id="311" w:author="임수환/책임연구원/미래기술센터 C&amp;M표준(연)5G무선통신표준Task(suhwan.lim@lge.com)" w:date="2021-08-20T11:20:00Z"/>
          <w:rFonts w:eastAsia="SimSun"/>
        </w:rPr>
      </w:pPr>
    </w:p>
    <w:tbl>
      <w:tblPr>
        <w:tblStyle w:val="afd"/>
        <w:tblW w:w="0" w:type="auto"/>
        <w:tblLook w:val="04A0" w:firstRow="1" w:lastRow="0" w:firstColumn="1" w:lastColumn="0" w:noHBand="0" w:noVBand="1"/>
      </w:tblPr>
      <w:tblGrid>
        <w:gridCol w:w="1236"/>
        <w:gridCol w:w="8395"/>
      </w:tblGrid>
      <w:tr w:rsidR="00794FEA" w:rsidRPr="00FD266C" w14:paraId="6FED924D" w14:textId="77777777" w:rsidTr="009C7A68">
        <w:trPr>
          <w:ins w:id="312" w:author="임수환/책임연구원/미래기술센터 C&amp;M표준(연)5G무선통신표준Task(suhwan.lim@lge.com)" w:date="2021-08-20T11:20:00Z"/>
        </w:trPr>
        <w:tc>
          <w:tcPr>
            <w:tcW w:w="1236" w:type="dxa"/>
          </w:tcPr>
          <w:p w14:paraId="75D79E9B" w14:textId="77777777" w:rsidR="00794FEA" w:rsidRPr="00FD266C" w:rsidRDefault="00794FEA" w:rsidP="009C7A68">
            <w:pPr>
              <w:spacing w:after="120"/>
              <w:rPr>
                <w:ins w:id="313" w:author="임수환/책임연구원/미래기술센터 C&amp;M표준(연)5G무선통신표준Task(suhwan.lim@lge.com)" w:date="2021-08-20T11:20:00Z"/>
                <w:rFonts w:eastAsiaTheme="minorEastAsia"/>
                <w:b/>
                <w:bCs/>
                <w:color w:val="0070C0"/>
                <w:sz w:val="20"/>
                <w:lang w:eastAsia="zh-CN"/>
              </w:rPr>
            </w:pPr>
            <w:ins w:id="314" w:author="임수환/책임연구원/미래기술센터 C&amp;M표준(연)5G무선통신표준Task(suhwan.lim@lge.com)" w:date="2021-08-20T11:20:00Z">
              <w:r w:rsidRPr="00FD266C">
                <w:rPr>
                  <w:rFonts w:eastAsiaTheme="minorEastAsia"/>
                  <w:b/>
                  <w:bCs/>
                  <w:color w:val="0070C0"/>
                  <w:sz w:val="20"/>
                  <w:lang w:eastAsia="zh-CN"/>
                </w:rPr>
                <w:t>Company</w:t>
              </w:r>
            </w:ins>
          </w:p>
        </w:tc>
        <w:tc>
          <w:tcPr>
            <w:tcW w:w="8395" w:type="dxa"/>
          </w:tcPr>
          <w:p w14:paraId="6BECA11C" w14:textId="77777777" w:rsidR="00794FEA" w:rsidRPr="00FD266C" w:rsidRDefault="00794FEA" w:rsidP="009C7A68">
            <w:pPr>
              <w:spacing w:after="120"/>
              <w:rPr>
                <w:ins w:id="315" w:author="임수환/책임연구원/미래기술센터 C&amp;M표준(연)5G무선통신표준Task(suhwan.lim@lge.com)" w:date="2021-08-20T11:20:00Z"/>
                <w:rFonts w:eastAsiaTheme="minorEastAsia"/>
                <w:b/>
                <w:bCs/>
                <w:color w:val="0070C0"/>
                <w:sz w:val="20"/>
                <w:lang w:eastAsia="zh-CN"/>
              </w:rPr>
            </w:pPr>
            <w:ins w:id="316" w:author="임수환/책임연구원/미래기술센터 C&amp;M표준(연)5G무선통신표준Task(suhwan.lim@lge.com)" w:date="2021-08-20T11:20:00Z">
              <w:r w:rsidRPr="00FD266C">
                <w:rPr>
                  <w:rFonts w:eastAsiaTheme="minorEastAsia"/>
                  <w:b/>
                  <w:bCs/>
                  <w:color w:val="0070C0"/>
                  <w:sz w:val="20"/>
                  <w:lang w:eastAsia="zh-CN"/>
                </w:rPr>
                <w:t>Comments</w:t>
              </w:r>
            </w:ins>
          </w:p>
        </w:tc>
      </w:tr>
      <w:tr w:rsidR="00794FEA" w:rsidRPr="00FD266C" w14:paraId="31946390" w14:textId="77777777" w:rsidTr="009C7A68">
        <w:trPr>
          <w:ins w:id="317" w:author="임수환/책임연구원/미래기술센터 C&amp;M표준(연)5G무선통신표준Task(suhwan.lim@lge.com)" w:date="2021-08-20T11:20:00Z"/>
        </w:trPr>
        <w:tc>
          <w:tcPr>
            <w:tcW w:w="1236" w:type="dxa"/>
          </w:tcPr>
          <w:p w14:paraId="081279CE" w14:textId="7D1A7EC2" w:rsidR="00794FEA" w:rsidRPr="00AD63EB" w:rsidRDefault="00794FEA" w:rsidP="009C7A68">
            <w:pPr>
              <w:spacing w:after="120"/>
              <w:rPr>
                <w:ins w:id="318" w:author="임수환/책임연구원/미래기술센터 C&amp;M표준(연)5G무선통신표준Task(suhwan.lim@lge.com)" w:date="2021-08-20T11:20:00Z"/>
                <w:rFonts w:eastAsia="SimSun"/>
                <w:color w:val="0070C0"/>
                <w:sz w:val="20"/>
                <w:lang w:eastAsia="zh-CN"/>
              </w:rPr>
            </w:pPr>
          </w:p>
        </w:tc>
        <w:tc>
          <w:tcPr>
            <w:tcW w:w="8395" w:type="dxa"/>
          </w:tcPr>
          <w:p w14:paraId="47D7819E" w14:textId="119ADCEF" w:rsidR="00794FEA" w:rsidRPr="00AD63EB" w:rsidRDefault="00794FEA" w:rsidP="009C7A68">
            <w:pPr>
              <w:spacing w:after="120"/>
              <w:rPr>
                <w:ins w:id="319" w:author="임수환/책임연구원/미래기술센터 C&amp;M표준(연)5G무선통신표준Task(suhwan.lim@lge.com)" w:date="2021-08-20T11:20:00Z"/>
                <w:rFonts w:eastAsia="SimSun"/>
                <w:color w:val="0070C0"/>
                <w:sz w:val="20"/>
                <w:lang w:eastAsia="zh-CN"/>
              </w:rPr>
            </w:pPr>
          </w:p>
        </w:tc>
      </w:tr>
      <w:tr w:rsidR="00794FEA" w:rsidRPr="00FD266C" w14:paraId="18FB06F8" w14:textId="77777777" w:rsidTr="009C7A68">
        <w:trPr>
          <w:ins w:id="320" w:author="임수환/책임연구원/미래기술센터 C&amp;M표준(연)5G무선통신표준Task(suhwan.lim@lge.com)" w:date="2021-08-20T11:20:00Z"/>
        </w:trPr>
        <w:tc>
          <w:tcPr>
            <w:tcW w:w="1236" w:type="dxa"/>
          </w:tcPr>
          <w:p w14:paraId="24BC6AFF" w14:textId="3B77AEA5" w:rsidR="00794FEA" w:rsidRPr="00FD266C" w:rsidRDefault="00794FEA" w:rsidP="009C7A68">
            <w:pPr>
              <w:spacing w:after="120"/>
              <w:rPr>
                <w:ins w:id="321" w:author="임수환/책임연구원/미래기술센터 C&amp;M표준(연)5G무선통신표준Task(suhwan.lim@lge.com)" w:date="2021-08-20T11:20:00Z"/>
                <w:rFonts w:eastAsiaTheme="minorEastAsia"/>
                <w:color w:val="0070C0"/>
                <w:sz w:val="20"/>
                <w:lang w:eastAsia="ko-KR"/>
              </w:rPr>
            </w:pPr>
          </w:p>
        </w:tc>
        <w:tc>
          <w:tcPr>
            <w:tcW w:w="8395" w:type="dxa"/>
          </w:tcPr>
          <w:p w14:paraId="6B6190C0" w14:textId="214A53A5" w:rsidR="00794FEA" w:rsidRPr="00FD266C" w:rsidRDefault="00794FEA" w:rsidP="009C7A68">
            <w:pPr>
              <w:spacing w:after="120"/>
              <w:rPr>
                <w:ins w:id="322" w:author="임수환/책임연구원/미래기술센터 C&amp;M표준(연)5G무선통신표준Task(suhwan.lim@lge.com)" w:date="2021-08-20T11:20:00Z"/>
                <w:rFonts w:eastAsiaTheme="minorEastAsia"/>
                <w:color w:val="0070C0"/>
                <w:sz w:val="20"/>
                <w:lang w:eastAsia="zh-CN"/>
              </w:rPr>
            </w:pPr>
          </w:p>
        </w:tc>
      </w:tr>
      <w:tr w:rsidR="00794FEA" w:rsidRPr="00FD266C" w14:paraId="7950350B" w14:textId="77777777" w:rsidTr="009C7A68">
        <w:trPr>
          <w:ins w:id="323" w:author="임수환/책임연구원/미래기술센터 C&amp;M표준(연)5G무선통신표준Task(suhwan.lim@lge.com)" w:date="2021-08-20T11:20:00Z"/>
        </w:trPr>
        <w:tc>
          <w:tcPr>
            <w:tcW w:w="1236" w:type="dxa"/>
          </w:tcPr>
          <w:p w14:paraId="71471D40" w14:textId="6A7B82FC" w:rsidR="00794FEA" w:rsidRPr="00FD266C" w:rsidRDefault="00794FEA" w:rsidP="009C7A68">
            <w:pPr>
              <w:spacing w:after="120"/>
              <w:rPr>
                <w:ins w:id="324" w:author="임수환/책임연구원/미래기술센터 C&amp;M표준(연)5G무선통신표준Task(suhwan.lim@lge.com)" w:date="2021-08-20T11:20:00Z"/>
                <w:rFonts w:eastAsiaTheme="minorEastAsia"/>
                <w:color w:val="0070C0"/>
                <w:sz w:val="20"/>
                <w:lang w:eastAsia="ko-KR"/>
              </w:rPr>
            </w:pPr>
          </w:p>
        </w:tc>
        <w:tc>
          <w:tcPr>
            <w:tcW w:w="8395" w:type="dxa"/>
          </w:tcPr>
          <w:p w14:paraId="5EFF0ADA" w14:textId="62301AA8" w:rsidR="00794FEA" w:rsidRPr="00FD266C" w:rsidRDefault="00794FEA" w:rsidP="009C7A68">
            <w:pPr>
              <w:spacing w:after="120"/>
              <w:rPr>
                <w:ins w:id="325" w:author="임수환/책임연구원/미래기술센터 C&amp;M표준(연)5G무선통신표준Task(suhwan.lim@lge.com)" w:date="2021-08-20T11:20:00Z"/>
                <w:rFonts w:eastAsiaTheme="minorEastAsia"/>
                <w:color w:val="0070C0"/>
                <w:sz w:val="20"/>
                <w:lang w:eastAsia="zh-CN"/>
              </w:rPr>
            </w:pPr>
          </w:p>
        </w:tc>
      </w:tr>
      <w:tr w:rsidR="00794FEA" w:rsidRPr="00FD266C" w14:paraId="54697C90" w14:textId="77777777" w:rsidTr="009C7A68">
        <w:trPr>
          <w:ins w:id="326" w:author="임수환/책임연구원/미래기술센터 C&amp;M표준(연)5G무선통신표준Task(suhwan.lim@lge.com)" w:date="2021-08-20T11:20:00Z"/>
        </w:trPr>
        <w:tc>
          <w:tcPr>
            <w:tcW w:w="1236" w:type="dxa"/>
          </w:tcPr>
          <w:p w14:paraId="150FDDC3" w14:textId="4985EE34" w:rsidR="00794FEA" w:rsidRDefault="00794FEA" w:rsidP="009C7A68">
            <w:pPr>
              <w:spacing w:after="120"/>
              <w:rPr>
                <w:ins w:id="327" w:author="임수환/책임연구원/미래기술센터 C&amp;M표준(연)5G무선통신표준Task(suhwan.lim@lge.com)" w:date="2021-08-20T11:20:00Z"/>
                <w:rFonts w:eastAsiaTheme="minorEastAsia"/>
                <w:color w:val="0070C0"/>
                <w:sz w:val="20"/>
                <w:lang w:eastAsia="zh-CN"/>
              </w:rPr>
            </w:pPr>
          </w:p>
        </w:tc>
        <w:tc>
          <w:tcPr>
            <w:tcW w:w="8395" w:type="dxa"/>
          </w:tcPr>
          <w:p w14:paraId="1CBB3192" w14:textId="1F5CE33A" w:rsidR="00794FEA" w:rsidRDefault="00794FEA" w:rsidP="009C7A68">
            <w:pPr>
              <w:spacing w:after="120"/>
              <w:rPr>
                <w:ins w:id="328" w:author="임수환/책임연구원/미래기술센터 C&amp;M표준(연)5G무선통신표준Task(suhwan.lim@lge.com)" w:date="2021-08-20T11:20:00Z"/>
                <w:rFonts w:eastAsiaTheme="minorEastAsia"/>
                <w:color w:val="0070C0"/>
                <w:sz w:val="20"/>
                <w:lang w:eastAsia="zh-CN"/>
              </w:rPr>
            </w:pPr>
          </w:p>
        </w:tc>
      </w:tr>
      <w:tr w:rsidR="00794FEA" w:rsidRPr="00FD266C" w14:paraId="06D45C88" w14:textId="77777777" w:rsidTr="009C7A68">
        <w:trPr>
          <w:ins w:id="329" w:author="임수환/책임연구원/미래기술센터 C&amp;M표준(연)5G무선통신표준Task(suhwan.lim@lge.com)" w:date="2021-08-20T11:20:00Z"/>
        </w:trPr>
        <w:tc>
          <w:tcPr>
            <w:tcW w:w="1236" w:type="dxa"/>
          </w:tcPr>
          <w:p w14:paraId="6DDC87F0" w14:textId="4BE35AE0" w:rsidR="00794FEA" w:rsidRDefault="00794FEA" w:rsidP="009C7A68">
            <w:pPr>
              <w:spacing w:after="120"/>
              <w:rPr>
                <w:ins w:id="330" w:author="임수환/책임연구원/미래기술센터 C&amp;M표준(연)5G무선통신표준Task(suhwan.lim@lge.com)" w:date="2021-08-20T11:20:00Z"/>
                <w:rFonts w:eastAsiaTheme="minorEastAsia"/>
                <w:color w:val="0070C0"/>
                <w:sz w:val="20"/>
                <w:lang w:eastAsia="zh-CN"/>
              </w:rPr>
            </w:pPr>
          </w:p>
        </w:tc>
        <w:tc>
          <w:tcPr>
            <w:tcW w:w="8395" w:type="dxa"/>
          </w:tcPr>
          <w:p w14:paraId="4057E40B" w14:textId="2EF54892" w:rsidR="00794FEA" w:rsidRDefault="00794FEA" w:rsidP="009C7A68">
            <w:pPr>
              <w:spacing w:after="120"/>
              <w:rPr>
                <w:ins w:id="331" w:author="임수환/책임연구원/미래기술센터 C&amp;M표준(연)5G무선통신표준Task(suhwan.lim@lge.com)" w:date="2021-08-20T11:20:00Z"/>
                <w:rFonts w:eastAsiaTheme="minorEastAsia"/>
                <w:color w:val="0070C0"/>
                <w:sz w:val="20"/>
                <w:lang w:eastAsia="zh-CN"/>
              </w:rPr>
            </w:pPr>
          </w:p>
        </w:tc>
      </w:tr>
      <w:tr w:rsidR="00794FEA" w:rsidRPr="00FD266C" w14:paraId="79C8664C" w14:textId="77777777" w:rsidTr="009C7A68">
        <w:trPr>
          <w:ins w:id="332" w:author="임수환/책임연구원/미래기술센터 C&amp;M표준(연)5G무선통신표준Task(suhwan.lim@lge.com)" w:date="2021-08-20T11:20:00Z"/>
        </w:trPr>
        <w:tc>
          <w:tcPr>
            <w:tcW w:w="1236" w:type="dxa"/>
          </w:tcPr>
          <w:p w14:paraId="1BEE7B6A" w14:textId="73321F60" w:rsidR="00794FEA" w:rsidRDefault="00794FEA" w:rsidP="009C7A68">
            <w:pPr>
              <w:spacing w:after="120"/>
              <w:rPr>
                <w:ins w:id="333" w:author="임수환/책임연구원/미래기술센터 C&amp;M표준(연)5G무선통신표준Task(suhwan.lim@lge.com)" w:date="2021-08-20T11:20:00Z"/>
                <w:rFonts w:eastAsiaTheme="minorEastAsia"/>
                <w:color w:val="0070C0"/>
                <w:sz w:val="20"/>
                <w:lang w:eastAsia="zh-CN"/>
              </w:rPr>
            </w:pPr>
          </w:p>
        </w:tc>
        <w:tc>
          <w:tcPr>
            <w:tcW w:w="8395" w:type="dxa"/>
          </w:tcPr>
          <w:p w14:paraId="27015937" w14:textId="6C221951" w:rsidR="00794FEA" w:rsidRDefault="00794FEA" w:rsidP="009C7A68">
            <w:pPr>
              <w:spacing w:after="120"/>
              <w:rPr>
                <w:ins w:id="334" w:author="임수환/책임연구원/미래기술센터 C&amp;M표준(연)5G무선통신표준Task(suhwan.lim@lge.com)" w:date="2021-08-20T11:20:00Z"/>
                <w:rFonts w:eastAsiaTheme="minorEastAsia"/>
                <w:color w:val="0070C0"/>
                <w:sz w:val="20"/>
                <w:lang w:eastAsia="zh-CN"/>
              </w:rPr>
            </w:pPr>
          </w:p>
        </w:tc>
      </w:tr>
      <w:tr w:rsidR="00794FEA" w:rsidRPr="00FD266C" w14:paraId="364509EF" w14:textId="77777777" w:rsidTr="009C7A68">
        <w:trPr>
          <w:ins w:id="335" w:author="임수환/책임연구원/미래기술센터 C&amp;M표준(연)5G무선통신표준Task(suhwan.lim@lge.com)" w:date="2021-08-20T11:20:00Z"/>
        </w:trPr>
        <w:tc>
          <w:tcPr>
            <w:tcW w:w="1236" w:type="dxa"/>
          </w:tcPr>
          <w:p w14:paraId="18097137" w14:textId="027EC91A" w:rsidR="00794FEA" w:rsidRDefault="00794FEA" w:rsidP="009C7A68">
            <w:pPr>
              <w:spacing w:after="120"/>
              <w:rPr>
                <w:ins w:id="336" w:author="임수환/책임연구원/미래기술센터 C&amp;M표준(연)5G무선통신표준Task(suhwan.lim@lge.com)" w:date="2021-08-20T11:20:00Z"/>
                <w:rFonts w:eastAsiaTheme="minorEastAsia"/>
                <w:color w:val="0070C0"/>
                <w:sz w:val="20"/>
                <w:lang w:eastAsia="zh-CN"/>
              </w:rPr>
            </w:pPr>
          </w:p>
        </w:tc>
        <w:tc>
          <w:tcPr>
            <w:tcW w:w="8395" w:type="dxa"/>
          </w:tcPr>
          <w:p w14:paraId="3D490B58" w14:textId="18E0D816" w:rsidR="00794FEA" w:rsidRDefault="00794FEA" w:rsidP="009C7A68">
            <w:pPr>
              <w:spacing w:after="120"/>
              <w:rPr>
                <w:ins w:id="337" w:author="임수환/책임연구원/미래기술센터 C&amp;M표준(연)5G무선통신표준Task(suhwan.lim@lge.com)" w:date="2021-08-20T11:20:00Z"/>
                <w:rFonts w:eastAsiaTheme="minorEastAsia"/>
                <w:color w:val="0070C0"/>
                <w:sz w:val="20"/>
                <w:lang w:eastAsia="zh-CN"/>
              </w:rPr>
            </w:pPr>
          </w:p>
        </w:tc>
      </w:tr>
    </w:tbl>
    <w:p w14:paraId="523C7EC1" w14:textId="77777777" w:rsidR="00794FEA" w:rsidRDefault="00794FEA" w:rsidP="00CE092D">
      <w:pPr>
        <w:rPr>
          <w:ins w:id="338" w:author="임수환/책임연구원/미래기술센터 C&amp;M표준(연)5G무선통신표준Task(suhwan.lim@lge.com)" w:date="2021-08-20T11:22:00Z"/>
          <w:rFonts w:eastAsia="SimSun"/>
        </w:rPr>
      </w:pPr>
    </w:p>
    <w:p w14:paraId="699F6CB3" w14:textId="77777777" w:rsidR="00794FEA" w:rsidRPr="00FD266C" w:rsidRDefault="00794FEA" w:rsidP="00CE092D">
      <w:pPr>
        <w:spacing w:after="180"/>
        <w:rPr>
          <w:ins w:id="339" w:author="임수환/책임연구원/미래기술센터 C&amp;M표준(연)5G무선통신표준Task(suhwan.lim@lge.com)" w:date="2021-08-20T11:22:00Z"/>
          <w:b/>
          <w:sz w:val="20"/>
          <w:u w:val="single"/>
        </w:rPr>
      </w:pPr>
      <w:ins w:id="340" w:author="임수환/책임연구원/미래기술센터 C&amp;M표준(연)5G무선통신표준Task(suhwan.lim@lge.com)" w:date="2021-08-20T11:22:00Z">
        <w:r>
          <w:rPr>
            <w:b/>
            <w:sz w:val="20"/>
            <w:u w:val="single"/>
          </w:rPr>
          <w:t>Issue 2</w:t>
        </w:r>
        <w:r w:rsidRPr="00FD266C">
          <w:rPr>
            <w:b/>
            <w:sz w:val="20"/>
            <w:u w:val="single"/>
          </w:rPr>
          <w:t xml:space="preserve">-1-2: </w:t>
        </w:r>
        <w:r w:rsidRPr="00CE092D">
          <w:rPr>
            <w:b/>
            <w:sz w:val="20"/>
            <w:u w:val="single"/>
          </w:rPr>
          <w:t xml:space="preserve"> </w:t>
        </w:r>
        <w:r w:rsidRPr="00794FEA">
          <w:rPr>
            <w:b/>
            <w:sz w:val="20"/>
          </w:rPr>
          <w:t>Protection of legacy n14 Uu system in in-coverage NW scenarios</w:t>
        </w:r>
      </w:ins>
    </w:p>
    <w:p w14:paraId="7D793402" w14:textId="77777777" w:rsidR="00794FEA" w:rsidRPr="0020453A" w:rsidRDefault="00794FEA" w:rsidP="00794FEA">
      <w:pPr>
        <w:pStyle w:val="afe"/>
        <w:numPr>
          <w:ilvl w:val="0"/>
          <w:numId w:val="2"/>
        </w:numPr>
        <w:overflowPunct/>
        <w:autoSpaceDE/>
        <w:autoSpaceDN/>
        <w:adjustRightInd/>
        <w:spacing w:after="120"/>
        <w:ind w:firstLineChars="0"/>
        <w:textAlignment w:val="auto"/>
        <w:rPr>
          <w:ins w:id="341" w:author="임수환/책임연구원/미래기술센터 C&amp;M표준(연)5G무선통신표준Task(suhwan.lim@lge.com)" w:date="2021-08-20T11:22:00Z"/>
          <w:rFonts w:eastAsia="SimSun"/>
          <w:szCs w:val="24"/>
          <w:lang w:eastAsia="zh-CN"/>
        </w:rPr>
      </w:pPr>
      <w:ins w:id="342" w:author="임수환/책임연구원/미래기술센터 C&amp;M표준(연)5G무선통신표준Task(suhwan.lim@lge.com)" w:date="2021-08-20T11:22:00Z">
        <w:r w:rsidRPr="0020453A">
          <w:rPr>
            <w:rFonts w:eastAsia="SimSun"/>
            <w:szCs w:val="24"/>
            <w:lang w:eastAsia="zh-CN"/>
          </w:rPr>
          <w:t xml:space="preserve">Option 1: </w:t>
        </w:r>
        <w:r>
          <w:rPr>
            <w:rFonts w:eastAsia="SimSun"/>
            <w:szCs w:val="24"/>
            <w:lang w:eastAsia="zh-CN"/>
          </w:rPr>
          <w:t xml:space="preserve">Based on LTE </w:t>
        </w:r>
        <w:proofErr w:type="spellStart"/>
        <w:r>
          <w:rPr>
            <w:rFonts w:eastAsia="SimSun"/>
            <w:szCs w:val="24"/>
            <w:lang w:eastAsia="zh-CN"/>
          </w:rPr>
          <w:t>ProSe</w:t>
        </w:r>
        <w:proofErr w:type="spellEnd"/>
        <w:r>
          <w:rPr>
            <w:rFonts w:eastAsia="SimSun"/>
            <w:szCs w:val="24"/>
            <w:lang w:eastAsia="zh-CN"/>
          </w:rPr>
          <w:t xml:space="preserve"> coexistence evaluation results</w:t>
        </w:r>
        <w:r>
          <w:t>, RAN4 does not need to consider the additional coexistence evaluation to protect the legacy n14 Uu system in in-coverage NW scenarios.</w:t>
        </w:r>
      </w:ins>
    </w:p>
    <w:p w14:paraId="0ECA4C1A" w14:textId="77777777" w:rsidR="00A83054" w:rsidRPr="00363151" w:rsidRDefault="00A83054" w:rsidP="00A83054">
      <w:pPr>
        <w:pStyle w:val="afe"/>
        <w:numPr>
          <w:ilvl w:val="0"/>
          <w:numId w:val="2"/>
        </w:numPr>
        <w:overflowPunct/>
        <w:autoSpaceDE/>
        <w:autoSpaceDN/>
        <w:adjustRightInd/>
        <w:spacing w:after="120"/>
        <w:ind w:firstLineChars="0"/>
        <w:textAlignment w:val="auto"/>
        <w:rPr>
          <w:ins w:id="343" w:author="임수환/책임연구원/미래기술센터 C&amp;M표준(연)5G무선통신표준Task(suhwan.lim@lge.com)" w:date="2021-08-21T00:34:00Z"/>
          <w:rFonts w:eastAsia="SimSun"/>
          <w:szCs w:val="24"/>
          <w:lang w:eastAsia="zh-CN"/>
        </w:rPr>
      </w:pPr>
      <w:ins w:id="344" w:author="임수환/책임연구원/미래기술센터 C&amp;M표준(연)5G무선통신표준Task(suhwan.lim@lge.com)" w:date="2021-08-21T00:34:00Z">
        <w:r>
          <w:t xml:space="preserve">Option 2: Further discuss the difference between LTE Prose coexistence parameters and </w:t>
        </w:r>
        <w:proofErr w:type="spellStart"/>
        <w:r>
          <w:t>assumtpions</w:t>
        </w:r>
        <w:proofErr w:type="spellEnd"/>
        <w:r>
          <w:t xml:space="preserve"> and NR PS operating. Based on RAN4 discussion, RAN4 conclude whether coexistence simulation is needed or not in this meeting.</w:t>
        </w:r>
      </w:ins>
    </w:p>
    <w:p w14:paraId="0C9B21E0" w14:textId="77777777" w:rsidR="00794FEA" w:rsidRPr="00A83054" w:rsidRDefault="00794FEA" w:rsidP="00CE092D">
      <w:pPr>
        <w:spacing w:after="120"/>
        <w:rPr>
          <w:ins w:id="345" w:author="임수환/책임연구원/미래기술센터 C&amp;M표준(연)5G무선통신표준Task(suhwan.lim@lge.com)" w:date="2021-08-20T11:22:00Z"/>
          <w:rFonts w:eastAsia="SimSun"/>
          <w:lang w:eastAsia="zh-CN"/>
        </w:rPr>
      </w:pPr>
    </w:p>
    <w:tbl>
      <w:tblPr>
        <w:tblStyle w:val="afd"/>
        <w:tblW w:w="0" w:type="auto"/>
        <w:tblLook w:val="04A0" w:firstRow="1" w:lastRow="0" w:firstColumn="1" w:lastColumn="0" w:noHBand="0" w:noVBand="1"/>
      </w:tblPr>
      <w:tblGrid>
        <w:gridCol w:w="1236"/>
        <w:gridCol w:w="8395"/>
      </w:tblGrid>
      <w:tr w:rsidR="00794FEA" w:rsidRPr="00FD266C" w14:paraId="184DC8F3" w14:textId="77777777" w:rsidTr="009C7A68">
        <w:trPr>
          <w:ins w:id="346" w:author="임수환/책임연구원/미래기술센터 C&amp;M표준(연)5G무선통신표준Task(suhwan.lim@lge.com)" w:date="2021-08-20T11:23:00Z"/>
        </w:trPr>
        <w:tc>
          <w:tcPr>
            <w:tcW w:w="1236" w:type="dxa"/>
          </w:tcPr>
          <w:p w14:paraId="31C7BA6D" w14:textId="77777777" w:rsidR="00794FEA" w:rsidRPr="00FD266C" w:rsidRDefault="00794FEA" w:rsidP="009C7A68">
            <w:pPr>
              <w:spacing w:after="120"/>
              <w:rPr>
                <w:ins w:id="347" w:author="임수환/책임연구원/미래기술센터 C&amp;M표준(연)5G무선통신표준Task(suhwan.lim@lge.com)" w:date="2021-08-20T11:23:00Z"/>
                <w:rFonts w:eastAsiaTheme="minorEastAsia"/>
                <w:b/>
                <w:bCs/>
                <w:color w:val="0070C0"/>
                <w:sz w:val="20"/>
                <w:lang w:eastAsia="zh-CN"/>
              </w:rPr>
            </w:pPr>
            <w:ins w:id="348" w:author="임수환/책임연구원/미래기술센터 C&amp;M표준(연)5G무선통신표준Task(suhwan.lim@lge.com)" w:date="2021-08-20T11:23:00Z">
              <w:r w:rsidRPr="00FD266C">
                <w:rPr>
                  <w:rFonts w:eastAsiaTheme="minorEastAsia"/>
                  <w:b/>
                  <w:bCs/>
                  <w:color w:val="0070C0"/>
                  <w:sz w:val="20"/>
                  <w:lang w:eastAsia="zh-CN"/>
                </w:rPr>
                <w:t>Company</w:t>
              </w:r>
            </w:ins>
          </w:p>
        </w:tc>
        <w:tc>
          <w:tcPr>
            <w:tcW w:w="8395" w:type="dxa"/>
          </w:tcPr>
          <w:p w14:paraId="5647B73F" w14:textId="77777777" w:rsidR="00794FEA" w:rsidRPr="00FD266C" w:rsidRDefault="00794FEA" w:rsidP="009C7A68">
            <w:pPr>
              <w:spacing w:after="120"/>
              <w:rPr>
                <w:ins w:id="349" w:author="임수환/책임연구원/미래기술센터 C&amp;M표준(연)5G무선통신표준Task(suhwan.lim@lge.com)" w:date="2021-08-20T11:23:00Z"/>
                <w:rFonts w:eastAsiaTheme="minorEastAsia"/>
                <w:b/>
                <w:bCs/>
                <w:color w:val="0070C0"/>
                <w:sz w:val="20"/>
                <w:lang w:eastAsia="zh-CN"/>
              </w:rPr>
            </w:pPr>
            <w:ins w:id="350" w:author="임수환/책임연구원/미래기술센터 C&amp;M표준(연)5G무선통신표준Task(suhwan.lim@lge.com)" w:date="2021-08-20T11:23:00Z">
              <w:r w:rsidRPr="00FD266C">
                <w:rPr>
                  <w:rFonts w:eastAsiaTheme="minorEastAsia"/>
                  <w:b/>
                  <w:bCs/>
                  <w:color w:val="0070C0"/>
                  <w:sz w:val="20"/>
                  <w:lang w:eastAsia="zh-CN"/>
                </w:rPr>
                <w:t>Comments</w:t>
              </w:r>
            </w:ins>
          </w:p>
        </w:tc>
      </w:tr>
      <w:tr w:rsidR="00794FEA" w:rsidRPr="00FD266C" w14:paraId="504AE0F4" w14:textId="77777777" w:rsidTr="009C7A68">
        <w:trPr>
          <w:ins w:id="351" w:author="임수환/책임연구원/미래기술센터 C&amp;M표준(연)5G무선통신표준Task(suhwan.lim@lge.com)" w:date="2021-08-20T11:23:00Z"/>
        </w:trPr>
        <w:tc>
          <w:tcPr>
            <w:tcW w:w="1236" w:type="dxa"/>
          </w:tcPr>
          <w:p w14:paraId="7B22DCAE" w14:textId="77777777" w:rsidR="00794FEA" w:rsidRPr="00AD63EB" w:rsidRDefault="00794FEA" w:rsidP="009C7A68">
            <w:pPr>
              <w:spacing w:after="120"/>
              <w:rPr>
                <w:ins w:id="352" w:author="임수환/책임연구원/미래기술센터 C&amp;M표준(연)5G무선통신표준Task(suhwan.lim@lge.com)" w:date="2021-08-20T11:23:00Z"/>
                <w:rFonts w:eastAsia="SimSun"/>
                <w:color w:val="0070C0"/>
                <w:sz w:val="20"/>
                <w:lang w:eastAsia="zh-CN"/>
              </w:rPr>
            </w:pPr>
          </w:p>
        </w:tc>
        <w:tc>
          <w:tcPr>
            <w:tcW w:w="8395" w:type="dxa"/>
          </w:tcPr>
          <w:p w14:paraId="0378E737" w14:textId="77777777" w:rsidR="00794FEA" w:rsidRPr="00AD63EB" w:rsidRDefault="00794FEA" w:rsidP="009C7A68">
            <w:pPr>
              <w:spacing w:after="120"/>
              <w:rPr>
                <w:ins w:id="353" w:author="임수환/책임연구원/미래기술센터 C&amp;M표준(연)5G무선통신표준Task(suhwan.lim@lge.com)" w:date="2021-08-20T11:23:00Z"/>
                <w:rFonts w:eastAsia="SimSun"/>
                <w:color w:val="0070C0"/>
                <w:sz w:val="20"/>
                <w:lang w:eastAsia="zh-CN"/>
              </w:rPr>
            </w:pPr>
          </w:p>
        </w:tc>
      </w:tr>
      <w:tr w:rsidR="00794FEA" w:rsidRPr="00FD266C" w14:paraId="5A30BE0D" w14:textId="77777777" w:rsidTr="009C7A68">
        <w:trPr>
          <w:ins w:id="354" w:author="임수환/책임연구원/미래기술센터 C&amp;M표준(연)5G무선통신표준Task(suhwan.lim@lge.com)" w:date="2021-08-20T11:23:00Z"/>
        </w:trPr>
        <w:tc>
          <w:tcPr>
            <w:tcW w:w="1236" w:type="dxa"/>
          </w:tcPr>
          <w:p w14:paraId="63A4BE6A" w14:textId="77777777" w:rsidR="00794FEA" w:rsidRPr="00FD266C" w:rsidRDefault="00794FEA" w:rsidP="009C7A68">
            <w:pPr>
              <w:spacing w:after="120"/>
              <w:rPr>
                <w:ins w:id="355" w:author="임수환/책임연구원/미래기술센터 C&amp;M표준(연)5G무선통신표준Task(suhwan.lim@lge.com)" w:date="2021-08-20T11:23:00Z"/>
                <w:rFonts w:eastAsiaTheme="minorEastAsia"/>
                <w:color w:val="0070C0"/>
                <w:sz w:val="20"/>
                <w:lang w:eastAsia="ko-KR"/>
              </w:rPr>
            </w:pPr>
          </w:p>
        </w:tc>
        <w:tc>
          <w:tcPr>
            <w:tcW w:w="8395" w:type="dxa"/>
          </w:tcPr>
          <w:p w14:paraId="4229D72D" w14:textId="77777777" w:rsidR="00794FEA" w:rsidRPr="00FD266C" w:rsidRDefault="00794FEA" w:rsidP="009C7A68">
            <w:pPr>
              <w:spacing w:after="120"/>
              <w:rPr>
                <w:ins w:id="356" w:author="임수환/책임연구원/미래기술센터 C&amp;M표준(연)5G무선통신표준Task(suhwan.lim@lge.com)" w:date="2021-08-20T11:23:00Z"/>
                <w:rFonts w:eastAsiaTheme="minorEastAsia"/>
                <w:color w:val="0070C0"/>
                <w:sz w:val="20"/>
                <w:lang w:eastAsia="zh-CN"/>
              </w:rPr>
            </w:pPr>
          </w:p>
        </w:tc>
      </w:tr>
      <w:tr w:rsidR="00794FEA" w:rsidRPr="00FD266C" w14:paraId="73E7A8F0" w14:textId="77777777" w:rsidTr="009C7A68">
        <w:trPr>
          <w:ins w:id="357" w:author="임수환/책임연구원/미래기술센터 C&amp;M표준(연)5G무선통신표준Task(suhwan.lim@lge.com)" w:date="2021-08-20T11:23:00Z"/>
        </w:trPr>
        <w:tc>
          <w:tcPr>
            <w:tcW w:w="1236" w:type="dxa"/>
          </w:tcPr>
          <w:p w14:paraId="1AF7D75C" w14:textId="77777777" w:rsidR="00794FEA" w:rsidRPr="00FD266C" w:rsidRDefault="00794FEA" w:rsidP="009C7A68">
            <w:pPr>
              <w:spacing w:after="120"/>
              <w:rPr>
                <w:ins w:id="358" w:author="임수환/책임연구원/미래기술센터 C&amp;M표준(연)5G무선통신표준Task(suhwan.lim@lge.com)" w:date="2021-08-20T11:23:00Z"/>
                <w:rFonts w:eastAsiaTheme="minorEastAsia"/>
                <w:color w:val="0070C0"/>
                <w:sz w:val="20"/>
                <w:lang w:eastAsia="ko-KR"/>
              </w:rPr>
            </w:pPr>
          </w:p>
        </w:tc>
        <w:tc>
          <w:tcPr>
            <w:tcW w:w="8395" w:type="dxa"/>
          </w:tcPr>
          <w:p w14:paraId="310DA7B5" w14:textId="77777777" w:rsidR="00794FEA" w:rsidRPr="00FD266C" w:rsidRDefault="00794FEA" w:rsidP="009C7A68">
            <w:pPr>
              <w:spacing w:after="120"/>
              <w:rPr>
                <w:ins w:id="359" w:author="임수환/책임연구원/미래기술센터 C&amp;M표준(연)5G무선통신표준Task(suhwan.lim@lge.com)" w:date="2021-08-20T11:23:00Z"/>
                <w:rFonts w:eastAsiaTheme="minorEastAsia"/>
                <w:color w:val="0070C0"/>
                <w:sz w:val="20"/>
                <w:lang w:eastAsia="zh-CN"/>
              </w:rPr>
            </w:pPr>
          </w:p>
        </w:tc>
      </w:tr>
      <w:tr w:rsidR="00794FEA" w:rsidRPr="00FD266C" w14:paraId="1ADC5E55" w14:textId="77777777" w:rsidTr="009C7A68">
        <w:trPr>
          <w:ins w:id="360" w:author="임수환/책임연구원/미래기술센터 C&amp;M표준(연)5G무선통신표준Task(suhwan.lim@lge.com)" w:date="2021-08-20T11:23:00Z"/>
        </w:trPr>
        <w:tc>
          <w:tcPr>
            <w:tcW w:w="1236" w:type="dxa"/>
          </w:tcPr>
          <w:p w14:paraId="1948E564" w14:textId="77777777" w:rsidR="00794FEA" w:rsidRDefault="00794FEA" w:rsidP="009C7A68">
            <w:pPr>
              <w:spacing w:after="120"/>
              <w:rPr>
                <w:ins w:id="361" w:author="임수환/책임연구원/미래기술센터 C&amp;M표준(연)5G무선통신표준Task(suhwan.lim@lge.com)" w:date="2021-08-20T11:23:00Z"/>
                <w:rFonts w:eastAsiaTheme="minorEastAsia"/>
                <w:color w:val="0070C0"/>
                <w:sz w:val="20"/>
                <w:lang w:eastAsia="zh-CN"/>
              </w:rPr>
            </w:pPr>
          </w:p>
        </w:tc>
        <w:tc>
          <w:tcPr>
            <w:tcW w:w="8395" w:type="dxa"/>
          </w:tcPr>
          <w:p w14:paraId="1C94FDE1" w14:textId="77777777" w:rsidR="00794FEA" w:rsidRDefault="00794FEA" w:rsidP="009C7A68">
            <w:pPr>
              <w:spacing w:after="120"/>
              <w:rPr>
                <w:ins w:id="362" w:author="임수환/책임연구원/미래기술센터 C&amp;M표준(연)5G무선통신표준Task(suhwan.lim@lge.com)" w:date="2021-08-20T11:23:00Z"/>
                <w:rFonts w:eastAsiaTheme="minorEastAsia"/>
                <w:color w:val="0070C0"/>
                <w:sz w:val="20"/>
                <w:lang w:eastAsia="zh-CN"/>
              </w:rPr>
            </w:pPr>
          </w:p>
        </w:tc>
      </w:tr>
      <w:tr w:rsidR="00794FEA" w:rsidRPr="00FD266C" w14:paraId="38D9240C" w14:textId="77777777" w:rsidTr="009C7A68">
        <w:trPr>
          <w:ins w:id="363" w:author="임수환/책임연구원/미래기술센터 C&amp;M표준(연)5G무선통신표준Task(suhwan.lim@lge.com)" w:date="2021-08-20T11:23:00Z"/>
        </w:trPr>
        <w:tc>
          <w:tcPr>
            <w:tcW w:w="1236" w:type="dxa"/>
          </w:tcPr>
          <w:p w14:paraId="131BA232" w14:textId="77777777" w:rsidR="00794FEA" w:rsidRDefault="00794FEA" w:rsidP="009C7A68">
            <w:pPr>
              <w:spacing w:after="120"/>
              <w:rPr>
                <w:ins w:id="364" w:author="임수환/책임연구원/미래기술센터 C&amp;M표준(연)5G무선통신표준Task(suhwan.lim@lge.com)" w:date="2021-08-20T11:23:00Z"/>
                <w:rFonts w:eastAsiaTheme="minorEastAsia"/>
                <w:color w:val="0070C0"/>
                <w:sz w:val="20"/>
                <w:lang w:eastAsia="zh-CN"/>
              </w:rPr>
            </w:pPr>
          </w:p>
        </w:tc>
        <w:tc>
          <w:tcPr>
            <w:tcW w:w="8395" w:type="dxa"/>
          </w:tcPr>
          <w:p w14:paraId="262A1E4D" w14:textId="77777777" w:rsidR="00794FEA" w:rsidRDefault="00794FEA" w:rsidP="009C7A68">
            <w:pPr>
              <w:spacing w:after="120"/>
              <w:rPr>
                <w:ins w:id="365" w:author="임수환/책임연구원/미래기술센터 C&amp;M표준(연)5G무선통신표준Task(suhwan.lim@lge.com)" w:date="2021-08-20T11:23:00Z"/>
                <w:rFonts w:eastAsiaTheme="minorEastAsia"/>
                <w:color w:val="0070C0"/>
                <w:sz w:val="20"/>
                <w:lang w:eastAsia="zh-CN"/>
              </w:rPr>
            </w:pPr>
          </w:p>
        </w:tc>
      </w:tr>
      <w:tr w:rsidR="00794FEA" w:rsidRPr="00FD266C" w14:paraId="4C48468B" w14:textId="77777777" w:rsidTr="009C7A68">
        <w:trPr>
          <w:ins w:id="366" w:author="임수환/책임연구원/미래기술센터 C&amp;M표준(연)5G무선통신표준Task(suhwan.lim@lge.com)" w:date="2021-08-20T11:23:00Z"/>
        </w:trPr>
        <w:tc>
          <w:tcPr>
            <w:tcW w:w="1236" w:type="dxa"/>
          </w:tcPr>
          <w:p w14:paraId="7D48C369" w14:textId="77777777" w:rsidR="00794FEA" w:rsidRDefault="00794FEA" w:rsidP="009C7A68">
            <w:pPr>
              <w:spacing w:after="120"/>
              <w:rPr>
                <w:ins w:id="367" w:author="임수환/책임연구원/미래기술센터 C&amp;M표준(연)5G무선통신표준Task(suhwan.lim@lge.com)" w:date="2021-08-20T11:23:00Z"/>
                <w:rFonts w:eastAsiaTheme="minorEastAsia"/>
                <w:color w:val="0070C0"/>
                <w:sz w:val="20"/>
                <w:lang w:eastAsia="zh-CN"/>
              </w:rPr>
            </w:pPr>
          </w:p>
        </w:tc>
        <w:tc>
          <w:tcPr>
            <w:tcW w:w="8395" w:type="dxa"/>
          </w:tcPr>
          <w:p w14:paraId="6B7D984A" w14:textId="77777777" w:rsidR="00794FEA" w:rsidRDefault="00794FEA" w:rsidP="009C7A68">
            <w:pPr>
              <w:spacing w:after="120"/>
              <w:rPr>
                <w:ins w:id="368" w:author="임수환/책임연구원/미래기술센터 C&amp;M표준(연)5G무선통신표준Task(suhwan.lim@lge.com)" w:date="2021-08-20T11:23:00Z"/>
                <w:rFonts w:eastAsiaTheme="minorEastAsia"/>
                <w:color w:val="0070C0"/>
                <w:sz w:val="20"/>
                <w:lang w:eastAsia="zh-CN"/>
              </w:rPr>
            </w:pPr>
          </w:p>
        </w:tc>
      </w:tr>
      <w:tr w:rsidR="00794FEA" w:rsidRPr="00FD266C" w14:paraId="7ECCA9CD" w14:textId="77777777" w:rsidTr="009C7A68">
        <w:trPr>
          <w:ins w:id="369" w:author="임수환/책임연구원/미래기술센터 C&amp;M표준(연)5G무선통신표준Task(suhwan.lim@lge.com)" w:date="2021-08-20T11:23:00Z"/>
        </w:trPr>
        <w:tc>
          <w:tcPr>
            <w:tcW w:w="1236" w:type="dxa"/>
          </w:tcPr>
          <w:p w14:paraId="0BC71F7C" w14:textId="77777777" w:rsidR="00794FEA" w:rsidRDefault="00794FEA" w:rsidP="009C7A68">
            <w:pPr>
              <w:spacing w:after="120"/>
              <w:rPr>
                <w:ins w:id="370" w:author="임수환/책임연구원/미래기술센터 C&amp;M표준(연)5G무선통신표준Task(suhwan.lim@lge.com)" w:date="2021-08-20T11:23:00Z"/>
                <w:rFonts w:eastAsiaTheme="minorEastAsia"/>
                <w:color w:val="0070C0"/>
                <w:sz w:val="20"/>
                <w:lang w:eastAsia="zh-CN"/>
              </w:rPr>
            </w:pPr>
          </w:p>
        </w:tc>
        <w:tc>
          <w:tcPr>
            <w:tcW w:w="8395" w:type="dxa"/>
          </w:tcPr>
          <w:p w14:paraId="710F9B7B" w14:textId="77777777" w:rsidR="00794FEA" w:rsidRDefault="00794FEA" w:rsidP="009C7A68">
            <w:pPr>
              <w:spacing w:after="120"/>
              <w:rPr>
                <w:ins w:id="371" w:author="임수환/책임연구원/미래기술센터 C&amp;M표준(연)5G무선통신표준Task(suhwan.lim@lge.com)" w:date="2021-08-20T11:23:00Z"/>
                <w:rFonts w:eastAsiaTheme="minorEastAsia"/>
                <w:color w:val="0070C0"/>
                <w:sz w:val="20"/>
                <w:lang w:eastAsia="zh-CN"/>
              </w:rPr>
            </w:pPr>
          </w:p>
        </w:tc>
      </w:tr>
    </w:tbl>
    <w:p w14:paraId="3362F47E" w14:textId="77777777" w:rsidR="00794FEA" w:rsidRDefault="00794FEA" w:rsidP="00CE092D">
      <w:pPr>
        <w:rPr>
          <w:ins w:id="372" w:author="임수환/책임연구원/미래기술센터 C&amp;M표준(연)5G무선통신표준Task(suhwan.lim@lge.com)" w:date="2021-08-20T11:22:00Z"/>
          <w:rFonts w:eastAsia="SimSun"/>
        </w:rPr>
      </w:pPr>
    </w:p>
    <w:p w14:paraId="32D49372" w14:textId="1A9C2274" w:rsidR="00794FEA" w:rsidRPr="00CE092D" w:rsidRDefault="00794FEA" w:rsidP="00CE092D">
      <w:pPr>
        <w:spacing w:after="180"/>
        <w:rPr>
          <w:ins w:id="373" w:author="임수환/책임연구원/미래기술센터 C&amp;M표준(연)5G무선통신표준Task(suhwan.lim@lge.com)" w:date="2021-08-20T11:23:00Z"/>
          <w:b/>
          <w:sz w:val="20"/>
          <w:u w:val="single"/>
        </w:rPr>
      </w:pPr>
      <w:ins w:id="374" w:author="임수환/책임연구원/미래기술센터 C&amp;M표준(연)5G무선통신표준Task(suhwan.lim@lge.com)" w:date="2021-08-20T11:23:00Z">
        <w:r w:rsidRPr="00CE092D">
          <w:rPr>
            <w:b/>
            <w:sz w:val="20"/>
            <w:u w:val="single"/>
          </w:rPr>
          <w:t xml:space="preserve">Issue 2-2-1: </w:t>
        </w:r>
        <w:r w:rsidRPr="00CE092D">
          <w:rPr>
            <w:b/>
            <w:sz w:val="20"/>
          </w:rPr>
          <w:t xml:space="preserve">Sync. </w:t>
        </w:r>
        <w:proofErr w:type="gramStart"/>
        <w:r w:rsidRPr="00CE092D">
          <w:rPr>
            <w:b/>
            <w:sz w:val="20"/>
          </w:rPr>
          <w:t>raster</w:t>
        </w:r>
      </w:ins>
      <w:proofErr w:type="gramEnd"/>
      <w:ins w:id="375" w:author="임수환/책임연구원/미래기술센터 C&amp;M표준(연)5G무선통신표준Task(suhwan.lim@lge.com)" w:date="2021-08-20T11:25:00Z">
        <w:r w:rsidR="00EF2C0C">
          <w:rPr>
            <w:b/>
            <w:sz w:val="20"/>
          </w:rPr>
          <w:t xml:space="preserve"> of SL operation in licensed band</w:t>
        </w:r>
      </w:ins>
    </w:p>
    <w:p w14:paraId="7D2E5548" w14:textId="77777777" w:rsidR="00EF2C0C" w:rsidRPr="0020453A" w:rsidRDefault="00EF2C0C" w:rsidP="00EF2C0C">
      <w:pPr>
        <w:pStyle w:val="afe"/>
        <w:numPr>
          <w:ilvl w:val="0"/>
          <w:numId w:val="2"/>
        </w:numPr>
        <w:overflowPunct/>
        <w:autoSpaceDE/>
        <w:autoSpaceDN/>
        <w:adjustRightInd/>
        <w:spacing w:after="120"/>
        <w:ind w:firstLineChars="0"/>
        <w:textAlignment w:val="auto"/>
        <w:rPr>
          <w:ins w:id="376" w:author="임수환/책임연구원/미래기술센터 C&amp;M표준(연)5G무선통신표준Task(suhwan.lim@lge.com)" w:date="2021-08-20T11:25:00Z"/>
          <w:rFonts w:eastAsia="SimSun"/>
          <w:szCs w:val="24"/>
          <w:lang w:eastAsia="zh-CN"/>
        </w:rPr>
      </w:pPr>
      <w:ins w:id="377" w:author="임수환/책임연구원/미래기술센터 C&amp;M표준(연)5G무선통신표준Task(suhwan.lim@lge.com)" w:date="2021-08-20T11:25:00Z">
        <w:r w:rsidRPr="0020453A">
          <w:rPr>
            <w:rFonts w:eastAsia="SimSun"/>
            <w:szCs w:val="24"/>
            <w:lang w:eastAsia="zh-CN"/>
          </w:rPr>
          <w:t xml:space="preserve">Option 1: </w:t>
        </w:r>
        <w:r>
          <w:rPr>
            <w:rFonts w:eastAsia="SimSun"/>
            <w:szCs w:val="24"/>
            <w:lang w:eastAsia="zh-CN"/>
          </w:rPr>
          <w:t xml:space="preserve">The Sync. </w:t>
        </w:r>
        <w:proofErr w:type="gramStart"/>
        <w:r>
          <w:rPr>
            <w:rFonts w:eastAsia="SimSun"/>
            <w:szCs w:val="24"/>
            <w:lang w:eastAsia="zh-CN"/>
          </w:rPr>
          <w:t>raster</w:t>
        </w:r>
        <w:proofErr w:type="gramEnd"/>
        <w:r>
          <w:rPr>
            <w:rFonts w:eastAsia="SimSun"/>
            <w:szCs w:val="24"/>
            <w:lang w:eastAsia="zh-CN"/>
          </w:rPr>
          <w:t xml:space="preserve"> of SL operation in licensed bands will be applied for the frequency location of S-SSB of SL operation.</w:t>
        </w:r>
      </w:ins>
    </w:p>
    <w:p w14:paraId="758AA895" w14:textId="77777777" w:rsidR="00EF2C0C" w:rsidRPr="00CE092D" w:rsidRDefault="00EF2C0C" w:rsidP="00EF2C0C">
      <w:pPr>
        <w:pStyle w:val="afe"/>
        <w:numPr>
          <w:ilvl w:val="0"/>
          <w:numId w:val="2"/>
        </w:numPr>
        <w:overflowPunct/>
        <w:autoSpaceDE/>
        <w:autoSpaceDN/>
        <w:adjustRightInd/>
        <w:spacing w:after="120"/>
        <w:ind w:firstLineChars="0"/>
        <w:textAlignment w:val="auto"/>
        <w:rPr>
          <w:ins w:id="378" w:author="임수환/책임연구원/미래기술센터 C&amp;M표준(연)5G무선통신표준Task(suhwan.lim@lge.com)" w:date="2021-08-20T11:26:00Z"/>
          <w:rFonts w:eastAsia="SimSun"/>
          <w:szCs w:val="24"/>
          <w:lang w:eastAsia="zh-CN"/>
        </w:rPr>
      </w:pPr>
      <w:ins w:id="379" w:author="임수환/책임연구원/미래기술센터 C&amp;M표준(연)5G무선통신표준Task(suhwan.lim@lge.com)" w:date="2021-08-20T11:25:00Z">
        <w:r>
          <w:t xml:space="preserve">Option 2: Need further discuss the Sync. </w:t>
        </w:r>
        <w:proofErr w:type="gramStart"/>
        <w:r>
          <w:t>raster</w:t>
        </w:r>
        <w:proofErr w:type="gramEnd"/>
        <w:r>
          <w:t xml:space="preserve"> of frequency location in licensed bands.</w:t>
        </w:r>
      </w:ins>
    </w:p>
    <w:p w14:paraId="590D9E19" w14:textId="77777777" w:rsidR="00EF2C0C" w:rsidRPr="00CE092D" w:rsidRDefault="00EF2C0C" w:rsidP="00CE092D">
      <w:pPr>
        <w:spacing w:after="120"/>
        <w:rPr>
          <w:ins w:id="380" w:author="임수환/책임연구원/미래기술센터 C&amp;M표준(연)5G무선통신표준Task(suhwan.lim@lge.com)" w:date="2021-08-20T11:25:00Z"/>
          <w:rFonts w:eastAsia="SimSun"/>
          <w:lang w:eastAsia="zh-CN"/>
        </w:rPr>
      </w:pPr>
    </w:p>
    <w:tbl>
      <w:tblPr>
        <w:tblStyle w:val="afd"/>
        <w:tblW w:w="0" w:type="auto"/>
        <w:tblLook w:val="04A0" w:firstRow="1" w:lastRow="0" w:firstColumn="1" w:lastColumn="0" w:noHBand="0" w:noVBand="1"/>
      </w:tblPr>
      <w:tblGrid>
        <w:gridCol w:w="1236"/>
        <w:gridCol w:w="8395"/>
      </w:tblGrid>
      <w:tr w:rsidR="00EF2C0C" w:rsidRPr="00FD266C" w14:paraId="03E7CECB" w14:textId="77777777" w:rsidTr="009C7A68">
        <w:trPr>
          <w:ins w:id="381" w:author="임수환/책임연구원/미래기술센터 C&amp;M표준(연)5G무선통신표준Task(suhwan.lim@lge.com)" w:date="2021-08-20T11:26:00Z"/>
        </w:trPr>
        <w:tc>
          <w:tcPr>
            <w:tcW w:w="1236" w:type="dxa"/>
          </w:tcPr>
          <w:p w14:paraId="33A13B5D" w14:textId="77777777" w:rsidR="00EF2C0C" w:rsidRPr="00FD266C" w:rsidRDefault="00EF2C0C" w:rsidP="009C7A68">
            <w:pPr>
              <w:spacing w:after="120"/>
              <w:rPr>
                <w:ins w:id="382" w:author="임수환/책임연구원/미래기술센터 C&amp;M표준(연)5G무선통신표준Task(suhwan.lim@lge.com)" w:date="2021-08-20T11:26:00Z"/>
                <w:rFonts w:eastAsiaTheme="minorEastAsia"/>
                <w:b/>
                <w:bCs/>
                <w:color w:val="0070C0"/>
                <w:sz w:val="20"/>
                <w:lang w:eastAsia="zh-CN"/>
              </w:rPr>
            </w:pPr>
            <w:ins w:id="383" w:author="임수환/책임연구원/미래기술센터 C&amp;M표준(연)5G무선통신표준Task(suhwan.lim@lge.com)" w:date="2021-08-20T11:26:00Z">
              <w:r w:rsidRPr="00FD266C">
                <w:rPr>
                  <w:rFonts w:eastAsiaTheme="minorEastAsia"/>
                  <w:b/>
                  <w:bCs/>
                  <w:color w:val="0070C0"/>
                  <w:sz w:val="20"/>
                  <w:lang w:eastAsia="zh-CN"/>
                </w:rPr>
                <w:t>Company</w:t>
              </w:r>
            </w:ins>
          </w:p>
        </w:tc>
        <w:tc>
          <w:tcPr>
            <w:tcW w:w="8395" w:type="dxa"/>
          </w:tcPr>
          <w:p w14:paraId="4B6F3241" w14:textId="77777777" w:rsidR="00EF2C0C" w:rsidRPr="00FD266C" w:rsidRDefault="00EF2C0C" w:rsidP="009C7A68">
            <w:pPr>
              <w:spacing w:after="120"/>
              <w:rPr>
                <w:ins w:id="384" w:author="임수환/책임연구원/미래기술센터 C&amp;M표준(연)5G무선통신표준Task(suhwan.lim@lge.com)" w:date="2021-08-20T11:26:00Z"/>
                <w:rFonts w:eastAsiaTheme="minorEastAsia"/>
                <w:b/>
                <w:bCs/>
                <w:color w:val="0070C0"/>
                <w:sz w:val="20"/>
                <w:lang w:eastAsia="zh-CN"/>
              </w:rPr>
            </w:pPr>
            <w:ins w:id="385" w:author="임수환/책임연구원/미래기술센터 C&amp;M표준(연)5G무선통신표준Task(suhwan.lim@lge.com)" w:date="2021-08-20T11:26:00Z">
              <w:r w:rsidRPr="00FD266C">
                <w:rPr>
                  <w:rFonts w:eastAsiaTheme="minorEastAsia"/>
                  <w:b/>
                  <w:bCs/>
                  <w:color w:val="0070C0"/>
                  <w:sz w:val="20"/>
                  <w:lang w:eastAsia="zh-CN"/>
                </w:rPr>
                <w:t>Comments</w:t>
              </w:r>
            </w:ins>
          </w:p>
        </w:tc>
      </w:tr>
      <w:tr w:rsidR="00EF2C0C" w:rsidRPr="00FD266C" w14:paraId="26826709" w14:textId="77777777" w:rsidTr="009C7A68">
        <w:trPr>
          <w:ins w:id="386" w:author="임수환/책임연구원/미래기술센터 C&amp;M표준(연)5G무선통신표준Task(suhwan.lim@lge.com)" w:date="2021-08-20T11:26:00Z"/>
        </w:trPr>
        <w:tc>
          <w:tcPr>
            <w:tcW w:w="1236" w:type="dxa"/>
          </w:tcPr>
          <w:p w14:paraId="6EF4F9CA" w14:textId="77777777" w:rsidR="00EF2C0C" w:rsidRPr="00AD63EB" w:rsidRDefault="00EF2C0C" w:rsidP="009C7A68">
            <w:pPr>
              <w:spacing w:after="120"/>
              <w:rPr>
                <w:ins w:id="387" w:author="임수환/책임연구원/미래기술센터 C&amp;M표준(연)5G무선통신표준Task(suhwan.lim@lge.com)" w:date="2021-08-20T11:26:00Z"/>
                <w:rFonts w:eastAsia="SimSun"/>
                <w:color w:val="0070C0"/>
                <w:sz w:val="20"/>
                <w:lang w:eastAsia="zh-CN"/>
              </w:rPr>
            </w:pPr>
          </w:p>
        </w:tc>
        <w:tc>
          <w:tcPr>
            <w:tcW w:w="8395" w:type="dxa"/>
          </w:tcPr>
          <w:p w14:paraId="471FB57D" w14:textId="77777777" w:rsidR="00EF2C0C" w:rsidRPr="00AD63EB" w:rsidRDefault="00EF2C0C" w:rsidP="009C7A68">
            <w:pPr>
              <w:spacing w:after="120"/>
              <w:rPr>
                <w:ins w:id="388" w:author="임수환/책임연구원/미래기술센터 C&amp;M표준(연)5G무선통신표준Task(suhwan.lim@lge.com)" w:date="2021-08-20T11:26:00Z"/>
                <w:rFonts w:eastAsia="SimSun"/>
                <w:color w:val="0070C0"/>
                <w:sz w:val="20"/>
                <w:lang w:eastAsia="zh-CN"/>
              </w:rPr>
            </w:pPr>
          </w:p>
        </w:tc>
      </w:tr>
      <w:tr w:rsidR="00EF2C0C" w:rsidRPr="00FD266C" w14:paraId="63A11858" w14:textId="77777777" w:rsidTr="009C7A68">
        <w:trPr>
          <w:ins w:id="389" w:author="임수환/책임연구원/미래기술센터 C&amp;M표준(연)5G무선통신표준Task(suhwan.lim@lge.com)" w:date="2021-08-20T11:26:00Z"/>
        </w:trPr>
        <w:tc>
          <w:tcPr>
            <w:tcW w:w="1236" w:type="dxa"/>
          </w:tcPr>
          <w:p w14:paraId="73B789F3" w14:textId="77777777" w:rsidR="00EF2C0C" w:rsidRPr="00FD266C" w:rsidRDefault="00EF2C0C" w:rsidP="009C7A68">
            <w:pPr>
              <w:spacing w:after="120"/>
              <w:rPr>
                <w:ins w:id="390" w:author="임수환/책임연구원/미래기술센터 C&amp;M표준(연)5G무선통신표준Task(suhwan.lim@lge.com)" w:date="2021-08-20T11:26:00Z"/>
                <w:rFonts w:eastAsiaTheme="minorEastAsia"/>
                <w:color w:val="0070C0"/>
                <w:sz w:val="20"/>
                <w:lang w:eastAsia="ko-KR"/>
              </w:rPr>
            </w:pPr>
          </w:p>
        </w:tc>
        <w:tc>
          <w:tcPr>
            <w:tcW w:w="8395" w:type="dxa"/>
          </w:tcPr>
          <w:p w14:paraId="63342CA1" w14:textId="77777777" w:rsidR="00EF2C0C" w:rsidRPr="00FD266C" w:rsidRDefault="00EF2C0C" w:rsidP="009C7A68">
            <w:pPr>
              <w:spacing w:after="120"/>
              <w:rPr>
                <w:ins w:id="391" w:author="임수환/책임연구원/미래기술센터 C&amp;M표준(연)5G무선통신표준Task(suhwan.lim@lge.com)" w:date="2021-08-20T11:26:00Z"/>
                <w:rFonts w:eastAsiaTheme="minorEastAsia"/>
                <w:color w:val="0070C0"/>
                <w:sz w:val="20"/>
                <w:lang w:eastAsia="zh-CN"/>
              </w:rPr>
            </w:pPr>
          </w:p>
        </w:tc>
      </w:tr>
      <w:tr w:rsidR="00EF2C0C" w:rsidRPr="00FD266C" w14:paraId="5955E74C" w14:textId="77777777" w:rsidTr="009C7A68">
        <w:trPr>
          <w:ins w:id="392" w:author="임수환/책임연구원/미래기술센터 C&amp;M표준(연)5G무선통신표준Task(suhwan.lim@lge.com)" w:date="2021-08-20T11:26:00Z"/>
        </w:trPr>
        <w:tc>
          <w:tcPr>
            <w:tcW w:w="1236" w:type="dxa"/>
          </w:tcPr>
          <w:p w14:paraId="362FCB79" w14:textId="77777777" w:rsidR="00EF2C0C" w:rsidRPr="00FD266C" w:rsidRDefault="00EF2C0C" w:rsidP="009C7A68">
            <w:pPr>
              <w:spacing w:after="120"/>
              <w:rPr>
                <w:ins w:id="393" w:author="임수환/책임연구원/미래기술센터 C&amp;M표준(연)5G무선통신표준Task(suhwan.lim@lge.com)" w:date="2021-08-20T11:26:00Z"/>
                <w:rFonts w:eastAsiaTheme="minorEastAsia"/>
                <w:color w:val="0070C0"/>
                <w:sz w:val="20"/>
                <w:lang w:eastAsia="ko-KR"/>
              </w:rPr>
            </w:pPr>
          </w:p>
        </w:tc>
        <w:tc>
          <w:tcPr>
            <w:tcW w:w="8395" w:type="dxa"/>
          </w:tcPr>
          <w:p w14:paraId="629DC330" w14:textId="77777777" w:rsidR="00EF2C0C" w:rsidRPr="00FD266C" w:rsidRDefault="00EF2C0C" w:rsidP="009C7A68">
            <w:pPr>
              <w:spacing w:after="120"/>
              <w:rPr>
                <w:ins w:id="394" w:author="임수환/책임연구원/미래기술센터 C&amp;M표준(연)5G무선통신표준Task(suhwan.lim@lge.com)" w:date="2021-08-20T11:26:00Z"/>
                <w:rFonts w:eastAsiaTheme="minorEastAsia"/>
                <w:color w:val="0070C0"/>
                <w:sz w:val="20"/>
                <w:lang w:eastAsia="zh-CN"/>
              </w:rPr>
            </w:pPr>
          </w:p>
        </w:tc>
      </w:tr>
      <w:tr w:rsidR="00EF2C0C" w:rsidRPr="00FD266C" w14:paraId="5F201C92" w14:textId="77777777" w:rsidTr="009C7A68">
        <w:trPr>
          <w:ins w:id="395" w:author="임수환/책임연구원/미래기술센터 C&amp;M표준(연)5G무선통신표준Task(suhwan.lim@lge.com)" w:date="2021-08-20T11:26:00Z"/>
        </w:trPr>
        <w:tc>
          <w:tcPr>
            <w:tcW w:w="1236" w:type="dxa"/>
          </w:tcPr>
          <w:p w14:paraId="4F9726CD" w14:textId="77777777" w:rsidR="00EF2C0C" w:rsidRDefault="00EF2C0C" w:rsidP="009C7A68">
            <w:pPr>
              <w:spacing w:after="120"/>
              <w:rPr>
                <w:ins w:id="396" w:author="임수환/책임연구원/미래기술센터 C&amp;M표준(연)5G무선통신표준Task(suhwan.lim@lge.com)" w:date="2021-08-20T11:26:00Z"/>
                <w:rFonts w:eastAsiaTheme="minorEastAsia"/>
                <w:color w:val="0070C0"/>
                <w:sz w:val="20"/>
                <w:lang w:eastAsia="zh-CN"/>
              </w:rPr>
            </w:pPr>
          </w:p>
        </w:tc>
        <w:tc>
          <w:tcPr>
            <w:tcW w:w="8395" w:type="dxa"/>
          </w:tcPr>
          <w:p w14:paraId="74B8584B" w14:textId="77777777" w:rsidR="00EF2C0C" w:rsidRDefault="00EF2C0C" w:rsidP="009C7A68">
            <w:pPr>
              <w:spacing w:after="120"/>
              <w:rPr>
                <w:ins w:id="397" w:author="임수환/책임연구원/미래기술센터 C&amp;M표준(연)5G무선통신표준Task(suhwan.lim@lge.com)" w:date="2021-08-20T11:26:00Z"/>
                <w:rFonts w:eastAsiaTheme="minorEastAsia"/>
                <w:color w:val="0070C0"/>
                <w:sz w:val="20"/>
                <w:lang w:eastAsia="zh-CN"/>
              </w:rPr>
            </w:pPr>
          </w:p>
        </w:tc>
      </w:tr>
      <w:tr w:rsidR="00EF2C0C" w:rsidRPr="00FD266C" w14:paraId="74A78591" w14:textId="77777777" w:rsidTr="009C7A68">
        <w:trPr>
          <w:ins w:id="398" w:author="임수환/책임연구원/미래기술센터 C&amp;M표준(연)5G무선통신표준Task(suhwan.lim@lge.com)" w:date="2021-08-20T11:26:00Z"/>
        </w:trPr>
        <w:tc>
          <w:tcPr>
            <w:tcW w:w="1236" w:type="dxa"/>
          </w:tcPr>
          <w:p w14:paraId="6DF4F975" w14:textId="77777777" w:rsidR="00EF2C0C" w:rsidRDefault="00EF2C0C" w:rsidP="009C7A68">
            <w:pPr>
              <w:spacing w:after="120"/>
              <w:rPr>
                <w:ins w:id="399" w:author="임수환/책임연구원/미래기술센터 C&amp;M표준(연)5G무선통신표준Task(suhwan.lim@lge.com)" w:date="2021-08-20T11:26:00Z"/>
                <w:rFonts w:eastAsiaTheme="minorEastAsia"/>
                <w:color w:val="0070C0"/>
                <w:sz w:val="20"/>
                <w:lang w:eastAsia="zh-CN"/>
              </w:rPr>
            </w:pPr>
          </w:p>
        </w:tc>
        <w:tc>
          <w:tcPr>
            <w:tcW w:w="8395" w:type="dxa"/>
          </w:tcPr>
          <w:p w14:paraId="6A12F756" w14:textId="77777777" w:rsidR="00EF2C0C" w:rsidRDefault="00EF2C0C" w:rsidP="009C7A68">
            <w:pPr>
              <w:spacing w:after="120"/>
              <w:rPr>
                <w:ins w:id="400" w:author="임수환/책임연구원/미래기술센터 C&amp;M표준(연)5G무선통신표준Task(suhwan.lim@lge.com)" w:date="2021-08-20T11:26:00Z"/>
                <w:rFonts w:eastAsiaTheme="minorEastAsia"/>
                <w:color w:val="0070C0"/>
                <w:sz w:val="20"/>
                <w:lang w:eastAsia="zh-CN"/>
              </w:rPr>
            </w:pPr>
          </w:p>
        </w:tc>
      </w:tr>
      <w:tr w:rsidR="00EF2C0C" w:rsidRPr="00FD266C" w14:paraId="3A402040" w14:textId="77777777" w:rsidTr="009C7A68">
        <w:trPr>
          <w:ins w:id="401" w:author="임수환/책임연구원/미래기술센터 C&amp;M표준(연)5G무선통신표준Task(suhwan.lim@lge.com)" w:date="2021-08-20T11:26:00Z"/>
        </w:trPr>
        <w:tc>
          <w:tcPr>
            <w:tcW w:w="1236" w:type="dxa"/>
          </w:tcPr>
          <w:p w14:paraId="59BBF805" w14:textId="77777777" w:rsidR="00EF2C0C" w:rsidRDefault="00EF2C0C" w:rsidP="009C7A68">
            <w:pPr>
              <w:spacing w:after="120"/>
              <w:rPr>
                <w:ins w:id="402" w:author="임수환/책임연구원/미래기술센터 C&amp;M표준(연)5G무선통신표준Task(suhwan.lim@lge.com)" w:date="2021-08-20T11:26:00Z"/>
                <w:rFonts w:eastAsiaTheme="minorEastAsia"/>
                <w:color w:val="0070C0"/>
                <w:sz w:val="20"/>
                <w:lang w:eastAsia="zh-CN"/>
              </w:rPr>
            </w:pPr>
          </w:p>
        </w:tc>
        <w:tc>
          <w:tcPr>
            <w:tcW w:w="8395" w:type="dxa"/>
          </w:tcPr>
          <w:p w14:paraId="1B26CAD5" w14:textId="77777777" w:rsidR="00EF2C0C" w:rsidRDefault="00EF2C0C" w:rsidP="009C7A68">
            <w:pPr>
              <w:spacing w:after="120"/>
              <w:rPr>
                <w:ins w:id="403" w:author="임수환/책임연구원/미래기술센터 C&amp;M표준(연)5G무선통신표준Task(suhwan.lim@lge.com)" w:date="2021-08-20T11:26:00Z"/>
                <w:rFonts w:eastAsiaTheme="minorEastAsia"/>
                <w:color w:val="0070C0"/>
                <w:sz w:val="20"/>
                <w:lang w:eastAsia="zh-CN"/>
              </w:rPr>
            </w:pPr>
          </w:p>
        </w:tc>
      </w:tr>
      <w:tr w:rsidR="00EF2C0C" w:rsidRPr="00FD266C" w14:paraId="58809CD6" w14:textId="77777777" w:rsidTr="009C7A68">
        <w:trPr>
          <w:ins w:id="404" w:author="임수환/책임연구원/미래기술센터 C&amp;M표준(연)5G무선통신표준Task(suhwan.lim@lge.com)" w:date="2021-08-20T11:26:00Z"/>
        </w:trPr>
        <w:tc>
          <w:tcPr>
            <w:tcW w:w="1236" w:type="dxa"/>
          </w:tcPr>
          <w:p w14:paraId="49220D0B" w14:textId="77777777" w:rsidR="00EF2C0C" w:rsidRDefault="00EF2C0C" w:rsidP="009C7A68">
            <w:pPr>
              <w:spacing w:after="120"/>
              <w:rPr>
                <w:ins w:id="405" w:author="임수환/책임연구원/미래기술센터 C&amp;M표준(연)5G무선통신표준Task(suhwan.lim@lge.com)" w:date="2021-08-20T11:26:00Z"/>
                <w:rFonts w:eastAsiaTheme="minorEastAsia"/>
                <w:color w:val="0070C0"/>
                <w:sz w:val="20"/>
                <w:lang w:eastAsia="zh-CN"/>
              </w:rPr>
            </w:pPr>
          </w:p>
        </w:tc>
        <w:tc>
          <w:tcPr>
            <w:tcW w:w="8395" w:type="dxa"/>
          </w:tcPr>
          <w:p w14:paraId="3A5B3803" w14:textId="77777777" w:rsidR="00EF2C0C" w:rsidRDefault="00EF2C0C" w:rsidP="009C7A68">
            <w:pPr>
              <w:spacing w:after="120"/>
              <w:rPr>
                <w:ins w:id="406" w:author="임수환/책임연구원/미래기술센터 C&amp;M표준(연)5G무선통신표준Task(suhwan.lim@lge.com)" w:date="2021-08-20T11:26:00Z"/>
                <w:rFonts w:eastAsiaTheme="minorEastAsia"/>
                <w:color w:val="0070C0"/>
                <w:sz w:val="20"/>
                <w:lang w:eastAsia="zh-CN"/>
              </w:rPr>
            </w:pPr>
          </w:p>
        </w:tc>
      </w:tr>
    </w:tbl>
    <w:p w14:paraId="241A10CE" w14:textId="77777777" w:rsidR="00794FEA" w:rsidRDefault="00794FEA" w:rsidP="00CE092D">
      <w:pPr>
        <w:rPr>
          <w:ins w:id="407" w:author="임수환/책임연구원/미래기술센터 C&amp;M표준(연)5G무선통신표준Task(suhwan.lim@lge.com)" w:date="2021-08-20T11:26:00Z"/>
          <w:rFonts w:eastAsia="SimSun"/>
        </w:rPr>
      </w:pPr>
    </w:p>
    <w:p w14:paraId="03A85BF1" w14:textId="77777777" w:rsidR="00EF2C0C" w:rsidRPr="00EB6A95" w:rsidRDefault="00EF2C0C" w:rsidP="00CE092D">
      <w:pPr>
        <w:spacing w:after="180"/>
        <w:rPr>
          <w:ins w:id="408" w:author="임수환/책임연구원/미래기술센터 C&amp;M표준(연)5G무선통신표준Task(suhwan.lim@lge.com)" w:date="2021-08-20T11:29:00Z"/>
          <w:b/>
          <w:sz w:val="20"/>
        </w:rPr>
      </w:pPr>
      <w:ins w:id="409" w:author="임수환/책임연구원/미래기술센터 C&amp;M표준(연)5G무선통신표준Task(suhwan.lim@lge.com)" w:date="2021-08-20T11:29:00Z">
        <w:r w:rsidRPr="00EF2C0C">
          <w:rPr>
            <w:b/>
            <w:sz w:val="20"/>
            <w:u w:val="single"/>
          </w:rPr>
          <w:t>Issue 2-3-1:</w:t>
        </w:r>
        <w:r>
          <w:rPr>
            <w:b/>
            <w:sz w:val="20"/>
          </w:rPr>
          <w:t xml:space="preserve"> </w:t>
        </w:r>
        <w:proofErr w:type="spellStart"/>
        <w:r w:rsidRPr="00EE60E0">
          <w:rPr>
            <w:b/>
            <w:sz w:val="20"/>
          </w:rPr>
          <w:t>Pcmax</w:t>
        </w:r>
        <w:proofErr w:type="spellEnd"/>
        <w:r w:rsidRPr="00EE60E0">
          <w:rPr>
            <w:b/>
            <w:sz w:val="20"/>
          </w:rPr>
          <w:t xml:space="preserve"> definition for SL Enhancement UE</w:t>
        </w:r>
      </w:ins>
    </w:p>
    <w:p w14:paraId="20042590" w14:textId="77777777" w:rsidR="00EF2C0C" w:rsidRPr="0020453A" w:rsidRDefault="00EF2C0C" w:rsidP="00EF2C0C">
      <w:pPr>
        <w:pStyle w:val="afe"/>
        <w:numPr>
          <w:ilvl w:val="0"/>
          <w:numId w:val="2"/>
        </w:numPr>
        <w:overflowPunct/>
        <w:autoSpaceDE/>
        <w:autoSpaceDN/>
        <w:adjustRightInd/>
        <w:spacing w:after="120"/>
        <w:ind w:firstLineChars="0"/>
        <w:textAlignment w:val="auto"/>
        <w:rPr>
          <w:ins w:id="410" w:author="임수환/책임연구원/미래기술센터 C&amp;M표준(연)5G무선통신표준Task(suhwan.lim@lge.com)" w:date="2021-08-20T11:30:00Z"/>
          <w:rFonts w:eastAsia="SimSun"/>
          <w:szCs w:val="24"/>
          <w:lang w:eastAsia="zh-CN"/>
        </w:rPr>
      </w:pPr>
      <w:ins w:id="411" w:author="임수환/책임연구원/미래기술센터 C&amp;M표준(연)5G무선통신표준Task(suhwan.lim@lge.com)" w:date="2021-08-20T11:30:00Z">
        <w:r w:rsidRPr="0020453A">
          <w:rPr>
            <w:rFonts w:eastAsia="SimSun"/>
            <w:szCs w:val="24"/>
            <w:lang w:eastAsia="zh-CN"/>
          </w:rPr>
          <w:t xml:space="preserve">Option 1: </w:t>
        </w:r>
        <w:r>
          <w:rPr>
            <w:rFonts w:eastAsia="SimSun"/>
            <w:szCs w:val="24"/>
            <w:lang w:eastAsia="zh-CN"/>
          </w:rPr>
          <w:t xml:space="preserve">Based on Draft CR (R4-2114337, Ericsson), RAN4 allows to define the additional </w:t>
        </w:r>
        <w:proofErr w:type="spellStart"/>
        <w:r>
          <w:rPr>
            <w:rFonts w:eastAsia="SimSun"/>
            <w:szCs w:val="24"/>
            <w:lang w:eastAsia="zh-CN"/>
          </w:rPr>
          <w:t>Pemax</w:t>
        </w:r>
        <w:proofErr w:type="spellEnd"/>
        <w:r>
          <w:rPr>
            <w:rFonts w:eastAsia="SimSun"/>
            <w:szCs w:val="24"/>
            <w:lang w:eastAsia="zh-CN"/>
          </w:rPr>
          <w:t xml:space="preserve"> which is given by serving cell c for SL </w:t>
        </w:r>
        <w:proofErr w:type="spellStart"/>
        <w:r>
          <w:rPr>
            <w:rFonts w:eastAsia="SimSun"/>
            <w:szCs w:val="24"/>
            <w:lang w:eastAsia="zh-CN"/>
          </w:rPr>
          <w:t>enh</w:t>
        </w:r>
        <w:proofErr w:type="spellEnd"/>
        <w:r>
          <w:rPr>
            <w:rFonts w:eastAsia="SimSun"/>
            <w:szCs w:val="24"/>
            <w:lang w:eastAsia="zh-CN"/>
          </w:rPr>
          <w:t xml:space="preserve">. UE in a licensed band. </w:t>
        </w:r>
      </w:ins>
    </w:p>
    <w:p w14:paraId="5A21BD5C" w14:textId="77777777" w:rsidR="00EF2C0C" w:rsidRPr="00CE092D" w:rsidRDefault="00EF2C0C" w:rsidP="00EF2C0C">
      <w:pPr>
        <w:pStyle w:val="afe"/>
        <w:numPr>
          <w:ilvl w:val="0"/>
          <w:numId w:val="2"/>
        </w:numPr>
        <w:overflowPunct/>
        <w:autoSpaceDE/>
        <w:autoSpaceDN/>
        <w:adjustRightInd/>
        <w:spacing w:after="120"/>
        <w:ind w:firstLineChars="0"/>
        <w:textAlignment w:val="auto"/>
        <w:rPr>
          <w:ins w:id="412" w:author="임수환/책임연구원/미래기술센터 C&amp;M표준(연)5G무선통신표준Task(suhwan.lim@lge.com)" w:date="2021-08-20T11:31:00Z"/>
          <w:rFonts w:eastAsia="SimSun"/>
          <w:szCs w:val="24"/>
          <w:lang w:eastAsia="zh-CN"/>
        </w:rPr>
      </w:pPr>
      <w:ins w:id="413" w:author="임수환/책임연구원/미래기술센터 C&amp;M표준(연)5G무선통신표준Task(suhwan.lim@lge.com)" w:date="2021-08-20T11:30:00Z">
        <w:r>
          <w:t xml:space="preserve">Option 2: Further discuss whether define the additional </w:t>
        </w:r>
        <w:proofErr w:type="spellStart"/>
        <w:r>
          <w:t>Pemax</w:t>
        </w:r>
        <w:proofErr w:type="spellEnd"/>
        <w:r>
          <w:t xml:space="preserve"> which is given by serving cell c for SL </w:t>
        </w:r>
        <w:proofErr w:type="spellStart"/>
        <w:r>
          <w:t>enh</w:t>
        </w:r>
        <w:proofErr w:type="spellEnd"/>
        <w:r>
          <w:t xml:space="preserve">. UE for SL </w:t>
        </w:r>
        <w:proofErr w:type="spellStart"/>
        <w:r>
          <w:t>enh</w:t>
        </w:r>
        <w:proofErr w:type="spellEnd"/>
        <w:r>
          <w:t>. UE and intra-band V2X con-current V2X UE in a licensed band or not.</w:t>
        </w:r>
      </w:ins>
    </w:p>
    <w:p w14:paraId="55273707" w14:textId="77777777" w:rsidR="00EF2C0C" w:rsidRPr="00CE092D" w:rsidRDefault="00EF2C0C" w:rsidP="00CE092D">
      <w:pPr>
        <w:spacing w:after="120"/>
        <w:rPr>
          <w:ins w:id="414" w:author="임수환/책임연구원/미래기술센터 C&amp;M표준(연)5G무선통신표준Task(suhwan.lim@lge.com)" w:date="2021-08-20T11:30:00Z"/>
          <w:rFonts w:eastAsia="SimSun"/>
          <w:lang w:eastAsia="zh-CN"/>
        </w:rPr>
      </w:pPr>
    </w:p>
    <w:tbl>
      <w:tblPr>
        <w:tblStyle w:val="afd"/>
        <w:tblW w:w="0" w:type="auto"/>
        <w:tblLook w:val="04A0" w:firstRow="1" w:lastRow="0" w:firstColumn="1" w:lastColumn="0" w:noHBand="0" w:noVBand="1"/>
      </w:tblPr>
      <w:tblGrid>
        <w:gridCol w:w="1236"/>
        <w:gridCol w:w="8395"/>
      </w:tblGrid>
      <w:tr w:rsidR="00EF2C0C" w:rsidRPr="00FD266C" w14:paraId="20C6A114" w14:textId="77777777" w:rsidTr="009C7A68">
        <w:trPr>
          <w:ins w:id="415" w:author="임수환/책임연구원/미래기술센터 C&amp;M표준(연)5G무선통신표준Task(suhwan.lim@lge.com)" w:date="2021-08-20T11:30:00Z"/>
        </w:trPr>
        <w:tc>
          <w:tcPr>
            <w:tcW w:w="1236" w:type="dxa"/>
          </w:tcPr>
          <w:p w14:paraId="57D419F9" w14:textId="77777777" w:rsidR="00EF2C0C" w:rsidRPr="00FD266C" w:rsidRDefault="00EF2C0C" w:rsidP="009C7A68">
            <w:pPr>
              <w:spacing w:after="120"/>
              <w:rPr>
                <w:ins w:id="416" w:author="임수환/책임연구원/미래기술센터 C&amp;M표준(연)5G무선통신표준Task(suhwan.lim@lge.com)" w:date="2021-08-20T11:30:00Z"/>
                <w:rFonts w:eastAsiaTheme="minorEastAsia"/>
                <w:b/>
                <w:bCs/>
                <w:color w:val="0070C0"/>
                <w:sz w:val="20"/>
                <w:lang w:eastAsia="zh-CN"/>
              </w:rPr>
            </w:pPr>
            <w:ins w:id="417" w:author="임수환/책임연구원/미래기술센터 C&amp;M표준(연)5G무선통신표준Task(suhwan.lim@lge.com)" w:date="2021-08-20T11:30:00Z">
              <w:r w:rsidRPr="00FD266C">
                <w:rPr>
                  <w:rFonts w:eastAsiaTheme="minorEastAsia"/>
                  <w:b/>
                  <w:bCs/>
                  <w:color w:val="0070C0"/>
                  <w:sz w:val="20"/>
                  <w:lang w:eastAsia="zh-CN"/>
                </w:rPr>
                <w:lastRenderedPageBreak/>
                <w:t>Company</w:t>
              </w:r>
            </w:ins>
          </w:p>
        </w:tc>
        <w:tc>
          <w:tcPr>
            <w:tcW w:w="8395" w:type="dxa"/>
          </w:tcPr>
          <w:p w14:paraId="7EF53A33" w14:textId="77777777" w:rsidR="00EF2C0C" w:rsidRPr="00FD266C" w:rsidRDefault="00EF2C0C" w:rsidP="009C7A68">
            <w:pPr>
              <w:spacing w:after="120"/>
              <w:rPr>
                <w:ins w:id="418" w:author="임수환/책임연구원/미래기술센터 C&amp;M표준(연)5G무선통신표준Task(suhwan.lim@lge.com)" w:date="2021-08-20T11:30:00Z"/>
                <w:rFonts w:eastAsiaTheme="minorEastAsia"/>
                <w:b/>
                <w:bCs/>
                <w:color w:val="0070C0"/>
                <w:sz w:val="20"/>
                <w:lang w:eastAsia="zh-CN"/>
              </w:rPr>
            </w:pPr>
            <w:ins w:id="419" w:author="임수환/책임연구원/미래기술센터 C&amp;M표준(연)5G무선통신표준Task(suhwan.lim@lge.com)" w:date="2021-08-20T11:30:00Z">
              <w:r w:rsidRPr="00FD266C">
                <w:rPr>
                  <w:rFonts w:eastAsiaTheme="minorEastAsia"/>
                  <w:b/>
                  <w:bCs/>
                  <w:color w:val="0070C0"/>
                  <w:sz w:val="20"/>
                  <w:lang w:eastAsia="zh-CN"/>
                </w:rPr>
                <w:t>Comments</w:t>
              </w:r>
            </w:ins>
          </w:p>
        </w:tc>
      </w:tr>
      <w:tr w:rsidR="00EF2C0C" w:rsidRPr="00FD266C" w14:paraId="3C582E96" w14:textId="77777777" w:rsidTr="009C7A68">
        <w:trPr>
          <w:ins w:id="420" w:author="임수환/책임연구원/미래기술센터 C&amp;M표준(연)5G무선통신표준Task(suhwan.lim@lge.com)" w:date="2021-08-20T11:30:00Z"/>
        </w:trPr>
        <w:tc>
          <w:tcPr>
            <w:tcW w:w="1236" w:type="dxa"/>
          </w:tcPr>
          <w:p w14:paraId="7F1E3B20" w14:textId="77777777" w:rsidR="00EF2C0C" w:rsidRPr="00AD63EB" w:rsidRDefault="00EF2C0C" w:rsidP="009C7A68">
            <w:pPr>
              <w:spacing w:after="120"/>
              <w:rPr>
                <w:ins w:id="421" w:author="임수환/책임연구원/미래기술센터 C&amp;M표준(연)5G무선통신표준Task(suhwan.lim@lge.com)" w:date="2021-08-20T11:30:00Z"/>
                <w:rFonts w:eastAsia="SimSun"/>
                <w:color w:val="0070C0"/>
                <w:sz w:val="20"/>
                <w:lang w:eastAsia="zh-CN"/>
              </w:rPr>
            </w:pPr>
          </w:p>
        </w:tc>
        <w:tc>
          <w:tcPr>
            <w:tcW w:w="8395" w:type="dxa"/>
          </w:tcPr>
          <w:p w14:paraId="45CF4A0A" w14:textId="77777777" w:rsidR="00EF2C0C" w:rsidRPr="00AD63EB" w:rsidRDefault="00EF2C0C" w:rsidP="009C7A68">
            <w:pPr>
              <w:spacing w:after="120"/>
              <w:rPr>
                <w:ins w:id="422" w:author="임수환/책임연구원/미래기술센터 C&amp;M표준(연)5G무선통신표준Task(suhwan.lim@lge.com)" w:date="2021-08-20T11:30:00Z"/>
                <w:rFonts w:eastAsia="SimSun"/>
                <w:color w:val="0070C0"/>
                <w:sz w:val="20"/>
                <w:lang w:eastAsia="zh-CN"/>
              </w:rPr>
            </w:pPr>
          </w:p>
        </w:tc>
      </w:tr>
      <w:tr w:rsidR="00EF2C0C" w:rsidRPr="00FD266C" w14:paraId="6BD20A16" w14:textId="77777777" w:rsidTr="009C7A68">
        <w:trPr>
          <w:ins w:id="423" w:author="임수환/책임연구원/미래기술센터 C&amp;M표준(연)5G무선통신표준Task(suhwan.lim@lge.com)" w:date="2021-08-20T11:30:00Z"/>
        </w:trPr>
        <w:tc>
          <w:tcPr>
            <w:tcW w:w="1236" w:type="dxa"/>
          </w:tcPr>
          <w:p w14:paraId="1DFFF8E0" w14:textId="77777777" w:rsidR="00EF2C0C" w:rsidRPr="00FD266C" w:rsidRDefault="00EF2C0C" w:rsidP="009C7A68">
            <w:pPr>
              <w:spacing w:after="120"/>
              <w:rPr>
                <w:ins w:id="424" w:author="임수환/책임연구원/미래기술센터 C&amp;M표준(연)5G무선통신표준Task(suhwan.lim@lge.com)" w:date="2021-08-20T11:30:00Z"/>
                <w:rFonts w:eastAsiaTheme="minorEastAsia"/>
                <w:color w:val="0070C0"/>
                <w:sz w:val="20"/>
                <w:lang w:eastAsia="ko-KR"/>
              </w:rPr>
            </w:pPr>
          </w:p>
        </w:tc>
        <w:tc>
          <w:tcPr>
            <w:tcW w:w="8395" w:type="dxa"/>
          </w:tcPr>
          <w:p w14:paraId="7FFB6EAE" w14:textId="77777777" w:rsidR="00EF2C0C" w:rsidRPr="00FD266C" w:rsidRDefault="00EF2C0C" w:rsidP="009C7A68">
            <w:pPr>
              <w:spacing w:after="120"/>
              <w:rPr>
                <w:ins w:id="425" w:author="임수환/책임연구원/미래기술센터 C&amp;M표준(연)5G무선통신표준Task(suhwan.lim@lge.com)" w:date="2021-08-20T11:30:00Z"/>
                <w:rFonts w:eastAsiaTheme="minorEastAsia"/>
                <w:color w:val="0070C0"/>
                <w:sz w:val="20"/>
                <w:lang w:eastAsia="zh-CN"/>
              </w:rPr>
            </w:pPr>
          </w:p>
        </w:tc>
      </w:tr>
      <w:tr w:rsidR="00EF2C0C" w:rsidRPr="00FD266C" w14:paraId="60B1EC70" w14:textId="77777777" w:rsidTr="009C7A68">
        <w:trPr>
          <w:ins w:id="426" w:author="임수환/책임연구원/미래기술센터 C&amp;M표준(연)5G무선통신표준Task(suhwan.lim@lge.com)" w:date="2021-08-20T11:30:00Z"/>
        </w:trPr>
        <w:tc>
          <w:tcPr>
            <w:tcW w:w="1236" w:type="dxa"/>
          </w:tcPr>
          <w:p w14:paraId="73D9D803" w14:textId="77777777" w:rsidR="00EF2C0C" w:rsidRPr="00FD266C" w:rsidRDefault="00EF2C0C" w:rsidP="009C7A68">
            <w:pPr>
              <w:spacing w:after="120"/>
              <w:rPr>
                <w:ins w:id="427" w:author="임수환/책임연구원/미래기술센터 C&amp;M표준(연)5G무선통신표준Task(suhwan.lim@lge.com)" w:date="2021-08-20T11:30:00Z"/>
                <w:rFonts w:eastAsiaTheme="minorEastAsia"/>
                <w:color w:val="0070C0"/>
                <w:sz w:val="20"/>
                <w:lang w:eastAsia="ko-KR"/>
              </w:rPr>
            </w:pPr>
          </w:p>
        </w:tc>
        <w:tc>
          <w:tcPr>
            <w:tcW w:w="8395" w:type="dxa"/>
          </w:tcPr>
          <w:p w14:paraId="0740EC32" w14:textId="77777777" w:rsidR="00EF2C0C" w:rsidRPr="00FD266C" w:rsidRDefault="00EF2C0C" w:rsidP="009C7A68">
            <w:pPr>
              <w:spacing w:after="120"/>
              <w:rPr>
                <w:ins w:id="428" w:author="임수환/책임연구원/미래기술센터 C&amp;M표준(연)5G무선통신표준Task(suhwan.lim@lge.com)" w:date="2021-08-20T11:30:00Z"/>
                <w:rFonts w:eastAsiaTheme="minorEastAsia"/>
                <w:color w:val="0070C0"/>
                <w:sz w:val="20"/>
                <w:lang w:eastAsia="zh-CN"/>
              </w:rPr>
            </w:pPr>
          </w:p>
        </w:tc>
      </w:tr>
      <w:tr w:rsidR="00EF2C0C" w:rsidRPr="00FD266C" w14:paraId="14B5FC90" w14:textId="77777777" w:rsidTr="009C7A68">
        <w:trPr>
          <w:ins w:id="429" w:author="임수환/책임연구원/미래기술센터 C&amp;M표준(연)5G무선통신표준Task(suhwan.lim@lge.com)" w:date="2021-08-20T11:30:00Z"/>
        </w:trPr>
        <w:tc>
          <w:tcPr>
            <w:tcW w:w="1236" w:type="dxa"/>
          </w:tcPr>
          <w:p w14:paraId="24C88052" w14:textId="77777777" w:rsidR="00EF2C0C" w:rsidRDefault="00EF2C0C" w:rsidP="009C7A68">
            <w:pPr>
              <w:spacing w:after="120"/>
              <w:rPr>
                <w:ins w:id="430" w:author="임수환/책임연구원/미래기술센터 C&amp;M표준(연)5G무선통신표준Task(suhwan.lim@lge.com)" w:date="2021-08-20T11:30:00Z"/>
                <w:rFonts w:eastAsiaTheme="minorEastAsia"/>
                <w:color w:val="0070C0"/>
                <w:sz w:val="20"/>
                <w:lang w:eastAsia="zh-CN"/>
              </w:rPr>
            </w:pPr>
          </w:p>
        </w:tc>
        <w:tc>
          <w:tcPr>
            <w:tcW w:w="8395" w:type="dxa"/>
          </w:tcPr>
          <w:p w14:paraId="3AEF9864" w14:textId="77777777" w:rsidR="00EF2C0C" w:rsidRDefault="00EF2C0C" w:rsidP="009C7A68">
            <w:pPr>
              <w:spacing w:after="120"/>
              <w:rPr>
                <w:ins w:id="431" w:author="임수환/책임연구원/미래기술센터 C&amp;M표준(연)5G무선통신표준Task(suhwan.lim@lge.com)" w:date="2021-08-20T11:30:00Z"/>
                <w:rFonts w:eastAsiaTheme="minorEastAsia"/>
                <w:color w:val="0070C0"/>
                <w:sz w:val="20"/>
                <w:lang w:eastAsia="zh-CN"/>
              </w:rPr>
            </w:pPr>
          </w:p>
        </w:tc>
      </w:tr>
      <w:tr w:rsidR="00EF2C0C" w:rsidRPr="00FD266C" w14:paraId="23307ACB" w14:textId="77777777" w:rsidTr="009C7A68">
        <w:trPr>
          <w:ins w:id="432" w:author="임수환/책임연구원/미래기술센터 C&amp;M표준(연)5G무선통신표준Task(suhwan.lim@lge.com)" w:date="2021-08-20T11:30:00Z"/>
        </w:trPr>
        <w:tc>
          <w:tcPr>
            <w:tcW w:w="1236" w:type="dxa"/>
          </w:tcPr>
          <w:p w14:paraId="24A6D7B0" w14:textId="77777777" w:rsidR="00EF2C0C" w:rsidRDefault="00EF2C0C" w:rsidP="009C7A68">
            <w:pPr>
              <w:spacing w:after="120"/>
              <w:rPr>
                <w:ins w:id="433" w:author="임수환/책임연구원/미래기술센터 C&amp;M표준(연)5G무선통신표준Task(suhwan.lim@lge.com)" w:date="2021-08-20T11:30:00Z"/>
                <w:rFonts w:eastAsiaTheme="minorEastAsia"/>
                <w:color w:val="0070C0"/>
                <w:sz w:val="20"/>
                <w:lang w:eastAsia="zh-CN"/>
              </w:rPr>
            </w:pPr>
          </w:p>
        </w:tc>
        <w:tc>
          <w:tcPr>
            <w:tcW w:w="8395" w:type="dxa"/>
          </w:tcPr>
          <w:p w14:paraId="2FAD3755" w14:textId="77777777" w:rsidR="00EF2C0C" w:rsidRDefault="00EF2C0C" w:rsidP="009C7A68">
            <w:pPr>
              <w:spacing w:after="120"/>
              <w:rPr>
                <w:ins w:id="434" w:author="임수환/책임연구원/미래기술센터 C&amp;M표준(연)5G무선통신표준Task(suhwan.lim@lge.com)" w:date="2021-08-20T11:30:00Z"/>
                <w:rFonts w:eastAsiaTheme="minorEastAsia"/>
                <w:color w:val="0070C0"/>
                <w:sz w:val="20"/>
                <w:lang w:eastAsia="zh-CN"/>
              </w:rPr>
            </w:pPr>
          </w:p>
        </w:tc>
      </w:tr>
      <w:tr w:rsidR="00EF2C0C" w:rsidRPr="00FD266C" w14:paraId="4167F626" w14:textId="77777777" w:rsidTr="009C7A68">
        <w:trPr>
          <w:ins w:id="435" w:author="임수환/책임연구원/미래기술센터 C&amp;M표준(연)5G무선통신표준Task(suhwan.lim@lge.com)" w:date="2021-08-20T11:30:00Z"/>
        </w:trPr>
        <w:tc>
          <w:tcPr>
            <w:tcW w:w="1236" w:type="dxa"/>
          </w:tcPr>
          <w:p w14:paraId="15E37918" w14:textId="77777777" w:rsidR="00EF2C0C" w:rsidRDefault="00EF2C0C" w:rsidP="009C7A68">
            <w:pPr>
              <w:spacing w:after="120"/>
              <w:rPr>
                <w:ins w:id="436" w:author="임수환/책임연구원/미래기술센터 C&amp;M표준(연)5G무선통신표준Task(suhwan.lim@lge.com)" w:date="2021-08-20T11:30:00Z"/>
                <w:rFonts w:eastAsiaTheme="minorEastAsia"/>
                <w:color w:val="0070C0"/>
                <w:sz w:val="20"/>
                <w:lang w:eastAsia="zh-CN"/>
              </w:rPr>
            </w:pPr>
          </w:p>
        </w:tc>
        <w:tc>
          <w:tcPr>
            <w:tcW w:w="8395" w:type="dxa"/>
          </w:tcPr>
          <w:p w14:paraId="52A93BCD" w14:textId="77777777" w:rsidR="00EF2C0C" w:rsidRDefault="00EF2C0C" w:rsidP="009C7A68">
            <w:pPr>
              <w:spacing w:after="120"/>
              <w:rPr>
                <w:ins w:id="437" w:author="임수환/책임연구원/미래기술센터 C&amp;M표준(연)5G무선통신표준Task(suhwan.lim@lge.com)" w:date="2021-08-20T11:30:00Z"/>
                <w:rFonts w:eastAsiaTheme="minorEastAsia"/>
                <w:color w:val="0070C0"/>
                <w:sz w:val="20"/>
                <w:lang w:eastAsia="zh-CN"/>
              </w:rPr>
            </w:pPr>
          </w:p>
        </w:tc>
      </w:tr>
      <w:tr w:rsidR="00EF2C0C" w:rsidRPr="00FD266C" w14:paraId="47C113F3" w14:textId="77777777" w:rsidTr="009C7A68">
        <w:trPr>
          <w:ins w:id="438" w:author="임수환/책임연구원/미래기술센터 C&amp;M표준(연)5G무선통신표준Task(suhwan.lim@lge.com)" w:date="2021-08-20T11:30:00Z"/>
        </w:trPr>
        <w:tc>
          <w:tcPr>
            <w:tcW w:w="1236" w:type="dxa"/>
          </w:tcPr>
          <w:p w14:paraId="4C5ADF01" w14:textId="77777777" w:rsidR="00EF2C0C" w:rsidRDefault="00EF2C0C" w:rsidP="009C7A68">
            <w:pPr>
              <w:spacing w:after="120"/>
              <w:rPr>
                <w:ins w:id="439" w:author="임수환/책임연구원/미래기술센터 C&amp;M표준(연)5G무선통신표준Task(suhwan.lim@lge.com)" w:date="2021-08-20T11:30:00Z"/>
                <w:rFonts w:eastAsiaTheme="minorEastAsia"/>
                <w:color w:val="0070C0"/>
                <w:sz w:val="20"/>
                <w:lang w:eastAsia="zh-CN"/>
              </w:rPr>
            </w:pPr>
          </w:p>
        </w:tc>
        <w:tc>
          <w:tcPr>
            <w:tcW w:w="8395" w:type="dxa"/>
          </w:tcPr>
          <w:p w14:paraId="552A02FA" w14:textId="77777777" w:rsidR="00EF2C0C" w:rsidRDefault="00EF2C0C" w:rsidP="009C7A68">
            <w:pPr>
              <w:spacing w:after="120"/>
              <w:rPr>
                <w:ins w:id="440" w:author="임수환/책임연구원/미래기술센터 C&amp;M표준(연)5G무선통신표준Task(suhwan.lim@lge.com)" w:date="2021-08-20T11:30:00Z"/>
                <w:rFonts w:eastAsiaTheme="minorEastAsia"/>
                <w:color w:val="0070C0"/>
                <w:sz w:val="20"/>
                <w:lang w:eastAsia="zh-CN"/>
              </w:rPr>
            </w:pPr>
          </w:p>
        </w:tc>
      </w:tr>
    </w:tbl>
    <w:p w14:paraId="12E699A6" w14:textId="77777777" w:rsidR="00EF2C0C" w:rsidRDefault="00EF2C0C" w:rsidP="00CE092D">
      <w:pPr>
        <w:rPr>
          <w:ins w:id="441" w:author="임수환/책임연구원/미래기술센터 C&amp;M표준(연)5G무선통신표준Task(suhwan.lim@lge.com)" w:date="2021-08-20T11:31:00Z"/>
          <w:rFonts w:eastAsia="SimSun"/>
        </w:rPr>
      </w:pPr>
    </w:p>
    <w:p w14:paraId="1371AF06" w14:textId="77777777" w:rsidR="00EF2C0C" w:rsidRPr="00CE092D" w:rsidRDefault="00EF2C0C" w:rsidP="00CE092D">
      <w:pPr>
        <w:spacing w:after="180"/>
        <w:rPr>
          <w:ins w:id="442" w:author="임수환/책임연구원/미래기술센터 C&amp;M표준(연)5G무선통신표준Task(suhwan.lim@lge.com)" w:date="2021-08-20T11:31:00Z"/>
          <w:b/>
          <w:sz w:val="20"/>
          <w:u w:val="single"/>
        </w:rPr>
      </w:pPr>
      <w:ins w:id="443" w:author="임수환/책임연구원/미래기술센터 C&amp;M표준(연)5G무선통신표준Task(suhwan.lim@lge.com)" w:date="2021-08-20T11:31:00Z">
        <w:r>
          <w:rPr>
            <w:b/>
            <w:sz w:val="20"/>
            <w:u w:val="single"/>
          </w:rPr>
          <w:t>Issue 2-3</w:t>
        </w:r>
        <w:r w:rsidRPr="00FD266C">
          <w:rPr>
            <w:b/>
            <w:sz w:val="20"/>
            <w:u w:val="single"/>
          </w:rPr>
          <w:t>-2:</w:t>
        </w:r>
        <w:r w:rsidRPr="00CE092D">
          <w:rPr>
            <w:b/>
            <w:sz w:val="20"/>
          </w:rPr>
          <w:t xml:space="preserve">  REFSENS requirements</w:t>
        </w:r>
      </w:ins>
    </w:p>
    <w:p w14:paraId="78FD6A90" w14:textId="77777777" w:rsidR="00EF2C0C" w:rsidRPr="0020453A" w:rsidRDefault="00EF2C0C" w:rsidP="00EF2C0C">
      <w:pPr>
        <w:pStyle w:val="afe"/>
        <w:numPr>
          <w:ilvl w:val="0"/>
          <w:numId w:val="2"/>
        </w:numPr>
        <w:overflowPunct/>
        <w:autoSpaceDE/>
        <w:autoSpaceDN/>
        <w:adjustRightInd/>
        <w:spacing w:after="120"/>
        <w:ind w:firstLineChars="0"/>
        <w:textAlignment w:val="auto"/>
        <w:rPr>
          <w:ins w:id="444" w:author="임수환/책임연구원/미래기술센터 C&amp;M표준(연)5G무선통신표준Task(suhwan.lim@lge.com)" w:date="2021-08-20T11:31:00Z"/>
          <w:rFonts w:eastAsia="SimSun"/>
          <w:szCs w:val="24"/>
          <w:lang w:eastAsia="zh-CN"/>
        </w:rPr>
      </w:pPr>
      <w:ins w:id="445" w:author="임수환/책임연구원/미래기술센터 C&amp;M표준(연)5G무선통신표준Task(suhwan.lim@lge.com)" w:date="2021-08-20T11:31:00Z">
        <w:r w:rsidRPr="0020453A">
          <w:rPr>
            <w:rFonts w:eastAsia="SimSun"/>
            <w:szCs w:val="24"/>
            <w:lang w:eastAsia="zh-CN"/>
          </w:rPr>
          <w:t xml:space="preserve">Option 1: </w:t>
        </w:r>
        <w:r>
          <w:rPr>
            <w:rFonts w:eastAsia="SimSun"/>
            <w:szCs w:val="24"/>
            <w:lang w:eastAsia="zh-CN"/>
          </w:rPr>
          <w:t xml:space="preserve">For n14 NR PS UE, RAN4 follow the REFSENS equation in TR38.886 to derive REFSENS requirements for SL </w:t>
        </w:r>
        <w:proofErr w:type="spellStart"/>
        <w:r>
          <w:rPr>
            <w:rFonts w:eastAsia="SimSun"/>
            <w:szCs w:val="24"/>
            <w:lang w:eastAsia="zh-CN"/>
          </w:rPr>
          <w:t>enh</w:t>
        </w:r>
        <w:proofErr w:type="spellEnd"/>
        <w:r>
          <w:rPr>
            <w:rFonts w:eastAsia="SimSun"/>
            <w:szCs w:val="24"/>
            <w:lang w:eastAsia="zh-CN"/>
          </w:rPr>
          <w:t xml:space="preserve"> UE in FDD band.</w:t>
        </w:r>
      </w:ins>
    </w:p>
    <w:p w14:paraId="2CEE153E" w14:textId="77777777" w:rsidR="00EF2C0C" w:rsidRPr="00CE092D" w:rsidRDefault="00EF2C0C" w:rsidP="00EF2C0C">
      <w:pPr>
        <w:pStyle w:val="afe"/>
        <w:numPr>
          <w:ilvl w:val="0"/>
          <w:numId w:val="2"/>
        </w:numPr>
        <w:overflowPunct/>
        <w:autoSpaceDE/>
        <w:autoSpaceDN/>
        <w:adjustRightInd/>
        <w:spacing w:after="120"/>
        <w:ind w:firstLineChars="0"/>
        <w:textAlignment w:val="auto"/>
        <w:rPr>
          <w:ins w:id="446" w:author="임수환/책임연구원/미래기술센터 C&amp;M표준(연)5G무선통신표준Task(suhwan.lim@lge.com)" w:date="2021-08-20T11:32:00Z"/>
          <w:rFonts w:eastAsia="SimSun"/>
          <w:szCs w:val="24"/>
          <w:lang w:eastAsia="zh-CN"/>
        </w:rPr>
      </w:pPr>
      <w:ins w:id="447" w:author="임수환/책임연구원/미래기술센터 C&amp;M표준(연)5G무선통신표준Task(suhwan.lim@lge.com)" w:date="2021-08-20T11:31:00Z">
        <w:r>
          <w:t xml:space="preserve">Option 2: For n14 NR PS UE, RAN4 reuse the REFSENS requirements and configuration of NR UE for SL </w:t>
        </w:r>
        <w:proofErr w:type="spellStart"/>
        <w:r>
          <w:t>enh</w:t>
        </w:r>
        <w:proofErr w:type="spellEnd"/>
        <w:r>
          <w:t xml:space="preserve"> UE.</w:t>
        </w:r>
      </w:ins>
    </w:p>
    <w:p w14:paraId="5F6D478D" w14:textId="77777777" w:rsidR="00EF2C0C" w:rsidRPr="00CE092D" w:rsidRDefault="00EF2C0C" w:rsidP="00CE092D">
      <w:pPr>
        <w:spacing w:after="120"/>
        <w:rPr>
          <w:ins w:id="448" w:author="임수환/책임연구원/미래기술센터 C&amp;M표준(연)5G무선통신표준Task(suhwan.lim@lge.com)" w:date="2021-08-20T11:31:00Z"/>
          <w:rFonts w:eastAsia="SimSun"/>
          <w:lang w:eastAsia="zh-CN"/>
        </w:rPr>
      </w:pPr>
    </w:p>
    <w:tbl>
      <w:tblPr>
        <w:tblStyle w:val="afd"/>
        <w:tblW w:w="0" w:type="auto"/>
        <w:tblLook w:val="04A0" w:firstRow="1" w:lastRow="0" w:firstColumn="1" w:lastColumn="0" w:noHBand="0" w:noVBand="1"/>
      </w:tblPr>
      <w:tblGrid>
        <w:gridCol w:w="1236"/>
        <w:gridCol w:w="8395"/>
      </w:tblGrid>
      <w:tr w:rsidR="00EF2C0C" w:rsidRPr="00FD266C" w14:paraId="1F680BEA" w14:textId="77777777" w:rsidTr="009C7A68">
        <w:trPr>
          <w:ins w:id="449" w:author="임수환/책임연구원/미래기술센터 C&amp;M표준(연)5G무선통신표준Task(suhwan.lim@lge.com)" w:date="2021-08-20T11:32:00Z"/>
        </w:trPr>
        <w:tc>
          <w:tcPr>
            <w:tcW w:w="1236" w:type="dxa"/>
          </w:tcPr>
          <w:p w14:paraId="3A11E86A" w14:textId="77777777" w:rsidR="00EF2C0C" w:rsidRPr="00FD266C" w:rsidRDefault="00EF2C0C" w:rsidP="009C7A68">
            <w:pPr>
              <w:spacing w:after="120"/>
              <w:rPr>
                <w:ins w:id="450" w:author="임수환/책임연구원/미래기술센터 C&amp;M표준(연)5G무선통신표준Task(suhwan.lim@lge.com)" w:date="2021-08-20T11:32:00Z"/>
                <w:rFonts w:eastAsiaTheme="minorEastAsia"/>
                <w:b/>
                <w:bCs/>
                <w:color w:val="0070C0"/>
                <w:sz w:val="20"/>
                <w:lang w:eastAsia="zh-CN"/>
              </w:rPr>
            </w:pPr>
            <w:ins w:id="451" w:author="임수환/책임연구원/미래기술센터 C&amp;M표준(연)5G무선통신표준Task(suhwan.lim@lge.com)" w:date="2021-08-20T11:32:00Z">
              <w:r w:rsidRPr="00FD266C">
                <w:rPr>
                  <w:rFonts w:eastAsiaTheme="minorEastAsia"/>
                  <w:b/>
                  <w:bCs/>
                  <w:color w:val="0070C0"/>
                  <w:sz w:val="20"/>
                  <w:lang w:eastAsia="zh-CN"/>
                </w:rPr>
                <w:t>Company</w:t>
              </w:r>
            </w:ins>
          </w:p>
        </w:tc>
        <w:tc>
          <w:tcPr>
            <w:tcW w:w="8395" w:type="dxa"/>
          </w:tcPr>
          <w:p w14:paraId="5C0DFB21" w14:textId="77777777" w:rsidR="00EF2C0C" w:rsidRPr="00FD266C" w:rsidRDefault="00EF2C0C" w:rsidP="009C7A68">
            <w:pPr>
              <w:spacing w:after="120"/>
              <w:rPr>
                <w:ins w:id="452" w:author="임수환/책임연구원/미래기술센터 C&amp;M표준(연)5G무선통신표준Task(suhwan.lim@lge.com)" w:date="2021-08-20T11:32:00Z"/>
                <w:rFonts w:eastAsiaTheme="minorEastAsia"/>
                <w:b/>
                <w:bCs/>
                <w:color w:val="0070C0"/>
                <w:sz w:val="20"/>
                <w:lang w:eastAsia="zh-CN"/>
              </w:rPr>
            </w:pPr>
            <w:ins w:id="453" w:author="임수환/책임연구원/미래기술센터 C&amp;M표준(연)5G무선통신표준Task(suhwan.lim@lge.com)" w:date="2021-08-20T11:32:00Z">
              <w:r w:rsidRPr="00FD266C">
                <w:rPr>
                  <w:rFonts w:eastAsiaTheme="minorEastAsia"/>
                  <w:b/>
                  <w:bCs/>
                  <w:color w:val="0070C0"/>
                  <w:sz w:val="20"/>
                  <w:lang w:eastAsia="zh-CN"/>
                </w:rPr>
                <w:t>Comments</w:t>
              </w:r>
            </w:ins>
          </w:p>
        </w:tc>
      </w:tr>
      <w:tr w:rsidR="00EF2C0C" w:rsidRPr="00FD266C" w14:paraId="4BDE300C" w14:textId="77777777" w:rsidTr="009C7A68">
        <w:trPr>
          <w:ins w:id="454" w:author="임수환/책임연구원/미래기술센터 C&amp;M표준(연)5G무선통신표준Task(suhwan.lim@lge.com)" w:date="2021-08-20T11:32:00Z"/>
        </w:trPr>
        <w:tc>
          <w:tcPr>
            <w:tcW w:w="1236" w:type="dxa"/>
          </w:tcPr>
          <w:p w14:paraId="759DCB33" w14:textId="77777777" w:rsidR="00EF2C0C" w:rsidRPr="00AD63EB" w:rsidRDefault="00EF2C0C" w:rsidP="009C7A68">
            <w:pPr>
              <w:spacing w:after="120"/>
              <w:rPr>
                <w:ins w:id="455" w:author="임수환/책임연구원/미래기술센터 C&amp;M표준(연)5G무선통신표준Task(suhwan.lim@lge.com)" w:date="2021-08-20T11:32:00Z"/>
                <w:rFonts w:eastAsia="SimSun"/>
                <w:color w:val="0070C0"/>
                <w:sz w:val="20"/>
                <w:lang w:eastAsia="zh-CN"/>
              </w:rPr>
            </w:pPr>
          </w:p>
        </w:tc>
        <w:tc>
          <w:tcPr>
            <w:tcW w:w="8395" w:type="dxa"/>
          </w:tcPr>
          <w:p w14:paraId="41895066" w14:textId="77777777" w:rsidR="00EF2C0C" w:rsidRPr="00AD63EB" w:rsidRDefault="00EF2C0C" w:rsidP="009C7A68">
            <w:pPr>
              <w:spacing w:after="120"/>
              <w:rPr>
                <w:ins w:id="456" w:author="임수환/책임연구원/미래기술센터 C&amp;M표준(연)5G무선통신표준Task(suhwan.lim@lge.com)" w:date="2021-08-20T11:32:00Z"/>
                <w:rFonts w:eastAsia="SimSun"/>
                <w:color w:val="0070C0"/>
                <w:sz w:val="20"/>
                <w:lang w:eastAsia="zh-CN"/>
              </w:rPr>
            </w:pPr>
          </w:p>
        </w:tc>
      </w:tr>
      <w:tr w:rsidR="00EF2C0C" w:rsidRPr="00FD266C" w14:paraId="1AB23A5F" w14:textId="77777777" w:rsidTr="009C7A68">
        <w:trPr>
          <w:ins w:id="457" w:author="임수환/책임연구원/미래기술센터 C&amp;M표준(연)5G무선통신표준Task(suhwan.lim@lge.com)" w:date="2021-08-20T11:32:00Z"/>
        </w:trPr>
        <w:tc>
          <w:tcPr>
            <w:tcW w:w="1236" w:type="dxa"/>
          </w:tcPr>
          <w:p w14:paraId="25E611C8" w14:textId="77777777" w:rsidR="00EF2C0C" w:rsidRPr="00FD266C" w:rsidRDefault="00EF2C0C" w:rsidP="009C7A68">
            <w:pPr>
              <w:spacing w:after="120"/>
              <w:rPr>
                <w:ins w:id="458" w:author="임수환/책임연구원/미래기술센터 C&amp;M표준(연)5G무선통신표준Task(suhwan.lim@lge.com)" w:date="2021-08-20T11:32:00Z"/>
                <w:rFonts w:eastAsiaTheme="minorEastAsia"/>
                <w:color w:val="0070C0"/>
                <w:sz w:val="20"/>
                <w:lang w:eastAsia="ko-KR"/>
              </w:rPr>
            </w:pPr>
          </w:p>
        </w:tc>
        <w:tc>
          <w:tcPr>
            <w:tcW w:w="8395" w:type="dxa"/>
          </w:tcPr>
          <w:p w14:paraId="0644DBD5" w14:textId="77777777" w:rsidR="00EF2C0C" w:rsidRPr="00FD266C" w:rsidRDefault="00EF2C0C" w:rsidP="009C7A68">
            <w:pPr>
              <w:spacing w:after="120"/>
              <w:rPr>
                <w:ins w:id="459" w:author="임수환/책임연구원/미래기술센터 C&amp;M표준(연)5G무선통신표준Task(suhwan.lim@lge.com)" w:date="2021-08-20T11:32:00Z"/>
                <w:rFonts w:eastAsiaTheme="minorEastAsia"/>
                <w:color w:val="0070C0"/>
                <w:sz w:val="20"/>
                <w:lang w:eastAsia="zh-CN"/>
              </w:rPr>
            </w:pPr>
          </w:p>
        </w:tc>
      </w:tr>
      <w:tr w:rsidR="00EF2C0C" w:rsidRPr="00FD266C" w14:paraId="45C48ABD" w14:textId="77777777" w:rsidTr="009C7A68">
        <w:trPr>
          <w:ins w:id="460" w:author="임수환/책임연구원/미래기술센터 C&amp;M표준(연)5G무선통신표준Task(suhwan.lim@lge.com)" w:date="2021-08-20T11:32:00Z"/>
        </w:trPr>
        <w:tc>
          <w:tcPr>
            <w:tcW w:w="1236" w:type="dxa"/>
          </w:tcPr>
          <w:p w14:paraId="427606A2" w14:textId="77777777" w:rsidR="00EF2C0C" w:rsidRPr="00FD266C" w:rsidRDefault="00EF2C0C" w:rsidP="009C7A68">
            <w:pPr>
              <w:spacing w:after="120"/>
              <w:rPr>
                <w:ins w:id="461" w:author="임수환/책임연구원/미래기술센터 C&amp;M표준(연)5G무선통신표준Task(suhwan.lim@lge.com)" w:date="2021-08-20T11:32:00Z"/>
                <w:rFonts w:eastAsiaTheme="minorEastAsia"/>
                <w:color w:val="0070C0"/>
                <w:sz w:val="20"/>
                <w:lang w:eastAsia="ko-KR"/>
              </w:rPr>
            </w:pPr>
          </w:p>
        </w:tc>
        <w:tc>
          <w:tcPr>
            <w:tcW w:w="8395" w:type="dxa"/>
          </w:tcPr>
          <w:p w14:paraId="44E95090" w14:textId="77777777" w:rsidR="00EF2C0C" w:rsidRPr="00FD266C" w:rsidRDefault="00EF2C0C" w:rsidP="009C7A68">
            <w:pPr>
              <w:spacing w:after="120"/>
              <w:rPr>
                <w:ins w:id="462" w:author="임수환/책임연구원/미래기술센터 C&amp;M표준(연)5G무선통신표준Task(suhwan.lim@lge.com)" w:date="2021-08-20T11:32:00Z"/>
                <w:rFonts w:eastAsiaTheme="minorEastAsia"/>
                <w:color w:val="0070C0"/>
                <w:sz w:val="20"/>
                <w:lang w:eastAsia="zh-CN"/>
              </w:rPr>
            </w:pPr>
          </w:p>
        </w:tc>
      </w:tr>
      <w:tr w:rsidR="00EF2C0C" w:rsidRPr="00FD266C" w14:paraId="2DCBCC6E" w14:textId="77777777" w:rsidTr="009C7A68">
        <w:trPr>
          <w:ins w:id="463" w:author="임수환/책임연구원/미래기술센터 C&amp;M표준(연)5G무선통신표준Task(suhwan.lim@lge.com)" w:date="2021-08-20T11:32:00Z"/>
        </w:trPr>
        <w:tc>
          <w:tcPr>
            <w:tcW w:w="1236" w:type="dxa"/>
          </w:tcPr>
          <w:p w14:paraId="200B5A1E" w14:textId="77777777" w:rsidR="00EF2C0C" w:rsidRDefault="00EF2C0C" w:rsidP="009C7A68">
            <w:pPr>
              <w:spacing w:after="120"/>
              <w:rPr>
                <w:ins w:id="464" w:author="임수환/책임연구원/미래기술센터 C&amp;M표준(연)5G무선통신표준Task(suhwan.lim@lge.com)" w:date="2021-08-20T11:32:00Z"/>
                <w:rFonts w:eastAsiaTheme="minorEastAsia"/>
                <w:color w:val="0070C0"/>
                <w:sz w:val="20"/>
                <w:lang w:eastAsia="zh-CN"/>
              </w:rPr>
            </w:pPr>
          </w:p>
        </w:tc>
        <w:tc>
          <w:tcPr>
            <w:tcW w:w="8395" w:type="dxa"/>
          </w:tcPr>
          <w:p w14:paraId="6E8CE220" w14:textId="77777777" w:rsidR="00EF2C0C" w:rsidRDefault="00EF2C0C" w:rsidP="009C7A68">
            <w:pPr>
              <w:spacing w:after="120"/>
              <w:rPr>
                <w:ins w:id="465" w:author="임수환/책임연구원/미래기술센터 C&amp;M표준(연)5G무선통신표준Task(suhwan.lim@lge.com)" w:date="2021-08-20T11:32:00Z"/>
                <w:rFonts w:eastAsiaTheme="minorEastAsia"/>
                <w:color w:val="0070C0"/>
                <w:sz w:val="20"/>
                <w:lang w:eastAsia="zh-CN"/>
              </w:rPr>
            </w:pPr>
          </w:p>
        </w:tc>
      </w:tr>
      <w:tr w:rsidR="00EF2C0C" w:rsidRPr="00FD266C" w14:paraId="06642428" w14:textId="77777777" w:rsidTr="009C7A68">
        <w:trPr>
          <w:ins w:id="466" w:author="임수환/책임연구원/미래기술센터 C&amp;M표준(연)5G무선통신표준Task(suhwan.lim@lge.com)" w:date="2021-08-20T11:32:00Z"/>
        </w:trPr>
        <w:tc>
          <w:tcPr>
            <w:tcW w:w="1236" w:type="dxa"/>
          </w:tcPr>
          <w:p w14:paraId="7E6E5387" w14:textId="77777777" w:rsidR="00EF2C0C" w:rsidRDefault="00EF2C0C" w:rsidP="009C7A68">
            <w:pPr>
              <w:spacing w:after="120"/>
              <w:rPr>
                <w:ins w:id="467" w:author="임수환/책임연구원/미래기술센터 C&amp;M표준(연)5G무선통신표준Task(suhwan.lim@lge.com)" w:date="2021-08-20T11:32:00Z"/>
                <w:rFonts w:eastAsiaTheme="minorEastAsia"/>
                <w:color w:val="0070C0"/>
                <w:sz w:val="20"/>
                <w:lang w:eastAsia="zh-CN"/>
              </w:rPr>
            </w:pPr>
          </w:p>
        </w:tc>
        <w:tc>
          <w:tcPr>
            <w:tcW w:w="8395" w:type="dxa"/>
          </w:tcPr>
          <w:p w14:paraId="69874B64" w14:textId="77777777" w:rsidR="00EF2C0C" w:rsidRDefault="00EF2C0C" w:rsidP="009C7A68">
            <w:pPr>
              <w:spacing w:after="120"/>
              <w:rPr>
                <w:ins w:id="468" w:author="임수환/책임연구원/미래기술센터 C&amp;M표준(연)5G무선통신표준Task(suhwan.lim@lge.com)" w:date="2021-08-20T11:32:00Z"/>
                <w:rFonts w:eastAsiaTheme="minorEastAsia"/>
                <w:color w:val="0070C0"/>
                <w:sz w:val="20"/>
                <w:lang w:eastAsia="zh-CN"/>
              </w:rPr>
            </w:pPr>
          </w:p>
        </w:tc>
      </w:tr>
      <w:tr w:rsidR="00EF2C0C" w:rsidRPr="00FD266C" w14:paraId="30BAE5FF" w14:textId="77777777" w:rsidTr="009C7A68">
        <w:trPr>
          <w:ins w:id="469" w:author="임수환/책임연구원/미래기술센터 C&amp;M표준(연)5G무선통신표준Task(suhwan.lim@lge.com)" w:date="2021-08-20T11:32:00Z"/>
        </w:trPr>
        <w:tc>
          <w:tcPr>
            <w:tcW w:w="1236" w:type="dxa"/>
          </w:tcPr>
          <w:p w14:paraId="4ACBCA6D" w14:textId="77777777" w:rsidR="00EF2C0C" w:rsidRDefault="00EF2C0C" w:rsidP="009C7A68">
            <w:pPr>
              <w:spacing w:after="120"/>
              <w:rPr>
                <w:ins w:id="470" w:author="임수환/책임연구원/미래기술센터 C&amp;M표준(연)5G무선통신표준Task(suhwan.lim@lge.com)" w:date="2021-08-20T11:32:00Z"/>
                <w:rFonts w:eastAsiaTheme="minorEastAsia"/>
                <w:color w:val="0070C0"/>
                <w:sz w:val="20"/>
                <w:lang w:eastAsia="zh-CN"/>
              </w:rPr>
            </w:pPr>
          </w:p>
        </w:tc>
        <w:tc>
          <w:tcPr>
            <w:tcW w:w="8395" w:type="dxa"/>
          </w:tcPr>
          <w:p w14:paraId="0721A4C6" w14:textId="77777777" w:rsidR="00EF2C0C" w:rsidRDefault="00EF2C0C" w:rsidP="009C7A68">
            <w:pPr>
              <w:spacing w:after="120"/>
              <w:rPr>
                <w:ins w:id="471" w:author="임수환/책임연구원/미래기술센터 C&amp;M표준(연)5G무선통신표준Task(suhwan.lim@lge.com)" w:date="2021-08-20T11:32:00Z"/>
                <w:rFonts w:eastAsiaTheme="minorEastAsia"/>
                <w:color w:val="0070C0"/>
                <w:sz w:val="20"/>
                <w:lang w:eastAsia="zh-CN"/>
              </w:rPr>
            </w:pPr>
          </w:p>
        </w:tc>
      </w:tr>
      <w:tr w:rsidR="00EF2C0C" w:rsidRPr="00FD266C" w14:paraId="08592857" w14:textId="77777777" w:rsidTr="009C7A68">
        <w:trPr>
          <w:ins w:id="472" w:author="임수환/책임연구원/미래기술센터 C&amp;M표준(연)5G무선통신표준Task(suhwan.lim@lge.com)" w:date="2021-08-20T11:32:00Z"/>
        </w:trPr>
        <w:tc>
          <w:tcPr>
            <w:tcW w:w="1236" w:type="dxa"/>
          </w:tcPr>
          <w:p w14:paraId="0D16259B" w14:textId="77777777" w:rsidR="00EF2C0C" w:rsidRDefault="00EF2C0C" w:rsidP="009C7A68">
            <w:pPr>
              <w:spacing w:after="120"/>
              <w:rPr>
                <w:ins w:id="473" w:author="임수환/책임연구원/미래기술센터 C&amp;M표준(연)5G무선통신표준Task(suhwan.lim@lge.com)" w:date="2021-08-20T11:32:00Z"/>
                <w:rFonts w:eastAsiaTheme="minorEastAsia"/>
                <w:color w:val="0070C0"/>
                <w:sz w:val="20"/>
                <w:lang w:eastAsia="zh-CN"/>
              </w:rPr>
            </w:pPr>
          </w:p>
        </w:tc>
        <w:tc>
          <w:tcPr>
            <w:tcW w:w="8395" w:type="dxa"/>
          </w:tcPr>
          <w:p w14:paraId="25AD671A" w14:textId="77777777" w:rsidR="00EF2C0C" w:rsidRDefault="00EF2C0C" w:rsidP="009C7A68">
            <w:pPr>
              <w:spacing w:after="120"/>
              <w:rPr>
                <w:ins w:id="474" w:author="임수환/책임연구원/미래기술센터 C&amp;M표준(연)5G무선통신표준Task(suhwan.lim@lge.com)" w:date="2021-08-20T11:32:00Z"/>
                <w:rFonts w:eastAsiaTheme="minorEastAsia"/>
                <w:color w:val="0070C0"/>
                <w:sz w:val="20"/>
                <w:lang w:eastAsia="zh-CN"/>
              </w:rPr>
            </w:pPr>
          </w:p>
        </w:tc>
      </w:tr>
    </w:tbl>
    <w:p w14:paraId="1027F6BD" w14:textId="77777777" w:rsidR="00EF2C0C" w:rsidRPr="00CE092D" w:rsidRDefault="00EF2C0C" w:rsidP="00CE092D">
      <w:pPr>
        <w:rPr>
          <w:rFonts w:eastAsia="SimSun"/>
        </w:rPr>
      </w:pPr>
    </w:p>
    <w:p w14:paraId="7F802DE9" w14:textId="39CC8DB7" w:rsidR="00E37505" w:rsidRPr="00CE092D" w:rsidRDefault="00E37505" w:rsidP="00425A86">
      <w:pPr>
        <w:pStyle w:val="3"/>
        <w:numPr>
          <w:ilvl w:val="2"/>
          <w:numId w:val="9"/>
        </w:numPr>
        <w:rPr>
          <w:lang w:val="en-US"/>
        </w:rPr>
      </w:pPr>
      <w:r w:rsidRPr="00CE092D">
        <w:rPr>
          <w:lang w:val="en-US"/>
        </w:rPr>
        <w:t>Summary on 2nd round (if applicable)</w:t>
      </w:r>
    </w:p>
    <w:p w14:paraId="736E4172" w14:textId="77777777" w:rsidR="00E37505" w:rsidRPr="00FD266C" w:rsidRDefault="00E37505" w:rsidP="00E37505">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2</w:t>
      </w:r>
      <w:r w:rsidRPr="00FD266C">
        <w:rPr>
          <w:rFonts w:hint="eastAsia"/>
          <w:i/>
          <w:color w:val="0070C0"/>
          <w:sz w:val="20"/>
          <w:vertAlign w:val="superscript"/>
          <w:lang w:eastAsia="zh-CN"/>
        </w:rPr>
        <w:t>nd</w:t>
      </w:r>
      <w:r w:rsidRPr="00FD266C">
        <w:rPr>
          <w:rFonts w:hint="eastAsia"/>
          <w:i/>
          <w:color w:val="0070C0"/>
          <w:sz w:val="20"/>
          <w:lang w:eastAsia="zh-CN"/>
        </w:rPr>
        <w:t xml:space="preserve"> round</w:t>
      </w:r>
      <w:r w:rsidRPr="00FD266C">
        <w:rPr>
          <w:i/>
          <w:color w:val="0070C0"/>
          <w:sz w:val="20"/>
          <w:lang w:eastAsia="zh-CN"/>
        </w:rPr>
        <w:t xml:space="preserve"> and provided recommendation on CRs/TPs</w:t>
      </w:r>
      <w:r w:rsidRPr="00FD266C">
        <w:rPr>
          <w:rFonts w:hint="eastAsia"/>
          <w:i/>
          <w:color w:val="0070C0"/>
          <w:sz w:val="20"/>
          <w:lang w:eastAsia="zh-CN"/>
        </w:rPr>
        <w:t>/WFs/LSs</w:t>
      </w:r>
      <w:r w:rsidRPr="00FD266C">
        <w:rPr>
          <w:i/>
          <w:color w:val="0070C0"/>
          <w:sz w:val="20"/>
          <w:lang w:eastAsia="zh-CN"/>
        </w:rPr>
        <w:t xml:space="preserve"> Status update suggestion </w:t>
      </w:r>
    </w:p>
    <w:p w14:paraId="78AD9A73" w14:textId="77777777" w:rsidR="00E37505" w:rsidRDefault="00E37505" w:rsidP="00FD266C">
      <w:pPr>
        <w:spacing w:after="180"/>
      </w:pPr>
    </w:p>
    <w:p w14:paraId="1C7CE24E" w14:textId="77777777" w:rsidR="00F54B7B" w:rsidRDefault="00F54B7B" w:rsidP="00922BF1">
      <w:pPr>
        <w:pStyle w:val="1"/>
        <w:numPr>
          <w:ilvl w:val="0"/>
          <w:numId w:val="9"/>
        </w:numPr>
        <w:ind w:left="536" w:hangingChars="149" w:hanging="536"/>
        <w:rPr>
          <w:lang w:val="en-US" w:eastAsia="ja-JP"/>
        </w:rPr>
      </w:pPr>
      <w:r>
        <w:rPr>
          <w:lang w:val="en-US" w:eastAsia="ja-JP"/>
        </w:rPr>
        <w:t xml:space="preserve">Recommendations for </w:t>
      </w:r>
      <w:proofErr w:type="spellStart"/>
      <w:r>
        <w:rPr>
          <w:lang w:val="en-US" w:eastAsia="ja-JP"/>
        </w:rPr>
        <w:t>Tdocs</w:t>
      </w:r>
      <w:proofErr w:type="spellEnd"/>
    </w:p>
    <w:p w14:paraId="7E02884C" w14:textId="42177EE3" w:rsidR="00F54B7B" w:rsidRPr="00035C50" w:rsidRDefault="00F54B7B" w:rsidP="00132889">
      <w:pPr>
        <w:pStyle w:val="2"/>
      </w:pPr>
      <w:r w:rsidRPr="00035C50">
        <w:rPr>
          <w:rFonts w:hint="eastAsia"/>
        </w:rPr>
        <w:t>1st</w:t>
      </w:r>
      <w:r>
        <w:t xml:space="preserve"> </w:t>
      </w:r>
      <w:r w:rsidRPr="00035C50">
        <w:rPr>
          <w:rFonts w:hint="eastAsia"/>
        </w:rPr>
        <w:t xml:space="preserve">round </w:t>
      </w:r>
    </w:p>
    <w:p w14:paraId="6DC6CF5A" w14:textId="77777777" w:rsidR="00F54B7B" w:rsidRPr="00F54B7B" w:rsidRDefault="00F54B7B" w:rsidP="00F54B7B">
      <w:pPr>
        <w:pStyle w:val="afe"/>
        <w:ind w:firstLineChars="0" w:firstLine="0"/>
        <w:rPr>
          <w:b/>
          <w:bCs/>
          <w:u w:val="single"/>
          <w:lang w:eastAsia="ja-JP"/>
        </w:rPr>
      </w:pPr>
      <w:r w:rsidRPr="00F54B7B">
        <w:rPr>
          <w:b/>
          <w:bCs/>
          <w:u w:val="single"/>
          <w:lang w:eastAsia="ja-JP"/>
        </w:rPr>
        <w:t xml:space="preserve">New </w:t>
      </w:r>
      <w:proofErr w:type="spellStart"/>
      <w:r w:rsidRPr="00F54B7B">
        <w:rPr>
          <w:b/>
          <w:bCs/>
          <w:u w:val="single"/>
          <w:lang w:eastAsia="ja-JP"/>
        </w:rPr>
        <w:t>tdocs</w:t>
      </w:r>
      <w:proofErr w:type="spellEnd"/>
    </w:p>
    <w:tbl>
      <w:tblPr>
        <w:tblStyle w:val="afd"/>
        <w:tblW w:w="5000" w:type="pct"/>
        <w:tblLook w:val="04A0" w:firstRow="1" w:lastRow="0" w:firstColumn="1" w:lastColumn="0" w:noHBand="0" w:noVBand="1"/>
      </w:tblPr>
      <w:tblGrid>
        <w:gridCol w:w="3964"/>
        <w:gridCol w:w="2552"/>
        <w:gridCol w:w="3115"/>
      </w:tblGrid>
      <w:tr w:rsidR="00F54B7B" w:rsidRPr="00004165" w14:paraId="0D908AE7" w14:textId="77777777" w:rsidTr="00A75236">
        <w:tc>
          <w:tcPr>
            <w:tcW w:w="2058" w:type="pct"/>
          </w:tcPr>
          <w:p w14:paraId="7F0DA64E"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325" w:type="pct"/>
          </w:tcPr>
          <w:p w14:paraId="49B1ECDB"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1617" w:type="pct"/>
          </w:tcPr>
          <w:p w14:paraId="49D86466"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F54B7B" w:rsidRPr="0093133D" w14:paraId="03FC222E" w14:textId="77777777" w:rsidTr="00A75236">
        <w:tc>
          <w:tcPr>
            <w:tcW w:w="2058" w:type="pct"/>
          </w:tcPr>
          <w:p w14:paraId="7D2D7E54" w14:textId="44AD872E" w:rsidR="00F54B7B" w:rsidRPr="00A014AE" w:rsidRDefault="004B4674" w:rsidP="0093310F">
            <w:pPr>
              <w:spacing w:after="120"/>
              <w:rPr>
                <w:rFonts w:eastAsiaTheme="minorEastAsia"/>
                <w:color w:val="0070C0"/>
                <w:sz w:val="20"/>
                <w:lang w:eastAsia="ko-KR"/>
              </w:rPr>
            </w:pPr>
            <w:ins w:id="475" w:author="임수환/책임연구원/미래기술센터 C&amp;M표준(연)5G무선통신표준Task(suhwan.lim@lge.com)" w:date="2021-08-20T11:36:00Z">
              <w:r>
                <w:rPr>
                  <w:rFonts w:eastAsiaTheme="minorEastAsia" w:hint="eastAsia"/>
                  <w:color w:val="0070C0"/>
                  <w:sz w:val="20"/>
                  <w:lang w:eastAsia="ko-KR"/>
                </w:rPr>
                <w:t>WF on FCC regulation requirements</w:t>
              </w:r>
            </w:ins>
            <w:ins w:id="476" w:author="임수환/책임연구원/미래기술센터 C&amp;M표준(연)5G무선통신표준Task(suhwan.lim@lge.com)" w:date="2021-08-20T11:37:00Z">
              <w:r>
                <w:rPr>
                  <w:rFonts w:eastAsiaTheme="minorEastAsia"/>
                  <w:color w:val="0070C0"/>
                  <w:sz w:val="20"/>
                  <w:lang w:eastAsia="ko-KR"/>
                </w:rPr>
                <w:t xml:space="preserve"> for 5G V2X service</w:t>
              </w:r>
            </w:ins>
          </w:p>
        </w:tc>
        <w:tc>
          <w:tcPr>
            <w:tcW w:w="1325" w:type="pct"/>
          </w:tcPr>
          <w:p w14:paraId="5554687B" w14:textId="1C5359ED" w:rsidR="00F54B7B" w:rsidRPr="004B4674" w:rsidRDefault="004B4674" w:rsidP="00F54B7B">
            <w:pPr>
              <w:spacing w:after="120"/>
              <w:rPr>
                <w:rFonts w:eastAsiaTheme="minorEastAsia"/>
                <w:color w:val="0070C0"/>
                <w:sz w:val="20"/>
                <w:lang w:eastAsia="zh-CN"/>
              </w:rPr>
            </w:pPr>
            <w:ins w:id="477" w:author="임수환/책임연구원/미래기술센터 C&amp;M표준(연)5G무선통신표준Task(suhwan.lim@lge.com)" w:date="2021-08-20T11:37:00Z">
              <w:r>
                <w:rPr>
                  <w:rFonts w:eastAsiaTheme="minorEastAsia"/>
                  <w:color w:val="0070C0"/>
                  <w:sz w:val="20"/>
                  <w:lang w:eastAsia="zh-CN"/>
                </w:rPr>
                <w:t>Huawei</w:t>
              </w:r>
            </w:ins>
          </w:p>
        </w:tc>
        <w:tc>
          <w:tcPr>
            <w:tcW w:w="1617" w:type="pct"/>
          </w:tcPr>
          <w:p w14:paraId="22391C37" w14:textId="7ED1652C" w:rsidR="00F54B7B" w:rsidRPr="00A014AE" w:rsidRDefault="00F54B7B" w:rsidP="00F54B7B">
            <w:pPr>
              <w:spacing w:after="120"/>
              <w:rPr>
                <w:rFonts w:eastAsiaTheme="minorEastAsia"/>
                <w:color w:val="0070C0"/>
                <w:sz w:val="20"/>
                <w:lang w:eastAsia="ko-KR"/>
              </w:rPr>
            </w:pPr>
          </w:p>
        </w:tc>
      </w:tr>
      <w:tr w:rsidR="008E3781" w:rsidRPr="0093133D" w14:paraId="6BFD291F" w14:textId="77777777" w:rsidTr="00A75236">
        <w:tc>
          <w:tcPr>
            <w:tcW w:w="2058" w:type="pct"/>
          </w:tcPr>
          <w:p w14:paraId="48B17702" w14:textId="4A1873B0" w:rsidR="008E3781" w:rsidRPr="00A014AE" w:rsidRDefault="004B4674">
            <w:pPr>
              <w:spacing w:after="120"/>
              <w:rPr>
                <w:rFonts w:eastAsiaTheme="minorEastAsia"/>
                <w:color w:val="0070C0"/>
                <w:sz w:val="20"/>
                <w:lang w:eastAsia="ko-KR"/>
              </w:rPr>
            </w:pPr>
            <w:ins w:id="478" w:author="임수환/책임연구원/미래기술센터 C&amp;M표준(연)5G무선통신표준Task(suhwan.lim@lge.com)" w:date="2021-08-20T11:37:00Z">
              <w:r>
                <w:rPr>
                  <w:rFonts w:eastAsiaTheme="minorEastAsia" w:hint="eastAsia"/>
                  <w:color w:val="0070C0"/>
                  <w:sz w:val="20"/>
                  <w:lang w:eastAsia="ko-KR"/>
                </w:rPr>
                <w:t xml:space="preserve">WF on n14 coexistence evaluation for NR </w:t>
              </w:r>
            </w:ins>
            <w:ins w:id="479" w:author="임수환/책임연구원/미래기술센터 C&amp;M표준(연)5G무선통신표준Task(suhwan.lim@lge.com)" w:date="2021-08-20T11:38:00Z">
              <w:r>
                <w:rPr>
                  <w:rFonts w:eastAsiaTheme="minorEastAsia"/>
                  <w:color w:val="0070C0"/>
                  <w:sz w:val="20"/>
                  <w:lang w:eastAsia="ko-KR"/>
                </w:rPr>
                <w:t xml:space="preserve">PS </w:t>
              </w:r>
            </w:ins>
            <w:ins w:id="480" w:author="임수환/책임연구원/미래기술센터 C&amp;M표준(연)5G무선통신표준Task(suhwan.lim@lge.com)" w:date="2021-08-20T11:37:00Z">
              <w:r>
                <w:rPr>
                  <w:rFonts w:eastAsiaTheme="minorEastAsia" w:hint="eastAsia"/>
                  <w:color w:val="0070C0"/>
                  <w:sz w:val="20"/>
                  <w:lang w:eastAsia="ko-KR"/>
                </w:rPr>
                <w:t>UE</w:t>
              </w:r>
            </w:ins>
          </w:p>
        </w:tc>
        <w:tc>
          <w:tcPr>
            <w:tcW w:w="1325" w:type="pct"/>
          </w:tcPr>
          <w:p w14:paraId="5B2F5653" w14:textId="271AFEC1" w:rsidR="008E3781" w:rsidRPr="004B4674" w:rsidRDefault="004B4674" w:rsidP="00F54B7B">
            <w:pPr>
              <w:spacing w:after="120"/>
              <w:rPr>
                <w:rFonts w:eastAsiaTheme="minorEastAsia"/>
                <w:color w:val="0070C0"/>
                <w:sz w:val="20"/>
                <w:lang w:eastAsia="zh-CN"/>
              </w:rPr>
            </w:pPr>
            <w:ins w:id="481" w:author="임수환/책임연구원/미래기술센터 C&amp;M표준(연)5G무선통신표준Task(suhwan.lim@lge.com)" w:date="2021-08-20T11:38:00Z">
              <w:r>
                <w:rPr>
                  <w:rFonts w:eastAsiaTheme="minorEastAsia"/>
                  <w:color w:val="0070C0"/>
                  <w:sz w:val="20"/>
                  <w:lang w:eastAsia="zh-CN"/>
                </w:rPr>
                <w:t>Ericsson</w:t>
              </w:r>
            </w:ins>
          </w:p>
        </w:tc>
        <w:tc>
          <w:tcPr>
            <w:tcW w:w="1617" w:type="pct"/>
          </w:tcPr>
          <w:p w14:paraId="420F9CBF" w14:textId="380D6473" w:rsidR="008E3781" w:rsidRDefault="008E3781" w:rsidP="0093310F">
            <w:pPr>
              <w:spacing w:after="120"/>
              <w:rPr>
                <w:rFonts w:eastAsiaTheme="minorEastAsia"/>
                <w:color w:val="0070C0"/>
                <w:sz w:val="20"/>
                <w:lang w:eastAsia="ko-KR"/>
              </w:rPr>
            </w:pPr>
          </w:p>
        </w:tc>
      </w:tr>
      <w:tr w:rsidR="00F54B7B" w:rsidRPr="0093133D" w14:paraId="53B76E8A" w14:textId="77777777" w:rsidTr="00A75236">
        <w:tc>
          <w:tcPr>
            <w:tcW w:w="2058" w:type="pct"/>
          </w:tcPr>
          <w:p w14:paraId="7AB7FB06" w14:textId="055A9C94" w:rsidR="00F54B7B" w:rsidRPr="00A014AE" w:rsidRDefault="004B4674">
            <w:pPr>
              <w:spacing w:after="120"/>
              <w:rPr>
                <w:rFonts w:eastAsiaTheme="minorEastAsia"/>
                <w:color w:val="0070C0"/>
                <w:sz w:val="20"/>
                <w:lang w:eastAsia="ko-KR"/>
              </w:rPr>
            </w:pPr>
            <w:ins w:id="482" w:author="임수환/책임연구원/미래기술센터 C&amp;M표준(연)5G무선통신표준Task(suhwan.lim@lge.com)" w:date="2021-08-20T11:38:00Z">
              <w:r>
                <w:rPr>
                  <w:rFonts w:eastAsiaTheme="minorEastAsia" w:hint="eastAsia"/>
                  <w:color w:val="0070C0"/>
                  <w:sz w:val="20"/>
                  <w:lang w:eastAsia="ko-KR"/>
                </w:rPr>
                <w:t xml:space="preserve">WF on </w:t>
              </w:r>
            </w:ins>
            <w:proofErr w:type="spellStart"/>
            <w:ins w:id="483" w:author="임수환/책임연구원/미래기술센터 C&amp;M표준(연)5G무선통신표준Task(suhwan.lim@lge.com)" w:date="2021-08-20T11:40:00Z">
              <w:r>
                <w:rPr>
                  <w:rFonts w:eastAsiaTheme="minorEastAsia"/>
                  <w:color w:val="0070C0"/>
                  <w:sz w:val="20"/>
                  <w:lang w:eastAsia="ko-KR"/>
                </w:rPr>
                <w:t>Pemax</w:t>
              </w:r>
              <w:proofErr w:type="spellEnd"/>
              <w:r>
                <w:rPr>
                  <w:rFonts w:eastAsiaTheme="minorEastAsia"/>
                  <w:color w:val="0070C0"/>
                  <w:sz w:val="20"/>
                  <w:lang w:eastAsia="ko-KR"/>
                </w:rPr>
                <w:t xml:space="preserve"> definition and </w:t>
              </w:r>
            </w:ins>
            <w:ins w:id="484" w:author="임수환/책임연구원/미래기술센터 C&amp;M표준(연)5G무선통신표준Task(suhwan.lim@lge.com)" w:date="2021-08-20T11:39:00Z">
              <w:r>
                <w:rPr>
                  <w:rFonts w:eastAsiaTheme="minorEastAsia"/>
                  <w:color w:val="0070C0"/>
                  <w:sz w:val="20"/>
                  <w:lang w:eastAsia="ko-KR"/>
                </w:rPr>
                <w:t>NR PS REFSENS in licensed band</w:t>
              </w:r>
            </w:ins>
          </w:p>
        </w:tc>
        <w:tc>
          <w:tcPr>
            <w:tcW w:w="1325" w:type="pct"/>
          </w:tcPr>
          <w:p w14:paraId="7F261DD8" w14:textId="51484203" w:rsidR="00F54B7B" w:rsidRPr="004B4674" w:rsidRDefault="004B4674" w:rsidP="00F54B7B">
            <w:pPr>
              <w:spacing w:after="120"/>
              <w:rPr>
                <w:rFonts w:eastAsiaTheme="minorEastAsia"/>
                <w:color w:val="0070C0"/>
                <w:sz w:val="20"/>
                <w:lang w:eastAsia="zh-CN"/>
              </w:rPr>
            </w:pPr>
            <w:ins w:id="485" w:author="임수환/책임연구원/미래기술센터 C&amp;M표준(연)5G무선통신표준Task(suhwan.lim@lge.com)" w:date="2021-08-20T11:40:00Z">
              <w:r>
                <w:rPr>
                  <w:rFonts w:eastAsiaTheme="minorEastAsia"/>
                  <w:color w:val="0070C0"/>
                  <w:sz w:val="20"/>
                  <w:lang w:eastAsia="zh-CN"/>
                </w:rPr>
                <w:t>LGE</w:t>
              </w:r>
            </w:ins>
          </w:p>
        </w:tc>
        <w:tc>
          <w:tcPr>
            <w:tcW w:w="1617" w:type="pct"/>
          </w:tcPr>
          <w:p w14:paraId="7453F3A8" w14:textId="2C00993A" w:rsidR="00F54B7B" w:rsidRPr="00A014AE" w:rsidRDefault="00F54B7B" w:rsidP="00F54B7B">
            <w:pPr>
              <w:spacing w:after="120"/>
              <w:rPr>
                <w:rFonts w:eastAsiaTheme="minorEastAsia"/>
                <w:color w:val="0070C0"/>
                <w:sz w:val="20"/>
                <w:lang w:eastAsia="zh-CN"/>
              </w:rPr>
            </w:pPr>
          </w:p>
        </w:tc>
      </w:tr>
    </w:tbl>
    <w:p w14:paraId="5C9B9B08" w14:textId="77777777" w:rsidR="00F54B7B" w:rsidRDefault="00F54B7B" w:rsidP="00F54B7B">
      <w:pPr>
        <w:pStyle w:val="afe"/>
        <w:ind w:left="800" w:firstLineChars="0" w:firstLine="0"/>
        <w:rPr>
          <w:lang w:eastAsia="ja-JP"/>
        </w:rPr>
      </w:pPr>
    </w:p>
    <w:p w14:paraId="58975945" w14:textId="77777777" w:rsidR="00F54B7B" w:rsidRPr="00F54B7B" w:rsidRDefault="00F54B7B" w:rsidP="00F54B7B">
      <w:pPr>
        <w:pStyle w:val="afe"/>
        <w:ind w:firstLineChars="0" w:firstLine="0"/>
        <w:rPr>
          <w:b/>
          <w:bCs/>
          <w:u w:val="single"/>
          <w:lang w:eastAsia="ja-JP"/>
        </w:rPr>
      </w:pPr>
      <w:r w:rsidRPr="00F54B7B">
        <w:rPr>
          <w:b/>
          <w:bCs/>
          <w:u w:val="single"/>
          <w:lang w:eastAsia="ja-JP"/>
        </w:rPr>
        <w:lastRenderedPageBreak/>
        <w:t xml:space="preserve">Existing </w:t>
      </w:r>
      <w:proofErr w:type="spellStart"/>
      <w:r w:rsidRPr="00F54B7B">
        <w:rPr>
          <w:b/>
          <w:bCs/>
          <w:u w:val="single"/>
          <w:lang w:eastAsia="ja-JP"/>
        </w:rPr>
        <w:t>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F54B7B" w:rsidRPr="00004165" w14:paraId="79C9456F" w14:textId="77777777" w:rsidTr="00A75236">
        <w:tc>
          <w:tcPr>
            <w:tcW w:w="1424" w:type="dxa"/>
          </w:tcPr>
          <w:p w14:paraId="45D7406D" w14:textId="77777777" w:rsidR="00F54B7B" w:rsidRPr="00A014AE" w:rsidRDefault="00F54B7B" w:rsidP="00F54B7B">
            <w:pPr>
              <w:spacing w:after="120"/>
              <w:rPr>
                <w:rFonts w:eastAsiaTheme="minorEastAsia"/>
                <w:b/>
                <w:bCs/>
                <w:color w:val="0070C0"/>
                <w:sz w:val="20"/>
                <w:lang w:eastAsia="zh-CN"/>
              </w:rPr>
            </w:pPr>
            <w:proofErr w:type="spellStart"/>
            <w:r w:rsidRPr="00A014AE">
              <w:rPr>
                <w:rFonts w:eastAsiaTheme="minorEastAsia"/>
                <w:b/>
                <w:bCs/>
                <w:color w:val="0070C0"/>
                <w:sz w:val="20"/>
                <w:lang w:eastAsia="zh-CN"/>
              </w:rPr>
              <w:t>Tdoc</w:t>
            </w:r>
            <w:proofErr w:type="spellEnd"/>
            <w:r w:rsidRPr="00A014AE">
              <w:rPr>
                <w:rFonts w:eastAsiaTheme="minorEastAsia"/>
                <w:b/>
                <w:bCs/>
                <w:color w:val="0070C0"/>
                <w:sz w:val="20"/>
                <w:lang w:eastAsia="zh-CN"/>
              </w:rPr>
              <w:t xml:space="preserve"> number</w:t>
            </w:r>
          </w:p>
        </w:tc>
        <w:tc>
          <w:tcPr>
            <w:tcW w:w="2682" w:type="dxa"/>
          </w:tcPr>
          <w:p w14:paraId="6DCF7B46"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4BB918ED"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409" w:type="dxa"/>
          </w:tcPr>
          <w:p w14:paraId="16FE168A"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698" w:type="dxa"/>
          </w:tcPr>
          <w:p w14:paraId="2CB368D4"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5B2624" w:rsidRPr="00B04195" w14:paraId="39B03EBF" w14:textId="77777777" w:rsidTr="00A75236">
        <w:tc>
          <w:tcPr>
            <w:tcW w:w="1424" w:type="dxa"/>
          </w:tcPr>
          <w:p w14:paraId="3979AAE9" w14:textId="11C4FEB4" w:rsidR="005B2624" w:rsidRPr="005B2624" w:rsidRDefault="003E1B62" w:rsidP="005B2624">
            <w:pPr>
              <w:spacing w:after="120"/>
              <w:rPr>
                <w:rFonts w:ascii="Arial" w:eastAsia="맑은 고딕" w:hAnsi="Arial" w:cs="Arial"/>
                <w:color w:val="000000"/>
                <w:sz w:val="16"/>
                <w:szCs w:val="16"/>
              </w:rPr>
            </w:pPr>
            <w:hyperlink r:id="rId18" w:history="1">
              <w:r w:rsidR="005B2624" w:rsidRPr="005B2624">
                <w:rPr>
                  <w:rFonts w:ascii="Arial" w:eastAsia="맑은 고딕" w:hAnsi="Arial" w:cs="Arial"/>
                  <w:color w:val="000000"/>
                  <w:sz w:val="16"/>
                  <w:szCs w:val="16"/>
                </w:rPr>
                <w:t>R4-2112843</w:t>
              </w:r>
            </w:hyperlink>
          </w:p>
        </w:tc>
        <w:tc>
          <w:tcPr>
            <w:tcW w:w="2682" w:type="dxa"/>
          </w:tcPr>
          <w:p w14:paraId="0B9E8297" w14:textId="4D6BFA5C" w:rsidR="005B2624" w:rsidRPr="00A014AE" w:rsidRDefault="005B2624" w:rsidP="005B262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Consideration on A-SEM requirements by NS_52 based on FCC regulation</w:t>
            </w:r>
          </w:p>
        </w:tc>
        <w:tc>
          <w:tcPr>
            <w:tcW w:w="1418" w:type="dxa"/>
          </w:tcPr>
          <w:p w14:paraId="5B049B71" w14:textId="42707363" w:rsidR="005B2624" w:rsidRPr="00A014AE" w:rsidRDefault="005B2624" w:rsidP="005B262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LG Electronics France</w:t>
            </w:r>
          </w:p>
        </w:tc>
        <w:tc>
          <w:tcPr>
            <w:tcW w:w="2409" w:type="dxa"/>
          </w:tcPr>
          <w:p w14:paraId="5ACC2DEB" w14:textId="7DB9F063" w:rsidR="005B2624" w:rsidRPr="00A014AE" w:rsidRDefault="004B4674" w:rsidP="005B2624">
            <w:pPr>
              <w:spacing w:after="120"/>
              <w:rPr>
                <w:rFonts w:eastAsiaTheme="minorEastAsia"/>
                <w:color w:val="0070C0"/>
                <w:sz w:val="20"/>
                <w:lang w:eastAsia="ko-KR"/>
              </w:rPr>
            </w:pPr>
            <w:ins w:id="486" w:author="임수환/책임연구원/미래기술센터 C&amp;M표준(연)5G무선통신표준Task(suhwan.lim@lge.com)" w:date="2021-08-20T11:40:00Z">
              <w:r>
                <w:rPr>
                  <w:rFonts w:eastAsiaTheme="minorEastAsia" w:hint="eastAsia"/>
                  <w:color w:val="0070C0"/>
                  <w:sz w:val="20"/>
                  <w:lang w:eastAsia="ko-KR"/>
                </w:rPr>
                <w:t>To be noted</w:t>
              </w:r>
            </w:ins>
          </w:p>
        </w:tc>
        <w:tc>
          <w:tcPr>
            <w:tcW w:w="1698" w:type="dxa"/>
          </w:tcPr>
          <w:p w14:paraId="660A717A" w14:textId="77777777" w:rsidR="005B2624" w:rsidRPr="00A014AE" w:rsidRDefault="005B2624" w:rsidP="005B2624">
            <w:pPr>
              <w:spacing w:after="120"/>
              <w:rPr>
                <w:rFonts w:eastAsiaTheme="minorEastAsia"/>
                <w:color w:val="0070C0"/>
                <w:sz w:val="20"/>
                <w:lang w:eastAsia="zh-CN"/>
              </w:rPr>
            </w:pPr>
          </w:p>
        </w:tc>
      </w:tr>
      <w:tr w:rsidR="005B2624" w:rsidRPr="00B04195" w14:paraId="21821361" w14:textId="77777777" w:rsidTr="00A75236">
        <w:tc>
          <w:tcPr>
            <w:tcW w:w="1424" w:type="dxa"/>
          </w:tcPr>
          <w:p w14:paraId="3963EEAB" w14:textId="6F07803E" w:rsidR="005B2624" w:rsidRPr="005B2624" w:rsidRDefault="003E1B62" w:rsidP="005B2624">
            <w:pPr>
              <w:spacing w:after="120"/>
              <w:rPr>
                <w:rFonts w:ascii="Arial" w:eastAsia="맑은 고딕" w:hAnsi="Arial" w:cs="Arial"/>
                <w:color w:val="000000"/>
                <w:sz w:val="16"/>
                <w:szCs w:val="16"/>
              </w:rPr>
            </w:pPr>
            <w:hyperlink r:id="rId19" w:history="1">
              <w:r w:rsidR="005B2624" w:rsidRPr="005B2624">
                <w:rPr>
                  <w:rFonts w:ascii="Arial" w:eastAsia="맑은 고딕" w:hAnsi="Arial" w:cs="Arial"/>
                  <w:color w:val="000000"/>
                  <w:sz w:val="16"/>
                  <w:szCs w:val="16"/>
                </w:rPr>
                <w:t>R4-2112888</w:t>
              </w:r>
            </w:hyperlink>
          </w:p>
        </w:tc>
        <w:tc>
          <w:tcPr>
            <w:tcW w:w="2682" w:type="dxa"/>
          </w:tcPr>
          <w:p w14:paraId="49C7E253" w14:textId="0DCFBE37" w:rsidR="005B2624" w:rsidRPr="00A014AE" w:rsidRDefault="005B2624" w:rsidP="005B262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Draft CR for correction of 5G V2X UE RF requirements in Rel-16</w:t>
            </w:r>
          </w:p>
        </w:tc>
        <w:tc>
          <w:tcPr>
            <w:tcW w:w="1418" w:type="dxa"/>
          </w:tcPr>
          <w:p w14:paraId="14425994" w14:textId="75C108D6" w:rsidR="005B2624" w:rsidRPr="00A014AE" w:rsidRDefault="005B2624" w:rsidP="005B262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LG Electronics France</w:t>
            </w:r>
          </w:p>
        </w:tc>
        <w:tc>
          <w:tcPr>
            <w:tcW w:w="2409" w:type="dxa"/>
          </w:tcPr>
          <w:p w14:paraId="50734AEC" w14:textId="1F7E6BF5" w:rsidR="005B2624" w:rsidRPr="00A014AE" w:rsidRDefault="004B4674" w:rsidP="005B2624">
            <w:pPr>
              <w:spacing w:after="120"/>
              <w:rPr>
                <w:rFonts w:eastAsiaTheme="minorEastAsia"/>
                <w:color w:val="0070C0"/>
                <w:sz w:val="20"/>
                <w:lang w:eastAsia="ko-KR"/>
              </w:rPr>
            </w:pPr>
            <w:ins w:id="487" w:author="임수환/책임연구원/미래기술센터 C&amp;M표준(연)5G무선통신표준Task(suhwan.lim@lge.com)" w:date="2021-08-20T11:40:00Z">
              <w:r>
                <w:rPr>
                  <w:rFonts w:eastAsiaTheme="minorEastAsia" w:hint="eastAsia"/>
                  <w:color w:val="0070C0"/>
                  <w:sz w:val="20"/>
                  <w:lang w:eastAsia="ko-KR"/>
                </w:rPr>
                <w:t>To be endorsed</w:t>
              </w:r>
            </w:ins>
          </w:p>
        </w:tc>
        <w:tc>
          <w:tcPr>
            <w:tcW w:w="1698" w:type="dxa"/>
          </w:tcPr>
          <w:p w14:paraId="720E1680" w14:textId="77777777" w:rsidR="005B2624" w:rsidRPr="00A014AE" w:rsidRDefault="005B2624" w:rsidP="005B2624">
            <w:pPr>
              <w:spacing w:after="120"/>
              <w:rPr>
                <w:rFonts w:eastAsiaTheme="minorEastAsia"/>
                <w:color w:val="0070C0"/>
                <w:sz w:val="20"/>
                <w:lang w:eastAsia="zh-CN"/>
              </w:rPr>
            </w:pPr>
          </w:p>
        </w:tc>
      </w:tr>
      <w:tr w:rsidR="005B2624" w:rsidRPr="00B04195" w14:paraId="2660349A" w14:textId="77777777" w:rsidTr="00A75236">
        <w:tc>
          <w:tcPr>
            <w:tcW w:w="1424" w:type="dxa"/>
          </w:tcPr>
          <w:p w14:paraId="162E32DA" w14:textId="097CF72D" w:rsidR="005B2624" w:rsidRPr="005B2624" w:rsidRDefault="005B2624" w:rsidP="005B262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R4-2112892</w:t>
            </w:r>
          </w:p>
        </w:tc>
        <w:tc>
          <w:tcPr>
            <w:tcW w:w="2682" w:type="dxa"/>
          </w:tcPr>
          <w:p w14:paraId="05619B08" w14:textId="1A232F86" w:rsidR="005B2624" w:rsidRPr="00A014AE" w:rsidRDefault="005B2624" w:rsidP="005B262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Draft CR for correction of 5G V2X UE RF requirements in Rel-17</w:t>
            </w:r>
          </w:p>
        </w:tc>
        <w:tc>
          <w:tcPr>
            <w:tcW w:w="1418" w:type="dxa"/>
          </w:tcPr>
          <w:p w14:paraId="0C85407A" w14:textId="52E2E7AB" w:rsidR="005B2624" w:rsidRPr="00A014AE" w:rsidRDefault="005B2624" w:rsidP="005B2624">
            <w:pPr>
              <w:spacing w:after="120"/>
              <w:rPr>
                <w:rFonts w:ascii="Arial" w:eastAsia="맑은 고딕" w:hAnsi="Arial" w:cs="Arial"/>
                <w:color w:val="000000"/>
                <w:kern w:val="24"/>
                <w:sz w:val="20"/>
                <w:szCs w:val="18"/>
                <w:lang w:eastAsia="ko-KR"/>
              </w:rPr>
            </w:pPr>
            <w:r>
              <w:rPr>
                <w:rFonts w:ascii="Arial" w:eastAsia="맑은 고딕" w:hAnsi="Arial" w:cs="Arial"/>
                <w:color w:val="000000"/>
                <w:kern w:val="24"/>
                <w:sz w:val="16"/>
                <w:szCs w:val="16"/>
              </w:rPr>
              <w:t>LG Electronics France</w:t>
            </w:r>
          </w:p>
        </w:tc>
        <w:tc>
          <w:tcPr>
            <w:tcW w:w="2409" w:type="dxa"/>
          </w:tcPr>
          <w:p w14:paraId="6F072F21" w14:textId="50006BCC" w:rsidR="005B2624" w:rsidRPr="00A014AE" w:rsidRDefault="004B4674" w:rsidP="005B2624">
            <w:pPr>
              <w:spacing w:after="120"/>
              <w:rPr>
                <w:rFonts w:eastAsiaTheme="minorEastAsia"/>
                <w:color w:val="0070C0"/>
                <w:sz w:val="20"/>
                <w:lang w:eastAsia="ko-KR"/>
              </w:rPr>
            </w:pPr>
            <w:ins w:id="488" w:author="임수환/책임연구원/미래기술센터 C&amp;M표준(연)5G무선통신표준Task(suhwan.lim@lge.com)" w:date="2021-08-20T11:40:00Z">
              <w:r>
                <w:rPr>
                  <w:rFonts w:eastAsiaTheme="minorEastAsia" w:hint="eastAsia"/>
                  <w:color w:val="0070C0"/>
                  <w:sz w:val="20"/>
                  <w:lang w:eastAsia="ko-KR"/>
                </w:rPr>
                <w:t>To be endorsed</w:t>
              </w:r>
            </w:ins>
          </w:p>
        </w:tc>
        <w:tc>
          <w:tcPr>
            <w:tcW w:w="1698" w:type="dxa"/>
          </w:tcPr>
          <w:p w14:paraId="01A808A4" w14:textId="54247950" w:rsidR="005B2624" w:rsidRPr="00A014AE" w:rsidRDefault="004B4674" w:rsidP="00CE092D">
            <w:pPr>
              <w:spacing w:after="120"/>
              <w:rPr>
                <w:rFonts w:eastAsiaTheme="minorEastAsia"/>
                <w:color w:val="0070C0"/>
                <w:sz w:val="20"/>
                <w:lang w:eastAsia="ko-KR"/>
              </w:rPr>
            </w:pPr>
            <w:ins w:id="489" w:author="임수환/책임연구원/미래기술센터 C&amp;M표준(연)5G무선통신표준Task(suhwan.lim@lge.com)" w:date="2021-08-20T11:40:00Z">
              <w:r>
                <w:rPr>
                  <w:rFonts w:eastAsiaTheme="minorEastAsia" w:hint="eastAsia"/>
                  <w:color w:val="0070C0"/>
                  <w:sz w:val="20"/>
                  <w:lang w:eastAsia="ko-KR"/>
                </w:rPr>
                <w:t xml:space="preserve">Mirror CR will be provided in </w:t>
              </w:r>
            </w:ins>
            <w:ins w:id="490" w:author="임수환/책임연구원/미래기술센터 C&amp;M표준(연)5G무선통신표준Task(suhwan.lim@lge.com)" w:date="2021-08-20T18:43:00Z">
              <w:r w:rsidR="00CE092D" w:rsidRPr="00CE092D">
                <w:rPr>
                  <w:rFonts w:eastAsiaTheme="minorEastAsia" w:hint="eastAsia"/>
                  <w:color w:val="0070C0"/>
                  <w:sz w:val="20"/>
                  <w:lang w:eastAsia="ko-KR"/>
                </w:rPr>
                <w:t>2</w:t>
              </w:r>
              <w:r w:rsidR="00CE092D" w:rsidRPr="00CE092D">
                <w:rPr>
                  <w:rFonts w:eastAsiaTheme="minorEastAsia"/>
                  <w:color w:val="0070C0"/>
                  <w:sz w:val="20"/>
                  <w:vertAlign w:val="superscript"/>
                  <w:lang w:eastAsia="ko-KR"/>
                </w:rPr>
                <w:t>nd</w:t>
              </w:r>
            </w:ins>
            <w:ins w:id="491" w:author="임수환/책임연구원/미래기술센터 C&amp;M표준(연)5G무선통신표준Task(suhwan.lim@lge.com)" w:date="2021-08-20T11:40:00Z">
              <w:r>
                <w:rPr>
                  <w:rFonts w:eastAsiaTheme="minorEastAsia" w:hint="eastAsia"/>
                  <w:color w:val="0070C0"/>
                  <w:sz w:val="20"/>
                  <w:lang w:eastAsia="ko-KR"/>
                </w:rPr>
                <w:t xml:space="preserve"> </w:t>
              </w:r>
            </w:ins>
            <w:ins w:id="492" w:author="임수환/책임연구원/미래기술센터 C&amp;M표준(연)5G무선통신표준Task(suhwan.lim@lge.com)" w:date="2021-08-20T11:41:00Z">
              <w:r>
                <w:rPr>
                  <w:rFonts w:eastAsiaTheme="minorEastAsia"/>
                  <w:color w:val="0070C0"/>
                  <w:sz w:val="20"/>
                  <w:lang w:eastAsia="ko-KR"/>
                </w:rPr>
                <w:t>round</w:t>
              </w:r>
            </w:ins>
          </w:p>
        </w:tc>
      </w:tr>
      <w:tr w:rsidR="005B2624" w14:paraId="7ACFD748" w14:textId="77777777" w:rsidTr="00A75236">
        <w:tc>
          <w:tcPr>
            <w:tcW w:w="1424" w:type="dxa"/>
          </w:tcPr>
          <w:p w14:paraId="53CEB430" w14:textId="65DE699B" w:rsidR="005B2624" w:rsidRPr="005B2624" w:rsidRDefault="003E1B62" w:rsidP="005B2624">
            <w:pPr>
              <w:spacing w:after="120"/>
              <w:rPr>
                <w:rFonts w:ascii="Arial" w:eastAsia="맑은 고딕" w:hAnsi="Arial" w:cs="Arial"/>
                <w:color w:val="000000"/>
                <w:sz w:val="16"/>
                <w:szCs w:val="16"/>
              </w:rPr>
            </w:pPr>
            <w:hyperlink r:id="rId20" w:history="1">
              <w:r w:rsidR="005B2624" w:rsidRPr="005B2624">
                <w:rPr>
                  <w:rFonts w:ascii="Arial" w:eastAsia="맑은 고딕" w:hAnsi="Arial" w:cs="Arial"/>
                  <w:color w:val="000000"/>
                  <w:sz w:val="16"/>
                  <w:szCs w:val="16"/>
                </w:rPr>
                <w:t>R4-2113411</w:t>
              </w:r>
            </w:hyperlink>
          </w:p>
        </w:tc>
        <w:tc>
          <w:tcPr>
            <w:tcW w:w="2682" w:type="dxa"/>
          </w:tcPr>
          <w:p w14:paraId="3BE37C47" w14:textId="20863B06" w:rsidR="005B2624" w:rsidRPr="00A014AE" w:rsidRDefault="005B2624" w:rsidP="005B262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Draft CR for 38.101-1 to remove the ASE requirements for NS_52 (Rel-16)</w:t>
            </w:r>
          </w:p>
        </w:tc>
        <w:tc>
          <w:tcPr>
            <w:tcW w:w="1418" w:type="dxa"/>
          </w:tcPr>
          <w:p w14:paraId="21238211" w14:textId="5893153E" w:rsidR="005B2624" w:rsidRPr="00A014AE" w:rsidRDefault="005B2624" w:rsidP="005B262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 xml:space="preserve">Huawei, </w:t>
            </w:r>
            <w:proofErr w:type="spellStart"/>
            <w:r>
              <w:rPr>
                <w:rFonts w:ascii="Arial" w:eastAsia="맑은 고딕" w:hAnsi="Arial" w:cs="Arial"/>
                <w:color w:val="000000"/>
                <w:kern w:val="24"/>
                <w:sz w:val="16"/>
                <w:szCs w:val="16"/>
              </w:rPr>
              <w:t>HiSilicon</w:t>
            </w:r>
            <w:proofErr w:type="spellEnd"/>
          </w:p>
        </w:tc>
        <w:tc>
          <w:tcPr>
            <w:tcW w:w="2409" w:type="dxa"/>
          </w:tcPr>
          <w:p w14:paraId="6A418A95" w14:textId="68471A08" w:rsidR="005B2624" w:rsidRPr="00A014AE" w:rsidRDefault="004B4674" w:rsidP="005B2624">
            <w:pPr>
              <w:spacing w:after="120"/>
              <w:rPr>
                <w:rFonts w:eastAsiaTheme="minorEastAsia"/>
                <w:color w:val="0070C0"/>
                <w:sz w:val="20"/>
                <w:lang w:eastAsia="ko-KR"/>
              </w:rPr>
            </w:pPr>
            <w:ins w:id="493" w:author="임수환/책임연구원/미래기술센터 C&amp;M표준(연)5G무선통신표준Task(suhwan.lim@lge.com)" w:date="2021-08-20T11:41:00Z">
              <w:r>
                <w:rPr>
                  <w:rFonts w:eastAsiaTheme="minorEastAsia"/>
                  <w:color w:val="0070C0"/>
                  <w:sz w:val="20"/>
                  <w:lang w:eastAsia="ko-KR"/>
                </w:rPr>
                <w:t>To be returned</w:t>
              </w:r>
            </w:ins>
          </w:p>
        </w:tc>
        <w:tc>
          <w:tcPr>
            <w:tcW w:w="1698" w:type="dxa"/>
          </w:tcPr>
          <w:p w14:paraId="6F6E701C" w14:textId="3AB7D14A" w:rsidR="005B2624" w:rsidRPr="00A014AE" w:rsidRDefault="004B4674" w:rsidP="005B2624">
            <w:pPr>
              <w:spacing w:after="120"/>
              <w:rPr>
                <w:rFonts w:eastAsiaTheme="minorEastAsia"/>
                <w:i/>
                <w:color w:val="0070C0"/>
                <w:sz w:val="20"/>
                <w:lang w:eastAsia="ko-KR"/>
              </w:rPr>
            </w:pPr>
            <w:ins w:id="494" w:author="임수환/책임연구원/미래기술센터 C&amp;M표준(연)5G무선통신표준Task(suhwan.lim@lge.com)" w:date="2021-08-20T11:41:00Z">
              <w:r w:rsidRPr="00CE092D">
                <w:rPr>
                  <w:rFonts w:eastAsiaTheme="minorEastAsia"/>
                  <w:color w:val="0070C0"/>
                  <w:sz w:val="20"/>
                  <w:lang w:eastAsia="ko-KR"/>
                </w:rPr>
                <w:t xml:space="preserve">Further discussed in </w:t>
              </w:r>
            </w:ins>
            <w:ins w:id="495" w:author="임수환/책임연구원/미래기술센터 C&amp;M표준(연)5G무선통신표준Task(suhwan.lim@lge.com)" w:date="2021-08-20T18:43:00Z">
              <w:r w:rsidR="00CE092D" w:rsidRPr="00CE092D">
                <w:rPr>
                  <w:rFonts w:eastAsiaTheme="minorEastAsia" w:hint="eastAsia"/>
                  <w:color w:val="0070C0"/>
                  <w:sz w:val="20"/>
                  <w:lang w:eastAsia="ko-KR"/>
                </w:rPr>
                <w:t>2</w:t>
              </w:r>
              <w:r w:rsidR="00CE092D" w:rsidRPr="00CE092D">
                <w:rPr>
                  <w:rFonts w:eastAsiaTheme="minorEastAsia"/>
                  <w:color w:val="0070C0"/>
                  <w:sz w:val="20"/>
                  <w:vertAlign w:val="superscript"/>
                  <w:lang w:eastAsia="ko-KR"/>
                </w:rPr>
                <w:t>nd</w:t>
              </w:r>
            </w:ins>
            <w:ins w:id="496" w:author="임수환/책임연구원/미래기술센터 C&amp;M표준(연)5G무선통신표준Task(suhwan.lim@lge.com)" w:date="2021-08-20T11:41:00Z">
              <w:r w:rsidRPr="00CE092D">
                <w:rPr>
                  <w:rFonts w:eastAsiaTheme="minorEastAsia"/>
                  <w:color w:val="0070C0"/>
                  <w:sz w:val="20"/>
                  <w:lang w:eastAsia="ko-KR"/>
                </w:rPr>
                <w:t xml:space="preserve"> </w:t>
              </w:r>
            </w:ins>
            <w:ins w:id="497" w:author="임수환/책임연구원/미래기술센터 C&amp;M표준(연)5G무선통신표준Task(suhwan.lim@lge.com)" w:date="2021-08-20T11:42:00Z">
              <w:r w:rsidRPr="00CE092D">
                <w:rPr>
                  <w:rFonts w:eastAsiaTheme="minorEastAsia"/>
                  <w:color w:val="0070C0"/>
                  <w:sz w:val="20"/>
                  <w:lang w:eastAsia="ko-KR"/>
                </w:rPr>
                <w:t>round</w:t>
              </w:r>
            </w:ins>
          </w:p>
        </w:tc>
      </w:tr>
      <w:tr w:rsidR="004B4674" w14:paraId="54F62709" w14:textId="77777777" w:rsidTr="00A75236">
        <w:tc>
          <w:tcPr>
            <w:tcW w:w="1424" w:type="dxa"/>
          </w:tcPr>
          <w:p w14:paraId="1282E1C4" w14:textId="1DA2D0FB" w:rsidR="004B4674" w:rsidRPr="00A84912"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R4-2113412</w:t>
            </w:r>
          </w:p>
        </w:tc>
        <w:tc>
          <w:tcPr>
            <w:tcW w:w="2682" w:type="dxa"/>
          </w:tcPr>
          <w:p w14:paraId="421BD260" w14:textId="0A37DE6A" w:rsidR="004B4674" w:rsidRPr="00A014AE" w:rsidRDefault="004B4674" w:rsidP="004B467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Draft CR for 38.101-1 to remove the ASE requirements for NS_52 (Rel-17)</w:t>
            </w:r>
          </w:p>
        </w:tc>
        <w:tc>
          <w:tcPr>
            <w:tcW w:w="1418" w:type="dxa"/>
          </w:tcPr>
          <w:p w14:paraId="4062933A" w14:textId="1C5C48F3" w:rsidR="004B4674" w:rsidRPr="00A014AE" w:rsidRDefault="004B4674" w:rsidP="004B4674">
            <w:pPr>
              <w:spacing w:after="120"/>
              <w:rPr>
                <w:rFonts w:ascii="Arial" w:eastAsia="맑은 고딕" w:hAnsi="Arial" w:cs="Arial"/>
                <w:color w:val="000000"/>
                <w:kern w:val="24"/>
                <w:sz w:val="20"/>
                <w:szCs w:val="18"/>
              </w:rPr>
            </w:pPr>
            <w:r>
              <w:rPr>
                <w:rFonts w:ascii="Arial" w:eastAsia="맑은 고딕" w:hAnsi="Arial" w:cs="Arial"/>
                <w:color w:val="000000"/>
                <w:kern w:val="24"/>
                <w:sz w:val="16"/>
                <w:szCs w:val="16"/>
              </w:rPr>
              <w:t xml:space="preserve">Huawei, </w:t>
            </w:r>
            <w:proofErr w:type="spellStart"/>
            <w:r>
              <w:rPr>
                <w:rFonts w:ascii="Arial" w:eastAsia="맑은 고딕" w:hAnsi="Arial" w:cs="Arial"/>
                <w:color w:val="000000"/>
                <w:kern w:val="24"/>
                <w:sz w:val="16"/>
                <w:szCs w:val="16"/>
              </w:rPr>
              <w:t>HiSilicon</w:t>
            </w:r>
            <w:proofErr w:type="spellEnd"/>
          </w:p>
        </w:tc>
        <w:tc>
          <w:tcPr>
            <w:tcW w:w="2409" w:type="dxa"/>
          </w:tcPr>
          <w:p w14:paraId="20B6F68F" w14:textId="6370C5D1" w:rsidR="004B4674" w:rsidRPr="00A014AE" w:rsidRDefault="004B4674" w:rsidP="004B4674">
            <w:pPr>
              <w:spacing w:after="120"/>
              <w:rPr>
                <w:rFonts w:eastAsiaTheme="minorEastAsia"/>
                <w:color w:val="0070C0"/>
                <w:sz w:val="20"/>
                <w:lang w:eastAsia="ko-KR"/>
              </w:rPr>
            </w:pPr>
            <w:ins w:id="498" w:author="임수환/책임연구원/미래기술센터 C&amp;M표준(연)5G무선통신표준Task(suhwan.lim@lge.com)" w:date="2021-08-20T11:42:00Z">
              <w:r>
                <w:rPr>
                  <w:rFonts w:eastAsiaTheme="minorEastAsia"/>
                  <w:color w:val="0070C0"/>
                  <w:sz w:val="20"/>
                  <w:lang w:eastAsia="ko-KR"/>
                </w:rPr>
                <w:t>To be returned</w:t>
              </w:r>
            </w:ins>
          </w:p>
        </w:tc>
        <w:tc>
          <w:tcPr>
            <w:tcW w:w="1698" w:type="dxa"/>
          </w:tcPr>
          <w:p w14:paraId="261D814D" w14:textId="7025DA90" w:rsidR="004B4674" w:rsidRPr="00A014AE" w:rsidRDefault="004B4674" w:rsidP="004B4674">
            <w:pPr>
              <w:spacing w:after="120"/>
              <w:rPr>
                <w:rFonts w:eastAsiaTheme="minorEastAsia"/>
                <w:i/>
                <w:color w:val="0070C0"/>
                <w:sz w:val="20"/>
                <w:lang w:eastAsia="zh-CN"/>
              </w:rPr>
            </w:pPr>
            <w:ins w:id="499" w:author="임수환/책임연구원/미래기술센터 C&amp;M표준(연)5G무선통신표준Task(suhwan.lim@lge.com)" w:date="2021-08-20T11:42:00Z">
              <w:r w:rsidRPr="009C7A68">
                <w:rPr>
                  <w:rFonts w:eastAsiaTheme="minorEastAsia" w:hint="eastAsia"/>
                  <w:color w:val="0070C0"/>
                  <w:sz w:val="20"/>
                  <w:lang w:eastAsia="ko-KR"/>
                </w:rPr>
                <w:t xml:space="preserve">Further discussed in </w:t>
              </w:r>
            </w:ins>
            <w:ins w:id="500" w:author="임수환/책임연구원/미래기술센터 C&amp;M표준(연)5G무선통신표준Task(suhwan.lim@lge.com)" w:date="2021-08-20T18:43:00Z">
              <w:r w:rsidR="00CE092D" w:rsidRPr="00CE092D">
                <w:rPr>
                  <w:rFonts w:eastAsiaTheme="minorEastAsia" w:hint="eastAsia"/>
                  <w:color w:val="0070C0"/>
                  <w:sz w:val="20"/>
                  <w:lang w:eastAsia="ko-KR"/>
                </w:rPr>
                <w:t>2</w:t>
              </w:r>
              <w:r w:rsidR="00CE092D" w:rsidRPr="00CE092D">
                <w:rPr>
                  <w:rFonts w:eastAsiaTheme="minorEastAsia"/>
                  <w:color w:val="0070C0"/>
                  <w:sz w:val="20"/>
                  <w:vertAlign w:val="superscript"/>
                  <w:lang w:eastAsia="ko-KR"/>
                </w:rPr>
                <w:t>nd</w:t>
              </w:r>
            </w:ins>
            <w:ins w:id="501" w:author="임수환/책임연구원/미래기술센터 C&amp;M표준(연)5G무선통신표준Task(suhwan.lim@lge.com)" w:date="2021-08-20T11:42:00Z">
              <w:r w:rsidRPr="009C7A68">
                <w:rPr>
                  <w:rFonts w:eastAsiaTheme="minorEastAsia" w:hint="eastAsia"/>
                  <w:color w:val="0070C0"/>
                  <w:sz w:val="20"/>
                  <w:lang w:eastAsia="ko-KR"/>
                </w:rPr>
                <w:t xml:space="preserve"> </w:t>
              </w:r>
              <w:r w:rsidRPr="009C7A68">
                <w:rPr>
                  <w:rFonts w:eastAsiaTheme="minorEastAsia"/>
                  <w:color w:val="0070C0"/>
                  <w:sz w:val="20"/>
                  <w:lang w:eastAsia="ko-KR"/>
                </w:rPr>
                <w:t>round</w:t>
              </w:r>
            </w:ins>
          </w:p>
        </w:tc>
      </w:tr>
      <w:tr w:rsidR="004B4674" w14:paraId="532723DC" w14:textId="77777777" w:rsidTr="00A75236">
        <w:tc>
          <w:tcPr>
            <w:tcW w:w="1424" w:type="dxa"/>
          </w:tcPr>
          <w:p w14:paraId="024469BA" w14:textId="596D667F" w:rsidR="004B4674" w:rsidRPr="00A84912" w:rsidRDefault="003E1B62" w:rsidP="004B4674">
            <w:pPr>
              <w:spacing w:after="120"/>
              <w:rPr>
                <w:rFonts w:ascii="Arial" w:eastAsia="맑은 고딕" w:hAnsi="Arial" w:cs="Arial"/>
                <w:color w:val="000000"/>
                <w:sz w:val="16"/>
                <w:szCs w:val="16"/>
              </w:rPr>
            </w:pPr>
            <w:hyperlink r:id="rId21" w:history="1">
              <w:r w:rsidR="004B4674" w:rsidRPr="005B2624">
                <w:rPr>
                  <w:rFonts w:ascii="Arial" w:eastAsia="맑은 고딕" w:hAnsi="Arial" w:cs="Arial"/>
                  <w:color w:val="000000"/>
                  <w:sz w:val="16"/>
                  <w:szCs w:val="16"/>
                </w:rPr>
                <w:t>R4-2111940</w:t>
              </w:r>
            </w:hyperlink>
          </w:p>
        </w:tc>
        <w:tc>
          <w:tcPr>
            <w:tcW w:w="2682" w:type="dxa"/>
          </w:tcPr>
          <w:p w14:paraId="1598B5CD" w14:textId="5501FE83"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TP on sync raster for SL licensed bands</w:t>
            </w:r>
          </w:p>
        </w:tc>
        <w:tc>
          <w:tcPr>
            <w:tcW w:w="1418" w:type="dxa"/>
          </w:tcPr>
          <w:p w14:paraId="1E8339EA" w14:textId="488DC267"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CATT</w:t>
            </w:r>
          </w:p>
        </w:tc>
        <w:tc>
          <w:tcPr>
            <w:tcW w:w="2409" w:type="dxa"/>
          </w:tcPr>
          <w:p w14:paraId="2B519895" w14:textId="5CD4EBDC" w:rsidR="004B4674" w:rsidRPr="00A014AE" w:rsidRDefault="004B4674" w:rsidP="004B4674">
            <w:pPr>
              <w:spacing w:after="120"/>
              <w:rPr>
                <w:rFonts w:eastAsiaTheme="minorEastAsia"/>
                <w:color w:val="0070C0"/>
                <w:sz w:val="20"/>
                <w:lang w:eastAsia="ko-KR"/>
              </w:rPr>
            </w:pPr>
            <w:ins w:id="502" w:author="임수환/책임연구원/미래기술센터 C&amp;M표준(연)5G무선통신표준Task(suhwan.lim@lge.com)" w:date="2021-08-20T11:42:00Z">
              <w:r>
                <w:rPr>
                  <w:rFonts w:eastAsiaTheme="minorEastAsia" w:hint="eastAsia"/>
                  <w:color w:val="0070C0"/>
                  <w:sz w:val="20"/>
                  <w:lang w:eastAsia="ko-KR"/>
                </w:rPr>
                <w:t>To be revised</w:t>
              </w:r>
            </w:ins>
          </w:p>
        </w:tc>
        <w:tc>
          <w:tcPr>
            <w:tcW w:w="1698" w:type="dxa"/>
          </w:tcPr>
          <w:p w14:paraId="7457460C" w14:textId="77777777" w:rsidR="004B4674" w:rsidRPr="00A014AE" w:rsidRDefault="004B4674" w:rsidP="004B4674">
            <w:pPr>
              <w:spacing w:after="120"/>
              <w:rPr>
                <w:rFonts w:eastAsiaTheme="minorEastAsia"/>
                <w:i/>
                <w:color w:val="0070C0"/>
                <w:sz w:val="20"/>
                <w:lang w:eastAsia="zh-CN"/>
              </w:rPr>
            </w:pPr>
          </w:p>
        </w:tc>
      </w:tr>
      <w:tr w:rsidR="004B4674" w14:paraId="297D5182" w14:textId="77777777" w:rsidTr="00A75236">
        <w:tc>
          <w:tcPr>
            <w:tcW w:w="1424" w:type="dxa"/>
          </w:tcPr>
          <w:p w14:paraId="1F977F2C" w14:textId="0167C8F5" w:rsidR="004B4674" w:rsidRPr="005B2624" w:rsidRDefault="003E1B62" w:rsidP="004B4674">
            <w:pPr>
              <w:spacing w:after="120"/>
              <w:rPr>
                <w:rFonts w:ascii="Arial" w:eastAsia="맑은 고딕" w:hAnsi="Arial" w:cs="Arial"/>
                <w:color w:val="000000"/>
                <w:sz w:val="16"/>
                <w:szCs w:val="16"/>
              </w:rPr>
            </w:pPr>
            <w:hyperlink r:id="rId22" w:history="1">
              <w:r w:rsidR="004B4674" w:rsidRPr="005B2624">
                <w:rPr>
                  <w:rFonts w:ascii="Arial" w:eastAsia="맑은 고딕" w:hAnsi="Arial" w:cs="Arial"/>
                  <w:color w:val="000000"/>
                  <w:sz w:val="16"/>
                  <w:szCs w:val="16"/>
                </w:rPr>
                <w:t>R4-2111941</w:t>
              </w:r>
            </w:hyperlink>
          </w:p>
        </w:tc>
        <w:tc>
          <w:tcPr>
            <w:tcW w:w="2682" w:type="dxa"/>
          </w:tcPr>
          <w:p w14:paraId="11F68312" w14:textId="059502D3"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TP on REFSENS for SL enhancement</w:t>
            </w:r>
          </w:p>
        </w:tc>
        <w:tc>
          <w:tcPr>
            <w:tcW w:w="1418" w:type="dxa"/>
          </w:tcPr>
          <w:p w14:paraId="390EF2FA" w14:textId="409A0563"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CATT</w:t>
            </w:r>
          </w:p>
        </w:tc>
        <w:tc>
          <w:tcPr>
            <w:tcW w:w="2409" w:type="dxa"/>
          </w:tcPr>
          <w:p w14:paraId="0D8C2575" w14:textId="2E3808E4" w:rsidR="004B4674" w:rsidRPr="00A014AE" w:rsidRDefault="004B4674">
            <w:pPr>
              <w:spacing w:after="120"/>
              <w:rPr>
                <w:rFonts w:eastAsiaTheme="minorEastAsia"/>
                <w:color w:val="0070C0"/>
                <w:sz w:val="20"/>
                <w:lang w:eastAsia="ko-KR"/>
              </w:rPr>
            </w:pPr>
            <w:ins w:id="503" w:author="임수환/책임연구원/미래기술센터 C&amp;M표준(연)5G무선통신표준Task(suhwan.lim@lge.com)" w:date="2021-08-20T11:42:00Z">
              <w:r>
                <w:rPr>
                  <w:rFonts w:eastAsiaTheme="minorEastAsia"/>
                  <w:color w:val="0070C0"/>
                  <w:sz w:val="20"/>
                  <w:lang w:eastAsia="ko-KR"/>
                </w:rPr>
                <w:t xml:space="preserve">To </w:t>
              </w:r>
            </w:ins>
            <w:ins w:id="504" w:author="임수환/책임연구원/미래기술센터 C&amp;M표준(연)5G무선통신표준Task(suhwan.lim@lge.com)" w:date="2021-08-20T11:47:00Z">
              <w:r w:rsidR="00C97444">
                <w:rPr>
                  <w:rFonts w:eastAsiaTheme="minorEastAsia"/>
                  <w:color w:val="0070C0"/>
                  <w:sz w:val="20"/>
                  <w:lang w:eastAsia="ko-KR"/>
                </w:rPr>
                <w:t>be noted</w:t>
              </w:r>
            </w:ins>
          </w:p>
        </w:tc>
        <w:tc>
          <w:tcPr>
            <w:tcW w:w="1698" w:type="dxa"/>
          </w:tcPr>
          <w:p w14:paraId="5485BBAA" w14:textId="6B4F390E" w:rsidR="004B4674" w:rsidRPr="00A014AE" w:rsidRDefault="004B4674" w:rsidP="004B4674">
            <w:pPr>
              <w:spacing w:after="120"/>
              <w:rPr>
                <w:rFonts w:eastAsiaTheme="minorEastAsia"/>
                <w:i/>
                <w:color w:val="0070C0"/>
                <w:sz w:val="20"/>
                <w:lang w:eastAsia="zh-CN"/>
              </w:rPr>
            </w:pPr>
            <w:ins w:id="505" w:author="임수환/책임연구원/미래기술센터 C&amp;M표준(연)5G무선통신표준Task(suhwan.lim@lge.com)" w:date="2021-08-20T11:42:00Z">
              <w:r w:rsidRPr="009C7A68">
                <w:rPr>
                  <w:rFonts w:eastAsiaTheme="minorEastAsia" w:hint="eastAsia"/>
                  <w:color w:val="0070C0"/>
                  <w:sz w:val="20"/>
                  <w:lang w:eastAsia="ko-KR"/>
                </w:rPr>
                <w:t xml:space="preserve">Further discussed in </w:t>
              </w:r>
            </w:ins>
            <w:ins w:id="506" w:author="임수환/책임연구원/미래기술센터 C&amp;M표준(연)5G무선통신표준Task(suhwan.lim@lge.com)" w:date="2021-08-20T18:43:00Z">
              <w:r w:rsidR="00CE092D" w:rsidRPr="00CE092D">
                <w:rPr>
                  <w:rFonts w:eastAsiaTheme="minorEastAsia" w:hint="eastAsia"/>
                  <w:color w:val="0070C0"/>
                  <w:sz w:val="20"/>
                  <w:lang w:eastAsia="ko-KR"/>
                </w:rPr>
                <w:t>2</w:t>
              </w:r>
              <w:r w:rsidR="00CE092D" w:rsidRPr="00CE092D">
                <w:rPr>
                  <w:rFonts w:eastAsiaTheme="minorEastAsia"/>
                  <w:color w:val="0070C0"/>
                  <w:sz w:val="20"/>
                  <w:vertAlign w:val="superscript"/>
                  <w:lang w:eastAsia="ko-KR"/>
                </w:rPr>
                <w:t>nd</w:t>
              </w:r>
            </w:ins>
            <w:ins w:id="507" w:author="임수환/책임연구원/미래기술센터 C&amp;M표준(연)5G무선통신표준Task(suhwan.lim@lge.com)" w:date="2021-08-20T11:42:00Z">
              <w:r w:rsidRPr="009C7A68">
                <w:rPr>
                  <w:rFonts w:eastAsiaTheme="minorEastAsia" w:hint="eastAsia"/>
                  <w:color w:val="0070C0"/>
                  <w:sz w:val="20"/>
                  <w:lang w:eastAsia="ko-KR"/>
                </w:rPr>
                <w:t xml:space="preserve"> </w:t>
              </w:r>
              <w:r w:rsidRPr="009C7A68">
                <w:rPr>
                  <w:rFonts w:eastAsiaTheme="minorEastAsia"/>
                  <w:color w:val="0070C0"/>
                  <w:sz w:val="20"/>
                  <w:lang w:eastAsia="ko-KR"/>
                </w:rPr>
                <w:t>round</w:t>
              </w:r>
            </w:ins>
            <w:ins w:id="508" w:author="임수환/책임연구원/미래기술센터 C&amp;M표준(연)5G무선통신표준Task(suhwan.lim@lge.com)" w:date="2021-08-20T11:48:00Z">
              <w:r w:rsidR="00C97444">
                <w:rPr>
                  <w:rFonts w:eastAsiaTheme="minorEastAsia"/>
                  <w:color w:val="0070C0"/>
                  <w:sz w:val="20"/>
                  <w:lang w:eastAsia="ko-KR"/>
                </w:rPr>
                <w:t>. It will be addressed in LGE revised TP.</w:t>
              </w:r>
            </w:ins>
          </w:p>
        </w:tc>
      </w:tr>
      <w:tr w:rsidR="004B4674" w14:paraId="347C1421" w14:textId="77777777" w:rsidTr="00A75236">
        <w:tc>
          <w:tcPr>
            <w:tcW w:w="1424" w:type="dxa"/>
          </w:tcPr>
          <w:p w14:paraId="630922C7" w14:textId="6FCD76CB" w:rsidR="004B4674" w:rsidRPr="00A84912"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R4-2111942</w:t>
            </w:r>
          </w:p>
        </w:tc>
        <w:tc>
          <w:tcPr>
            <w:tcW w:w="2682" w:type="dxa"/>
          </w:tcPr>
          <w:p w14:paraId="7088200E" w14:textId="385343CE"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On coexistence evaluation necessity in band n14</w:t>
            </w:r>
          </w:p>
        </w:tc>
        <w:tc>
          <w:tcPr>
            <w:tcW w:w="1418" w:type="dxa"/>
          </w:tcPr>
          <w:p w14:paraId="3142AB47" w14:textId="6D5D0BA0"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CATT</w:t>
            </w:r>
          </w:p>
        </w:tc>
        <w:tc>
          <w:tcPr>
            <w:tcW w:w="2409" w:type="dxa"/>
          </w:tcPr>
          <w:p w14:paraId="65B195BD" w14:textId="20613121" w:rsidR="004B4674" w:rsidRPr="00A014AE" w:rsidRDefault="004B4674" w:rsidP="004B4674">
            <w:pPr>
              <w:spacing w:after="120"/>
              <w:rPr>
                <w:rFonts w:eastAsiaTheme="minorEastAsia"/>
                <w:color w:val="0070C0"/>
                <w:sz w:val="20"/>
                <w:lang w:eastAsia="zh-CN"/>
              </w:rPr>
            </w:pPr>
            <w:ins w:id="509" w:author="임수환/책임연구원/미래기술센터 C&amp;M표준(연)5G무선통신표준Task(suhwan.lim@lge.com)" w:date="2021-08-20T11:42:00Z">
              <w:r>
                <w:rPr>
                  <w:rFonts w:eastAsiaTheme="minorEastAsia" w:hint="eastAsia"/>
                  <w:color w:val="0070C0"/>
                  <w:sz w:val="20"/>
                  <w:lang w:eastAsia="ko-KR"/>
                </w:rPr>
                <w:t>To be noted</w:t>
              </w:r>
            </w:ins>
          </w:p>
        </w:tc>
        <w:tc>
          <w:tcPr>
            <w:tcW w:w="1698" w:type="dxa"/>
          </w:tcPr>
          <w:p w14:paraId="68CA506B" w14:textId="77777777" w:rsidR="004B4674" w:rsidRPr="00A014AE" w:rsidRDefault="004B4674" w:rsidP="004B4674">
            <w:pPr>
              <w:spacing w:after="120"/>
              <w:rPr>
                <w:rFonts w:eastAsiaTheme="minorEastAsia"/>
                <w:i/>
                <w:color w:val="0070C0"/>
                <w:sz w:val="20"/>
                <w:lang w:eastAsia="zh-CN"/>
              </w:rPr>
            </w:pPr>
          </w:p>
        </w:tc>
      </w:tr>
      <w:tr w:rsidR="004B4674" w14:paraId="68CE51A9" w14:textId="77777777" w:rsidTr="00A75236">
        <w:tc>
          <w:tcPr>
            <w:tcW w:w="1424" w:type="dxa"/>
          </w:tcPr>
          <w:p w14:paraId="76590A57" w14:textId="0AB67182" w:rsidR="004B4674" w:rsidRPr="00A84912" w:rsidRDefault="004B4674" w:rsidP="004B4674">
            <w:pPr>
              <w:spacing w:after="120"/>
              <w:rPr>
                <w:rFonts w:ascii="Arial" w:eastAsia="맑은 고딕" w:hAnsi="Arial" w:cs="Arial"/>
                <w:color w:val="000000"/>
                <w:sz w:val="16"/>
                <w:szCs w:val="16"/>
              </w:rPr>
            </w:pPr>
            <w:del w:id="510" w:author="임수환/책임연구원/미래기술센터 C&amp;M표준(연)5G무선통신표준Task(suhwan.lim@lge.com)" w:date="2021-08-20T11:45:00Z">
              <w:r w:rsidRPr="005B2624" w:rsidDel="004B4674">
                <w:rPr>
                  <w:rFonts w:ascii="Arial" w:eastAsia="맑은 고딕" w:hAnsi="Arial" w:cs="Arial"/>
                  <w:color w:val="000000"/>
                  <w:sz w:val="16"/>
                  <w:szCs w:val="16"/>
                </w:rPr>
                <w:delText>R4-2112606</w:delText>
              </w:r>
            </w:del>
          </w:p>
        </w:tc>
        <w:tc>
          <w:tcPr>
            <w:tcW w:w="2682" w:type="dxa"/>
          </w:tcPr>
          <w:p w14:paraId="50EEB2B3" w14:textId="1ED5CA16" w:rsidR="004B4674" w:rsidRPr="005B2624" w:rsidRDefault="004B4674" w:rsidP="004B4674">
            <w:pPr>
              <w:spacing w:after="120"/>
              <w:rPr>
                <w:rFonts w:ascii="Arial" w:eastAsia="맑은 고딕" w:hAnsi="Arial" w:cs="Arial"/>
                <w:color w:val="000000"/>
                <w:sz w:val="16"/>
                <w:szCs w:val="16"/>
              </w:rPr>
            </w:pPr>
            <w:del w:id="511" w:author="임수환/책임연구원/미래기술센터 C&amp;M표준(연)5G무선통신표준Task(suhwan.lim@lge.com)" w:date="2021-08-20T11:45:00Z">
              <w:r w:rsidRPr="005B2624" w:rsidDel="004B4674">
                <w:rPr>
                  <w:rFonts w:ascii="Arial" w:eastAsia="맑은 고딕" w:hAnsi="Arial" w:cs="Arial"/>
                  <w:color w:val="000000"/>
                  <w:sz w:val="16"/>
                  <w:szCs w:val="16"/>
                </w:rPr>
                <w:delText>on channelization for licensed and un-licensed band</w:delText>
              </w:r>
            </w:del>
          </w:p>
        </w:tc>
        <w:tc>
          <w:tcPr>
            <w:tcW w:w="1418" w:type="dxa"/>
          </w:tcPr>
          <w:p w14:paraId="704A6A0C" w14:textId="37E3B17A" w:rsidR="004B4674" w:rsidRPr="005B2624" w:rsidRDefault="004B4674" w:rsidP="004B4674">
            <w:pPr>
              <w:spacing w:after="120"/>
              <w:rPr>
                <w:rFonts w:ascii="Arial" w:eastAsia="맑은 고딕" w:hAnsi="Arial" w:cs="Arial"/>
                <w:color w:val="000000"/>
                <w:sz w:val="16"/>
                <w:szCs w:val="16"/>
              </w:rPr>
            </w:pPr>
            <w:del w:id="512" w:author="임수환/책임연구원/미래기술센터 C&amp;M표준(연)5G무선통신표준Task(suhwan.lim@lge.com)" w:date="2021-08-20T11:45:00Z">
              <w:r w:rsidRPr="005B2624" w:rsidDel="004B4674">
                <w:rPr>
                  <w:rFonts w:ascii="Arial" w:eastAsia="맑은 고딕" w:hAnsi="Arial" w:cs="Arial"/>
                  <w:color w:val="000000"/>
                  <w:sz w:val="16"/>
                  <w:szCs w:val="16"/>
                </w:rPr>
                <w:delText>Xiaomi</w:delText>
              </w:r>
            </w:del>
          </w:p>
        </w:tc>
        <w:tc>
          <w:tcPr>
            <w:tcW w:w="2409" w:type="dxa"/>
          </w:tcPr>
          <w:p w14:paraId="71D33336" w14:textId="5D3AE803" w:rsidR="004B4674" w:rsidRPr="00A014AE" w:rsidRDefault="004B4674" w:rsidP="004B4674">
            <w:pPr>
              <w:spacing w:after="120"/>
              <w:rPr>
                <w:rFonts w:eastAsiaTheme="minorEastAsia"/>
                <w:color w:val="0070C0"/>
                <w:sz w:val="20"/>
                <w:lang w:eastAsia="zh-CN"/>
              </w:rPr>
            </w:pPr>
          </w:p>
        </w:tc>
        <w:tc>
          <w:tcPr>
            <w:tcW w:w="1698" w:type="dxa"/>
          </w:tcPr>
          <w:p w14:paraId="4E608B56" w14:textId="77777777" w:rsidR="004B4674" w:rsidRPr="00A014AE" w:rsidRDefault="004B4674" w:rsidP="004B4674">
            <w:pPr>
              <w:spacing w:after="120"/>
              <w:rPr>
                <w:rFonts w:eastAsiaTheme="minorEastAsia"/>
                <w:i/>
                <w:color w:val="0070C0"/>
                <w:sz w:val="20"/>
                <w:lang w:eastAsia="zh-CN"/>
              </w:rPr>
            </w:pPr>
          </w:p>
        </w:tc>
      </w:tr>
      <w:tr w:rsidR="004B4674" w14:paraId="3CFE84A0" w14:textId="77777777" w:rsidTr="00A75236">
        <w:tc>
          <w:tcPr>
            <w:tcW w:w="1424" w:type="dxa"/>
          </w:tcPr>
          <w:p w14:paraId="184A88F6" w14:textId="78CF4802" w:rsidR="004B4674" w:rsidRPr="00A84912"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R4-2112767</w:t>
            </w:r>
          </w:p>
        </w:tc>
        <w:tc>
          <w:tcPr>
            <w:tcW w:w="2682" w:type="dxa"/>
          </w:tcPr>
          <w:p w14:paraId="7E75079A" w14:textId="430A6738"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 xml:space="preserve">TR38.785 v0.3.0 TR Update for SL enhancement in Rel-17 </w:t>
            </w:r>
          </w:p>
        </w:tc>
        <w:tc>
          <w:tcPr>
            <w:tcW w:w="1418" w:type="dxa"/>
          </w:tcPr>
          <w:p w14:paraId="6AB18EA9" w14:textId="0126AEE2"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LG Electronics France</w:t>
            </w:r>
          </w:p>
        </w:tc>
        <w:tc>
          <w:tcPr>
            <w:tcW w:w="2409" w:type="dxa"/>
          </w:tcPr>
          <w:p w14:paraId="38BAE301" w14:textId="142D2E98" w:rsidR="004B4674" w:rsidRPr="00A014AE" w:rsidRDefault="004B4674" w:rsidP="004B4674">
            <w:pPr>
              <w:spacing w:after="120"/>
              <w:rPr>
                <w:rFonts w:eastAsiaTheme="minorEastAsia"/>
                <w:color w:val="0070C0"/>
                <w:sz w:val="20"/>
                <w:lang w:eastAsia="ko-KR"/>
              </w:rPr>
            </w:pPr>
            <w:ins w:id="513" w:author="임수환/책임연구원/미래기술센터 C&amp;M표준(연)5G무선통신표준Task(suhwan.lim@lge.com)" w:date="2021-08-20T11:45:00Z">
              <w:r>
                <w:rPr>
                  <w:rFonts w:eastAsiaTheme="minorEastAsia" w:hint="eastAsia"/>
                  <w:color w:val="0070C0"/>
                  <w:sz w:val="20"/>
                  <w:lang w:eastAsia="ko-KR"/>
                </w:rPr>
                <w:t xml:space="preserve">To be returned </w:t>
              </w:r>
            </w:ins>
            <w:bookmarkStart w:id="514" w:name="_GoBack"/>
            <w:bookmarkEnd w:id="514"/>
          </w:p>
        </w:tc>
        <w:tc>
          <w:tcPr>
            <w:tcW w:w="1698" w:type="dxa"/>
          </w:tcPr>
          <w:p w14:paraId="74A36FA2" w14:textId="3F95EE56" w:rsidR="004B4674" w:rsidRPr="00CE092D" w:rsidRDefault="004B4674" w:rsidP="004B4674">
            <w:pPr>
              <w:spacing w:after="120"/>
              <w:rPr>
                <w:rFonts w:eastAsiaTheme="minorEastAsia"/>
                <w:color w:val="0070C0"/>
                <w:sz w:val="20"/>
                <w:lang w:eastAsia="ko-KR"/>
              </w:rPr>
            </w:pPr>
            <w:ins w:id="515" w:author="임수환/책임연구원/미래기술센터 C&amp;M표준(연)5G무선통신표준Task(suhwan.lim@lge.com)" w:date="2021-08-20T11:45:00Z">
              <w:r w:rsidRPr="00CE092D">
                <w:rPr>
                  <w:rFonts w:eastAsiaTheme="minorEastAsia" w:hint="eastAsia"/>
                  <w:color w:val="0070C0"/>
                  <w:sz w:val="20"/>
                  <w:lang w:eastAsia="ko-KR"/>
                </w:rPr>
                <w:t>TR will be treated in 2</w:t>
              </w:r>
              <w:r w:rsidRPr="00CE092D">
                <w:rPr>
                  <w:rFonts w:eastAsiaTheme="minorEastAsia"/>
                  <w:color w:val="0070C0"/>
                  <w:sz w:val="20"/>
                  <w:vertAlign w:val="superscript"/>
                  <w:lang w:eastAsia="ko-KR"/>
                </w:rPr>
                <w:t>nd</w:t>
              </w:r>
              <w:r w:rsidRPr="00CE092D">
                <w:rPr>
                  <w:rFonts w:eastAsiaTheme="minorEastAsia" w:hint="eastAsia"/>
                  <w:color w:val="0070C0"/>
                  <w:sz w:val="20"/>
                  <w:lang w:eastAsia="ko-KR"/>
                </w:rPr>
                <w:t xml:space="preserve"> </w:t>
              </w:r>
              <w:r w:rsidRPr="00CE092D">
                <w:rPr>
                  <w:rFonts w:eastAsiaTheme="minorEastAsia"/>
                  <w:color w:val="0070C0"/>
                  <w:sz w:val="20"/>
                  <w:lang w:eastAsia="ko-KR"/>
                </w:rPr>
                <w:t>round to capture the all approved TPs.</w:t>
              </w:r>
            </w:ins>
          </w:p>
        </w:tc>
      </w:tr>
      <w:tr w:rsidR="004B4674" w14:paraId="518DC683" w14:textId="77777777" w:rsidTr="00A75236">
        <w:tc>
          <w:tcPr>
            <w:tcW w:w="1424" w:type="dxa"/>
          </w:tcPr>
          <w:p w14:paraId="5289E3D8" w14:textId="440FB7EB" w:rsidR="004B4674" w:rsidRPr="00A84912" w:rsidRDefault="003E1B62" w:rsidP="004B4674">
            <w:pPr>
              <w:spacing w:after="120"/>
              <w:rPr>
                <w:rFonts w:ascii="Arial" w:eastAsia="맑은 고딕" w:hAnsi="Arial" w:cs="Arial"/>
                <w:color w:val="000000"/>
                <w:sz w:val="16"/>
                <w:szCs w:val="16"/>
              </w:rPr>
            </w:pPr>
            <w:hyperlink r:id="rId23" w:history="1">
              <w:r w:rsidR="004B4674" w:rsidRPr="005B2624">
                <w:rPr>
                  <w:rFonts w:ascii="Arial" w:eastAsia="맑은 고딕" w:hAnsi="Arial" w:cs="Arial"/>
                  <w:color w:val="000000"/>
                  <w:sz w:val="16"/>
                  <w:szCs w:val="16"/>
                </w:rPr>
                <w:t>R4-2112840</w:t>
              </w:r>
            </w:hyperlink>
          </w:p>
        </w:tc>
        <w:tc>
          <w:tcPr>
            <w:tcW w:w="2682" w:type="dxa"/>
          </w:tcPr>
          <w:p w14:paraId="0EF6C44A" w14:textId="2A0F8578"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Consideration on NR PS and LTE PS different point for n14 SL enhancement coexistence study perspective</w:t>
            </w:r>
          </w:p>
        </w:tc>
        <w:tc>
          <w:tcPr>
            <w:tcW w:w="1418" w:type="dxa"/>
          </w:tcPr>
          <w:p w14:paraId="2BD51729" w14:textId="30801C65"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LG Electronics France</w:t>
            </w:r>
          </w:p>
        </w:tc>
        <w:tc>
          <w:tcPr>
            <w:tcW w:w="2409" w:type="dxa"/>
          </w:tcPr>
          <w:p w14:paraId="28E6564A" w14:textId="0D84AE06" w:rsidR="004B4674" w:rsidRPr="00A014AE" w:rsidRDefault="004B4674" w:rsidP="004B4674">
            <w:pPr>
              <w:spacing w:after="120"/>
              <w:rPr>
                <w:rFonts w:eastAsiaTheme="minorEastAsia"/>
                <w:color w:val="0070C0"/>
                <w:sz w:val="20"/>
                <w:lang w:eastAsia="zh-CN"/>
              </w:rPr>
            </w:pPr>
            <w:ins w:id="516" w:author="임수환/책임연구원/미래기술센터 C&amp;M표준(연)5G무선통신표준Task(suhwan.lim@lge.com)" w:date="2021-08-20T11:46:00Z">
              <w:r>
                <w:rPr>
                  <w:rFonts w:eastAsiaTheme="minorEastAsia" w:hint="eastAsia"/>
                  <w:color w:val="0070C0"/>
                  <w:sz w:val="20"/>
                  <w:lang w:eastAsia="ko-KR"/>
                </w:rPr>
                <w:t>To be noted</w:t>
              </w:r>
            </w:ins>
          </w:p>
        </w:tc>
        <w:tc>
          <w:tcPr>
            <w:tcW w:w="1698" w:type="dxa"/>
          </w:tcPr>
          <w:p w14:paraId="278918EB" w14:textId="77777777" w:rsidR="004B4674" w:rsidRPr="00A014AE" w:rsidRDefault="004B4674" w:rsidP="004B4674">
            <w:pPr>
              <w:spacing w:after="120"/>
              <w:rPr>
                <w:rFonts w:eastAsiaTheme="minorEastAsia"/>
                <w:i/>
                <w:color w:val="0070C0"/>
                <w:sz w:val="20"/>
                <w:lang w:eastAsia="zh-CN"/>
              </w:rPr>
            </w:pPr>
          </w:p>
        </w:tc>
      </w:tr>
      <w:tr w:rsidR="004B4674" w14:paraId="49CC48EA" w14:textId="77777777" w:rsidTr="00A75236">
        <w:tc>
          <w:tcPr>
            <w:tcW w:w="1424" w:type="dxa"/>
          </w:tcPr>
          <w:p w14:paraId="622B3FE9" w14:textId="3DCE1354" w:rsidR="004B4674" w:rsidRPr="00A84912" w:rsidRDefault="003E1B62" w:rsidP="004B4674">
            <w:pPr>
              <w:spacing w:after="120"/>
              <w:rPr>
                <w:rFonts w:ascii="Arial" w:eastAsia="맑은 고딕" w:hAnsi="Arial" w:cs="Arial"/>
                <w:color w:val="000000"/>
                <w:sz w:val="16"/>
                <w:szCs w:val="16"/>
              </w:rPr>
            </w:pPr>
            <w:hyperlink r:id="rId24" w:history="1">
              <w:r w:rsidR="004B4674" w:rsidRPr="005B2624">
                <w:rPr>
                  <w:rFonts w:ascii="Arial" w:eastAsia="맑은 고딕" w:hAnsi="Arial" w:cs="Arial"/>
                  <w:color w:val="000000"/>
                  <w:sz w:val="16"/>
                  <w:szCs w:val="16"/>
                </w:rPr>
                <w:t>R4-2112842</w:t>
              </w:r>
            </w:hyperlink>
          </w:p>
        </w:tc>
        <w:tc>
          <w:tcPr>
            <w:tcW w:w="2682" w:type="dxa"/>
          </w:tcPr>
          <w:p w14:paraId="303FB2A6" w14:textId="25C83FAE"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TP on updating REFSENS requirements for NR SL enhancement</w:t>
            </w:r>
          </w:p>
        </w:tc>
        <w:tc>
          <w:tcPr>
            <w:tcW w:w="1418" w:type="dxa"/>
          </w:tcPr>
          <w:p w14:paraId="16B55E74" w14:textId="0E3FB89A"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LG Electronics France</w:t>
            </w:r>
          </w:p>
        </w:tc>
        <w:tc>
          <w:tcPr>
            <w:tcW w:w="2409" w:type="dxa"/>
          </w:tcPr>
          <w:p w14:paraId="46F53AF1" w14:textId="79CF7CBF" w:rsidR="004B4674" w:rsidRPr="00A014AE" w:rsidRDefault="004B4674" w:rsidP="004B4674">
            <w:pPr>
              <w:spacing w:after="120"/>
              <w:rPr>
                <w:rFonts w:eastAsiaTheme="minorEastAsia"/>
                <w:color w:val="0070C0"/>
                <w:sz w:val="20"/>
                <w:lang w:eastAsia="ko-KR"/>
              </w:rPr>
            </w:pPr>
            <w:ins w:id="517" w:author="임수환/책임연구원/미래기술센터 C&amp;M표준(연)5G무선통신표준Task(suhwan.lim@lge.com)" w:date="2021-08-20T11:46:00Z">
              <w:r>
                <w:rPr>
                  <w:rFonts w:eastAsiaTheme="minorEastAsia" w:hint="eastAsia"/>
                  <w:color w:val="0070C0"/>
                  <w:sz w:val="20"/>
                  <w:lang w:eastAsia="ko-KR"/>
                </w:rPr>
                <w:t>To be revised</w:t>
              </w:r>
            </w:ins>
          </w:p>
        </w:tc>
        <w:tc>
          <w:tcPr>
            <w:tcW w:w="1698" w:type="dxa"/>
          </w:tcPr>
          <w:p w14:paraId="48E30F3C" w14:textId="42FCE61E" w:rsidR="004B4674" w:rsidRPr="00A014AE" w:rsidRDefault="00C97444" w:rsidP="004B4674">
            <w:pPr>
              <w:spacing w:after="120"/>
              <w:rPr>
                <w:rFonts w:eastAsiaTheme="minorEastAsia"/>
                <w:i/>
                <w:color w:val="0070C0"/>
                <w:sz w:val="20"/>
                <w:lang w:eastAsia="zh-CN"/>
              </w:rPr>
            </w:pPr>
            <w:ins w:id="518" w:author="임수환/책임연구원/미래기술센터 C&amp;M표준(연)5G무선통신표준Task(suhwan.lim@lge.com)" w:date="2021-08-20T11:48:00Z">
              <w:r w:rsidRPr="009C7A68">
                <w:rPr>
                  <w:rFonts w:eastAsiaTheme="minorEastAsia" w:hint="eastAsia"/>
                  <w:color w:val="0070C0"/>
                  <w:sz w:val="20"/>
                  <w:lang w:eastAsia="ko-KR"/>
                </w:rPr>
                <w:t xml:space="preserve">Further discussed in </w:t>
              </w:r>
            </w:ins>
            <w:ins w:id="519" w:author="임수환/책임연구원/미래기술센터 C&amp;M표준(연)5G무선통신표준Task(suhwan.lim@lge.com)" w:date="2021-08-20T18:43:00Z">
              <w:r w:rsidR="00CE092D" w:rsidRPr="00CE092D">
                <w:rPr>
                  <w:rFonts w:eastAsiaTheme="minorEastAsia" w:hint="eastAsia"/>
                  <w:color w:val="0070C0"/>
                  <w:sz w:val="20"/>
                  <w:lang w:eastAsia="ko-KR"/>
                </w:rPr>
                <w:t>2</w:t>
              </w:r>
              <w:r w:rsidR="00CE092D" w:rsidRPr="00CE092D">
                <w:rPr>
                  <w:rFonts w:eastAsiaTheme="minorEastAsia"/>
                  <w:color w:val="0070C0"/>
                  <w:sz w:val="20"/>
                  <w:vertAlign w:val="superscript"/>
                  <w:lang w:eastAsia="ko-KR"/>
                </w:rPr>
                <w:t>nd</w:t>
              </w:r>
            </w:ins>
            <w:ins w:id="520" w:author="임수환/책임연구원/미래기술센터 C&amp;M표준(연)5G무선통신표준Task(suhwan.lim@lge.com)" w:date="2021-08-20T11:48:00Z">
              <w:r w:rsidRPr="009C7A68">
                <w:rPr>
                  <w:rFonts w:eastAsiaTheme="minorEastAsia" w:hint="eastAsia"/>
                  <w:color w:val="0070C0"/>
                  <w:sz w:val="20"/>
                  <w:lang w:eastAsia="ko-KR"/>
                </w:rPr>
                <w:t xml:space="preserve"> </w:t>
              </w:r>
              <w:r w:rsidRPr="009C7A68">
                <w:rPr>
                  <w:rFonts w:eastAsiaTheme="minorEastAsia"/>
                  <w:color w:val="0070C0"/>
                  <w:sz w:val="20"/>
                  <w:lang w:eastAsia="ko-KR"/>
                </w:rPr>
                <w:t>round</w:t>
              </w:r>
            </w:ins>
          </w:p>
        </w:tc>
      </w:tr>
      <w:tr w:rsidR="004B4674" w14:paraId="6EC6F2D0" w14:textId="77777777" w:rsidTr="00A75236">
        <w:tc>
          <w:tcPr>
            <w:tcW w:w="1424" w:type="dxa"/>
          </w:tcPr>
          <w:p w14:paraId="3E596315" w14:textId="3D999CE0" w:rsidR="004B4674" w:rsidRPr="00A84912" w:rsidRDefault="003E1B62" w:rsidP="004B4674">
            <w:pPr>
              <w:spacing w:after="120"/>
              <w:rPr>
                <w:rFonts w:ascii="Arial" w:eastAsia="맑은 고딕" w:hAnsi="Arial" w:cs="Arial"/>
                <w:color w:val="000000"/>
                <w:sz w:val="16"/>
                <w:szCs w:val="16"/>
              </w:rPr>
            </w:pPr>
            <w:hyperlink r:id="rId25" w:history="1">
              <w:r w:rsidR="004B4674" w:rsidRPr="005B2624">
                <w:rPr>
                  <w:rFonts w:ascii="Arial" w:eastAsia="맑은 고딕" w:hAnsi="Arial" w:cs="Arial"/>
                  <w:color w:val="000000"/>
                  <w:sz w:val="16"/>
                  <w:szCs w:val="16"/>
                </w:rPr>
                <w:t>R4-2112990</w:t>
              </w:r>
            </w:hyperlink>
          </w:p>
        </w:tc>
        <w:tc>
          <w:tcPr>
            <w:tcW w:w="2682" w:type="dxa"/>
          </w:tcPr>
          <w:p w14:paraId="063AEE61" w14:textId="4924084E"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Discussion on coexistence evaluation necessity in n14</w:t>
            </w:r>
          </w:p>
        </w:tc>
        <w:tc>
          <w:tcPr>
            <w:tcW w:w="1418" w:type="dxa"/>
          </w:tcPr>
          <w:p w14:paraId="1DD7B93C" w14:textId="065F6464"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vivo</w:t>
            </w:r>
          </w:p>
        </w:tc>
        <w:tc>
          <w:tcPr>
            <w:tcW w:w="2409" w:type="dxa"/>
          </w:tcPr>
          <w:p w14:paraId="77E9FCE6" w14:textId="789B1CA9" w:rsidR="004B4674" w:rsidRPr="00A014AE" w:rsidRDefault="00C97444" w:rsidP="004B4674">
            <w:pPr>
              <w:spacing w:after="120"/>
              <w:rPr>
                <w:rFonts w:eastAsiaTheme="minorEastAsia"/>
                <w:color w:val="0070C0"/>
                <w:sz w:val="20"/>
                <w:lang w:eastAsia="zh-CN"/>
              </w:rPr>
            </w:pPr>
            <w:ins w:id="521" w:author="임수환/책임연구원/미래기술센터 C&amp;M표준(연)5G무선통신표준Task(suhwan.lim@lge.com)" w:date="2021-08-20T11:48:00Z">
              <w:r>
                <w:rPr>
                  <w:rFonts w:eastAsiaTheme="minorEastAsia" w:hint="eastAsia"/>
                  <w:color w:val="0070C0"/>
                  <w:sz w:val="20"/>
                  <w:lang w:eastAsia="ko-KR"/>
                </w:rPr>
                <w:t>To be noted</w:t>
              </w:r>
            </w:ins>
          </w:p>
        </w:tc>
        <w:tc>
          <w:tcPr>
            <w:tcW w:w="1698" w:type="dxa"/>
          </w:tcPr>
          <w:p w14:paraId="6697F60B" w14:textId="77777777" w:rsidR="004B4674" w:rsidRPr="00A014AE" w:rsidRDefault="004B4674" w:rsidP="004B4674">
            <w:pPr>
              <w:spacing w:after="120"/>
              <w:rPr>
                <w:rFonts w:eastAsiaTheme="minorEastAsia"/>
                <w:i/>
                <w:color w:val="0070C0"/>
                <w:sz w:val="20"/>
                <w:lang w:eastAsia="zh-CN"/>
              </w:rPr>
            </w:pPr>
          </w:p>
        </w:tc>
      </w:tr>
      <w:tr w:rsidR="004B4674" w14:paraId="4B5F1B95" w14:textId="77777777" w:rsidTr="00A75236">
        <w:tc>
          <w:tcPr>
            <w:tcW w:w="1424" w:type="dxa"/>
          </w:tcPr>
          <w:p w14:paraId="515C16A0" w14:textId="1ED18EA3" w:rsidR="004B4674" w:rsidRPr="00A84912" w:rsidRDefault="003E1B62" w:rsidP="004B4674">
            <w:pPr>
              <w:spacing w:after="120"/>
              <w:rPr>
                <w:rFonts w:ascii="Arial" w:eastAsia="맑은 고딕" w:hAnsi="Arial" w:cs="Arial"/>
                <w:color w:val="000000"/>
                <w:sz w:val="16"/>
                <w:szCs w:val="16"/>
              </w:rPr>
            </w:pPr>
            <w:hyperlink r:id="rId26" w:history="1">
              <w:r w:rsidR="004B4674" w:rsidRPr="005B2624">
                <w:rPr>
                  <w:rFonts w:ascii="Arial" w:eastAsia="맑은 고딕" w:hAnsi="Arial" w:cs="Arial"/>
                  <w:color w:val="000000"/>
                  <w:sz w:val="16"/>
                  <w:szCs w:val="16"/>
                </w:rPr>
                <w:t>R4-211433</w:t>
              </w:r>
              <w:r w:rsidR="004B4674">
                <w:rPr>
                  <w:rFonts w:ascii="Arial" w:eastAsia="맑은 고딕" w:hAnsi="Arial" w:cs="Arial"/>
                  <w:color w:val="000000"/>
                  <w:sz w:val="16"/>
                  <w:szCs w:val="16"/>
                </w:rPr>
                <w:t>5</w:t>
              </w:r>
            </w:hyperlink>
          </w:p>
        </w:tc>
        <w:tc>
          <w:tcPr>
            <w:tcW w:w="2682" w:type="dxa"/>
          </w:tcPr>
          <w:p w14:paraId="54DCE991" w14:textId="699B3416" w:rsidR="004B4674" w:rsidRPr="005B2624" w:rsidRDefault="004B4674" w:rsidP="004B4674">
            <w:pPr>
              <w:spacing w:after="120"/>
              <w:rPr>
                <w:rFonts w:ascii="Arial" w:eastAsia="맑은 고딕" w:hAnsi="Arial" w:cs="Arial"/>
                <w:color w:val="000000"/>
                <w:sz w:val="16"/>
                <w:szCs w:val="16"/>
              </w:rPr>
            </w:pPr>
            <w:r>
              <w:rPr>
                <w:rFonts w:ascii="Arial" w:eastAsia="맑은 고딕" w:hAnsi="Arial" w:cs="Arial"/>
                <w:color w:val="000000"/>
                <w:sz w:val="16"/>
                <w:szCs w:val="16"/>
              </w:rPr>
              <w:t>C</w:t>
            </w:r>
            <w:r w:rsidRPr="00AA15C3">
              <w:rPr>
                <w:rFonts w:ascii="Arial" w:eastAsia="맑은 고딕" w:hAnsi="Arial" w:cs="Arial"/>
                <w:color w:val="000000"/>
                <w:sz w:val="16"/>
                <w:szCs w:val="16"/>
              </w:rPr>
              <w:t>oexisting simulation assumption for public safety UC and protection of B13</w:t>
            </w:r>
          </w:p>
        </w:tc>
        <w:tc>
          <w:tcPr>
            <w:tcW w:w="1418" w:type="dxa"/>
          </w:tcPr>
          <w:p w14:paraId="39F939AA" w14:textId="5F7AF92B" w:rsidR="004B4674" w:rsidRPr="005B2624" w:rsidRDefault="004B4674" w:rsidP="004B4674">
            <w:pPr>
              <w:spacing w:after="120"/>
              <w:rPr>
                <w:rFonts w:ascii="Arial" w:eastAsia="맑은 고딕" w:hAnsi="Arial" w:cs="Arial"/>
                <w:color w:val="000000"/>
                <w:sz w:val="16"/>
                <w:szCs w:val="16"/>
              </w:rPr>
            </w:pPr>
            <w:r w:rsidRPr="005B2624">
              <w:rPr>
                <w:rFonts w:ascii="Arial" w:eastAsia="맑은 고딕" w:hAnsi="Arial" w:cs="Arial"/>
                <w:color w:val="000000"/>
                <w:sz w:val="16"/>
                <w:szCs w:val="16"/>
              </w:rPr>
              <w:t>Ericsson</w:t>
            </w:r>
          </w:p>
        </w:tc>
        <w:tc>
          <w:tcPr>
            <w:tcW w:w="2409" w:type="dxa"/>
          </w:tcPr>
          <w:p w14:paraId="29260E5E" w14:textId="71A7799A" w:rsidR="004B4674" w:rsidRPr="00A014AE" w:rsidRDefault="00C97444" w:rsidP="004B4674">
            <w:pPr>
              <w:spacing w:after="120"/>
              <w:rPr>
                <w:rFonts w:eastAsiaTheme="minorEastAsia"/>
                <w:color w:val="0070C0"/>
                <w:sz w:val="20"/>
                <w:lang w:eastAsia="zh-CN"/>
              </w:rPr>
            </w:pPr>
            <w:ins w:id="522" w:author="임수환/책임연구원/미래기술센터 C&amp;M표준(연)5G무선통신표준Task(suhwan.lim@lge.com)" w:date="2021-08-20T11:48:00Z">
              <w:r>
                <w:rPr>
                  <w:rFonts w:eastAsiaTheme="minorEastAsia" w:hint="eastAsia"/>
                  <w:color w:val="0070C0"/>
                  <w:sz w:val="20"/>
                  <w:lang w:eastAsia="ko-KR"/>
                </w:rPr>
                <w:t>To be noted</w:t>
              </w:r>
            </w:ins>
          </w:p>
        </w:tc>
        <w:tc>
          <w:tcPr>
            <w:tcW w:w="1698" w:type="dxa"/>
          </w:tcPr>
          <w:p w14:paraId="3401FD4C" w14:textId="77777777" w:rsidR="004B4674" w:rsidRPr="00A014AE" w:rsidRDefault="004B4674" w:rsidP="004B4674">
            <w:pPr>
              <w:spacing w:after="120"/>
              <w:rPr>
                <w:rFonts w:eastAsiaTheme="minorEastAsia"/>
                <w:i/>
                <w:color w:val="0070C0"/>
                <w:sz w:val="20"/>
                <w:lang w:eastAsia="zh-CN"/>
              </w:rPr>
            </w:pPr>
          </w:p>
        </w:tc>
      </w:tr>
    </w:tbl>
    <w:p w14:paraId="47ACBF85" w14:textId="77777777" w:rsidR="00F54B7B" w:rsidRPr="00E72CF1" w:rsidRDefault="00F54B7B" w:rsidP="00A75236">
      <w:pPr>
        <w:rPr>
          <w:lang w:eastAsia="ja-JP"/>
        </w:rPr>
      </w:pPr>
    </w:p>
    <w:p w14:paraId="493C1C3F" w14:textId="77777777" w:rsidR="00F54B7B" w:rsidRPr="00E72CF1" w:rsidRDefault="00F54B7B" w:rsidP="00A014AE">
      <w:pPr>
        <w:spacing w:after="180"/>
        <w:rPr>
          <w:rFonts w:eastAsiaTheme="minorEastAsia"/>
          <w:color w:val="0070C0"/>
          <w:lang w:eastAsia="zh-CN"/>
        </w:rPr>
      </w:pPr>
      <w:r w:rsidRPr="00E72CF1">
        <w:rPr>
          <w:rFonts w:eastAsiaTheme="minorEastAsia"/>
          <w:color w:val="0070C0"/>
          <w:lang w:eastAsia="zh-CN"/>
        </w:rPr>
        <w:t>Notes:</w:t>
      </w:r>
    </w:p>
    <w:p w14:paraId="221468F1"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 xml:space="preserve">Please include the summary of recommendations for all </w:t>
      </w:r>
      <w:proofErr w:type="spellStart"/>
      <w:r w:rsidRPr="00E72CF1">
        <w:rPr>
          <w:rFonts w:eastAsiaTheme="minorEastAsia"/>
          <w:color w:val="0070C0"/>
          <w:lang w:eastAsia="zh-CN"/>
        </w:rPr>
        <w:t>tdocs</w:t>
      </w:r>
      <w:proofErr w:type="spellEnd"/>
      <w:r w:rsidRPr="00E72CF1">
        <w:rPr>
          <w:rFonts w:eastAsiaTheme="minorEastAsia"/>
          <w:color w:val="0070C0"/>
          <w:lang w:eastAsia="zh-CN"/>
        </w:rPr>
        <w:t xml:space="preserve"> across all sub-topics incl. existing and new </w:t>
      </w:r>
      <w:proofErr w:type="spellStart"/>
      <w:r w:rsidRPr="00E72CF1">
        <w:rPr>
          <w:rFonts w:eastAsiaTheme="minorEastAsia"/>
          <w:color w:val="0070C0"/>
          <w:lang w:eastAsia="zh-CN"/>
        </w:rPr>
        <w:t>tdocs</w:t>
      </w:r>
      <w:proofErr w:type="spellEnd"/>
      <w:r w:rsidRPr="00E72CF1">
        <w:rPr>
          <w:rFonts w:eastAsiaTheme="minorEastAsia"/>
          <w:color w:val="0070C0"/>
          <w:lang w:eastAsia="zh-CN"/>
        </w:rPr>
        <w:t>.</w:t>
      </w:r>
    </w:p>
    <w:p w14:paraId="040AA70B"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 xml:space="preserve">For the Recommendation column please include one of the following: </w:t>
      </w:r>
    </w:p>
    <w:p w14:paraId="27B6FB08" w14:textId="77777777" w:rsidR="00F54B7B" w:rsidRPr="00E72CF1" w:rsidRDefault="00F54B7B" w:rsidP="00922BF1">
      <w:pPr>
        <w:pStyle w:val="afe"/>
        <w:numPr>
          <w:ilvl w:val="1"/>
          <w:numId w:val="6"/>
        </w:numPr>
        <w:ind w:firstLineChars="0"/>
        <w:rPr>
          <w:rFonts w:eastAsiaTheme="minorEastAsia"/>
          <w:color w:val="0070C0"/>
          <w:lang w:eastAsia="zh-CN"/>
        </w:rPr>
      </w:pPr>
      <w:r w:rsidRPr="00E72CF1">
        <w:rPr>
          <w:rFonts w:eastAsiaTheme="minorEastAsia"/>
          <w:color w:val="0070C0"/>
          <w:lang w:eastAsia="zh-CN"/>
        </w:rPr>
        <w:t>CRs/TPs: Agreeable, Revised, Merged, Postponed, Not Pursued</w:t>
      </w:r>
    </w:p>
    <w:p w14:paraId="31C937ED" w14:textId="77777777" w:rsidR="00F54B7B" w:rsidRPr="00E72CF1" w:rsidRDefault="00F54B7B" w:rsidP="00922BF1">
      <w:pPr>
        <w:pStyle w:val="afe"/>
        <w:numPr>
          <w:ilvl w:val="1"/>
          <w:numId w:val="6"/>
        </w:numPr>
        <w:ind w:firstLineChars="0"/>
        <w:rPr>
          <w:rFonts w:eastAsiaTheme="minorEastAsia"/>
          <w:color w:val="0070C0"/>
          <w:lang w:eastAsia="zh-CN"/>
        </w:rPr>
      </w:pPr>
      <w:r w:rsidRPr="00E72CF1">
        <w:rPr>
          <w:rFonts w:eastAsiaTheme="minorEastAsia"/>
          <w:color w:val="0070C0"/>
          <w:lang w:eastAsia="zh-CN"/>
        </w:rPr>
        <w:t>Other documents: Agreeable, Revised, Noted</w:t>
      </w:r>
    </w:p>
    <w:p w14:paraId="0F7346A8" w14:textId="77777777" w:rsidR="00F54B7B" w:rsidRPr="00E72CF1"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For new LS documents, please include information on To/Cc WGs in the comments column</w:t>
      </w:r>
    </w:p>
    <w:p w14:paraId="546A606A" w14:textId="77777777" w:rsidR="00F54B7B" w:rsidRDefault="00F54B7B" w:rsidP="00922BF1">
      <w:pPr>
        <w:pStyle w:val="afe"/>
        <w:numPr>
          <w:ilvl w:val="0"/>
          <w:numId w:val="6"/>
        </w:numPr>
        <w:ind w:firstLineChars="0"/>
        <w:rPr>
          <w:rFonts w:eastAsiaTheme="minorEastAsia"/>
          <w:color w:val="0070C0"/>
          <w:lang w:eastAsia="zh-CN"/>
        </w:rPr>
      </w:pPr>
      <w:r w:rsidRPr="00E72CF1">
        <w:rPr>
          <w:rFonts w:eastAsiaTheme="minorEastAsia"/>
          <w:color w:val="0070C0"/>
          <w:lang w:eastAsia="zh-CN"/>
        </w:rPr>
        <w:t>Do not include hyper-links in the documents</w:t>
      </w:r>
    </w:p>
    <w:p w14:paraId="1001A3FE" w14:textId="77777777" w:rsidR="00F54B7B" w:rsidRPr="00E72CF1" w:rsidRDefault="00F54B7B" w:rsidP="00A75236">
      <w:pPr>
        <w:rPr>
          <w:rFonts w:eastAsiaTheme="minorEastAsia"/>
          <w:color w:val="0070C0"/>
          <w:lang w:eastAsia="zh-CN"/>
        </w:rPr>
      </w:pPr>
    </w:p>
    <w:p w14:paraId="29FD06D0" w14:textId="77777777" w:rsidR="00F54B7B" w:rsidRPr="00035C50" w:rsidRDefault="00F54B7B" w:rsidP="00AA15C3">
      <w:pPr>
        <w:pStyle w:val="2"/>
        <w:ind w:left="720"/>
      </w:pPr>
      <w:r>
        <w:lastRenderedPageBreak/>
        <w:t xml:space="preserve">2nd </w:t>
      </w:r>
      <w:r w:rsidRPr="00035C50">
        <w:rPr>
          <w:rFonts w:hint="eastAsia"/>
        </w:rPr>
        <w:t xml:space="preserve">round </w:t>
      </w:r>
    </w:p>
    <w:p w14:paraId="6AFB3499" w14:textId="77777777" w:rsidR="00F54B7B" w:rsidRDefault="00F54B7B" w:rsidP="00A75236">
      <w:pPr>
        <w:rPr>
          <w:lang w:eastAsia="ja-JP"/>
        </w:rPr>
      </w:pPr>
    </w:p>
    <w:tbl>
      <w:tblPr>
        <w:tblStyle w:val="afd"/>
        <w:tblW w:w="9776" w:type="dxa"/>
        <w:tblLook w:val="04A0" w:firstRow="1" w:lastRow="0" w:firstColumn="1" w:lastColumn="0" w:noHBand="0" w:noVBand="1"/>
      </w:tblPr>
      <w:tblGrid>
        <w:gridCol w:w="1424"/>
        <w:gridCol w:w="2682"/>
        <w:gridCol w:w="1418"/>
        <w:gridCol w:w="2409"/>
        <w:gridCol w:w="1843"/>
      </w:tblGrid>
      <w:tr w:rsidR="00F54B7B" w:rsidRPr="00004165" w14:paraId="3F2F6E84" w14:textId="77777777" w:rsidTr="0042264D">
        <w:tc>
          <w:tcPr>
            <w:tcW w:w="1424" w:type="dxa"/>
          </w:tcPr>
          <w:p w14:paraId="421DC605" w14:textId="77777777" w:rsidR="00F54B7B" w:rsidRPr="00A014AE" w:rsidRDefault="00F54B7B" w:rsidP="00F54B7B">
            <w:pPr>
              <w:spacing w:after="120"/>
              <w:rPr>
                <w:rFonts w:eastAsiaTheme="minorEastAsia"/>
                <w:b/>
                <w:bCs/>
                <w:color w:val="0070C0"/>
                <w:sz w:val="20"/>
                <w:lang w:eastAsia="zh-CN"/>
              </w:rPr>
            </w:pPr>
            <w:proofErr w:type="spellStart"/>
            <w:r w:rsidRPr="00A014AE">
              <w:rPr>
                <w:rFonts w:eastAsiaTheme="minorEastAsia"/>
                <w:b/>
                <w:bCs/>
                <w:color w:val="0070C0"/>
                <w:sz w:val="20"/>
                <w:lang w:eastAsia="zh-CN"/>
              </w:rPr>
              <w:t>Tdoc</w:t>
            </w:r>
            <w:proofErr w:type="spellEnd"/>
            <w:r w:rsidRPr="00A014AE">
              <w:rPr>
                <w:rFonts w:eastAsiaTheme="minorEastAsia"/>
                <w:b/>
                <w:bCs/>
                <w:color w:val="0070C0"/>
                <w:sz w:val="20"/>
                <w:lang w:eastAsia="zh-CN"/>
              </w:rPr>
              <w:t xml:space="preserve"> number</w:t>
            </w:r>
          </w:p>
        </w:tc>
        <w:tc>
          <w:tcPr>
            <w:tcW w:w="2682" w:type="dxa"/>
          </w:tcPr>
          <w:p w14:paraId="0B429226"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13ED779A"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409" w:type="dxa"/>
          </w:tcPr>
          <w:p w14:paraId="1812007A"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843" w:type="dxa"/>
          </w:tcPr>
          <w:p w14:paraId="05A8FE46"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42264D" w:rsidRPr="00B04195" w14:paraId="48942DC8" w14:textId="77777777" w:rsidTr="0042264D">
        <w:tc>
          <w:tcPr>
            <w:tcW w:w="1424" w:type="dxa"/>
          </w:tcPr>
          <w:p w14:paraId="73B09ECA" w14:textId="56C3C3F4" w:rsidR="0042264D" w:rsidRPr="00A014AE" w:rsidRDefault="0042264D" w:rsidP="0042264D">
            <w:pPr>
              <w:spacing w:after="120"/>
              <w:rPr>
                <w:rFonts w:eastAsiaTheme="minorEastAsia"/>
                <w:color w:val="0070C0"/>
                <w:sz w:val="20"/>
                <w:lang w:eastAsia="zh-CN"/>
              </w:rPr>
            </w:pPr>
          </w:p>
        </w:tc>
        <w:tc>
          <w:tcPr>
            <w:tcW w:w="2682" w:type="dxa"/>
          </w:tcPr>
          <w:p w14:paraId="59C896C1" w14:textId="76347D9C" w:rsidR="0042264D" w:rsidRPr="00A014AE" w:rsidRDefault="0042264D" w:rsidP="0042264D">
            <w:pPr>
              <w:spacing w:after="120"/>
              <w:rPr>
                <w:rFonts w:eastAsiaTheme="minorEastAsia"/>
                <w:color w:val="0070C0"/>
                <w:sz w:val="20"/>
                <w:lang w:eastAsia="zh-CN"/>
              </w:rPr>
            </w:pPr>
          </w:p>
        </w:tc>
        <w:tc>
          <w:tcPr>
            <w:tcW w:w="1418" w:type="dxa"/>
          </w:tcPr>
          <w:p w14:paraId="7F4C4F30" w14:textId="3741E680" w:rsidR="0042264D" w:rsidRPr="00A014AE" w:rsidRDefault="0042264D" w:rsidP="0042264D">
            <w:pPr>
              <w:spacing w:after="120"/>
              <w:rPr>
                <w:rFonts w:eastAsiaTheme="minorEastAsia"/>
                <w:color w:val="0070C0"/>
                <w:sz w:val="20"/>
                <w:lang w:eastAsia="zh-CN"/>
              </w:rPr>
            </w:pPr>
          </w:p>
        </w:tc>
        <w:tc>
          <w:tcPr>
            <w:tcW w:w="2409" w:type="dxa"/>
          </w:tcPr>
          <w:p w14:paraId="2D86E5EA" w14:textId="5B07046E" w:rsidR="0042264D" w:rsidRPr="00A014AE" w:rsidRDefault="0042264D" w:rsidP="00E07DBD">
            <w:pPr>
              <w:spacing w:after="120"/>
              <w:rPr>
                <w:rFonts w:eastAsiaTheme="minorEastAsia"/>
                <w:color w:val="0070C0"/>
                <w:sz w:val="20"/>
                <w:lang w:eastAsia="zh-CN"/>
              </w:rPr>
            </w:pPr>
          </w:p>
        </w:tc>
        <w:tc>
          <w:tcPr>
            <w:tcW w:w="1843" w:type="dxa"/>
          </w:tcPr>
          <w:p w14:paraId="2B2F170E" w14:textId="298128CD" w:rsidR="0042264D" w:rsidRPr="00A014AE" w:rsidRDefault="0042264D" w:rsidP="0042264D">
            <w:pPr>
              <w:spacing w:after="120"/>
              <w:rPr>
                <w:rFonts w:eastAsiaTheme="minorEastAsia"/>
                <w:color w:val="0070C0"/>
                <w:sz w:val="20"/>
                <w:lang w:eastAsia="zh-CN"/>
              </w:rPr>
            </w:pPr>
          </w:p>
        </w:tc>
      </w:tr>
      <w:tr w:rsidR="0042264D" w:rsidRPr="00B04195" w14:paraId="57FFF1DE" w14:textId="77777777" w:rsidTr="0042264D">
        <w:tc>
          <w:tcPr>
            <w:tcW w:w="1424" w:type="dxa"/>
          </w:tcPr>
          <w:p w14:paraId="77AD263F" w14:textId="379293A4" w:rsidR="0042264D" w:rsidRPr="00A014AE" w:rsidRDefault="0042264D" w:rsidP="0042264D">
            <w:pPr>
              <w:spacing w:after="120"/>
              <w:rPr>
                <w:rFonts w:eastAsiaTheme="minorEastAsia"/>
                <w:color w:val="0070C0"/>
                <w:sz w:val="20"/>
                <w:lang w:eastAsia="zh-CN"/>
              </w:rPr>
            </w:pPr>
          </w:p>
        </w:tc>
        <w:tc>
          <w:tcPr>
            <w:tcW w:w="2682" w:type="dxa"/>
          </w:tcPr>
          <w:p w14:paraId="48A141DC" w14:textId="5CC2C87F" w:rsidR="0042264D" w:rsidRPr="00A014AE" w:rsidRDefault="0042264D" w:rsidP="0042264D">
            <w:pPr>
              <w:spacing w:after="120"/>
              <w:rPr>
                <w:rFonts w:eastAsiaTheme="minorEastAsia"/>
                <w:color w:val="0070C0"/>
                <w:sz w:val="20"/>
                <w:lang w:eastAsia="zh-CN"/>
              </w:rPr>
            </w:pPr>
          </w:p>
        </w:tc>
        <w:tc>
          <w:tcPr>
            <w:tcW w:w="1418" w:type="dxa"/>
          </w:tcPr>
          <w:p w14:paraId="6D68823D" w14:textId="5CCA6CF5" w:rsidR="0042264D" w:rsidRPr="00A014AE" w:rsidRDefault="0042264D" w:rsidP="0042264D">
            <w:pPr>
              <w:spacing w:after="120"/>
              <w:rPr>
                <w:rFonts w:eastAsiaTheme="minorEastAsia"/>
                <w:color w:val="0070C0"/>
                <w:sz w:val="20"/>
                <w:lang w:eastAsia="zh-CN"/>
              </w:rPr>
            </w:pPr>
          </w:p>
        </w:tc>
        <w:tc>
          <w:tcPr>
            <w:tcW w:w="2409" w:type="dxa"/>
          </w:tcPr>
          <w:p w14:paraId="5D595EE3" w14:textId="77FDC062" w:rsidR="0042264D" w:rsidRPr="00A014AE" w:rsidRDefault="0042264D" w:rsidP="0042264D">
            <w:pPr>
              <w:spacing w:after="120"/>
              <w:rPr>
                <w:rFonts w:eastAsiaTheme="minorEastAsia"/>
                <w:color w:val="0070C0"/>
                <w:sz w:val="20"/>
                <w:lang w:eastAsia="zh-CN"/>
              </w:rPr>
            </w:pPr>
          </w:p>
        </w:tc>
        <w:tc>
          <w:tcPr>
            <w:tcW w:w="1843" w:type="dxa"/>
          </w:tcPr>
          <w:p w14:paraId="489A06B4" w14:textId="2F415244" w:rsidR="0042264D" w:rsidRPr="00A014AE" w:rsidRDefault="0042264D" w:rsidP="0042264D">
            <w:pPr>
              <w:spacing w:after="120"/>
              <w:rPr>
                <w:rFonts w:eastAsiaTheme="minorEastAsia"/>
                <w:color w:val="0070C0"/>
                <w:sz w:val="20"/>
                <w:lang w:eastAsia="zh-CN"/>
              </w:rPr>
            </w:pPr>
          </w:p>
        </w:tc>
      </w:tr>
      <w:tr w:rsidR="007D3351" w14:paraId="5CDC376B" w14:textId="77777777" w:rsidTr="0042264D">
        <w:trPr>
          <w:trHeight w:val="554"/>
        </w:trPr>
        <w:tc>
          <w:tcPr>
            <w:tcW w:w="1424" w:type="dxa"/>
          </w:tcPr>
          <w:p w14:paraId="10EEC09F" w14:textId="2ACD0062" w:rsidR="007D3351" w:rsidRPr="00A014AE" w:rsidRDefault="007D3351" w:rsidP="007D3351">
            <w:pPr>
              <w:spacing w:after="120"/>
              <w:rPr>
                <w:rFonts w:eastAsiaTheme="minorEastAsia"/>
                <w:color w:val="0070C0"/>
                <w:sz w:val="20"/>
                <w:lang w:eastAsia="zh-CN"/>
              </w:rPr>
            </w:pPr>
          </w:p>
        </w:tc>
        <w:tc>
          <w:tcPr>
            <w:tcW w:w="2682" w:type="dxa"/>
          </w:tcPr>
          <w:p w14:paraId="3260479D" w14:textId="77C71066" w:rsidR="007D3351" w:rsidRPr="00A014AE" w:rsidRDefault="007D3351" w:rsidP="007D3351">
            <w:pPr>
              <w:spacing w:after="120"/>
              <w:rPr>
                <w:rFonts w:eastAsiaTheme="minorEastAsia"/>
                <w:i/>
                <w:color w:val="0070C0"/>
                <w:sz w:val="20"/>
                <w:lang w:eastAsia="zh-CN"/>
              </w:rPr>
            </w:pPr>
          </w:p>
        </w:tc>
        <w:tc>
          <w:tcPr>
            <w:tcW w:w="1418" w:type="dxa"/>
          </w:tcPr>
          <w:p w14:paraId="32A82030" w14:textId="0257A7A5" w:rsidR="007D3351" w:rsidRPr="00A014AE" w:rsidRDefault="007D3351" w:rsidP="007D3351">
            <w:pPr>
              <w:spacing w:after="120"/>
              <w:rPr>
                <w:rFonts w:eastAsiaTheme="minorEastAsia"/>
                <w:i/>
                <w:color w:val="0070C0"/>
                <w:sz w:val="20"/>
                <w:lang w:eastAsia="zh-CN"/>
              </w:rPr>
            </w:pPr>
          </w:p>
        </w:tc>
        <w:tc>
          <w:tcPr>
            <w:tcW w:w="2409" w:type="dxa"/>
          </w:tcPr>
          <w:p w14:paraId="76E79638" w14:textId="0CC1D010" w:rsidR="007D3351" w:rsidRPr="00A014AE" w:rsidRDefault="007D3351" w:rsidP="007D3351">
            <w:pPr>
              <w:spacing w:after="120"/>
              <w:rPr>
                <w:rFonts w:eastAsiaTheme="minorEastAsia"/>
                <w:color w:val="0070C0"/>
                <w:sz w:val="20"/>
                <w:lang w:eastAsia="zh-CN"/>
              </w:rPr>
            </w:pPr>
          </w:p>
        </w:tc>
        <w:tc>
          <w:tcPr>
            <w:tcW w:w="1843" w:type="dxa"/>
          </w:tcPr>
          <w:p w14:paraId="2D7AD8CF" w14:textId="0D36DCD0" w:rsidR="007D3351" w:rsidRPr="00A014AE" w:rsidRDefault="007D3351" w:rsidP="007D3351">
            <w:pPr>
              <w:spacing w:after="120"/>
              <w:rPr>
                <w:rFonts w:eastAsiaTheme="minorEastAsia"/>
                <w:i/>
                <w:color w:val="0070C0"/>
                <w:sz w:val="20"/>
                <w:lang w:eastAsia="ko-KR"/>
              </w:rPr>
            </w:pPr>
          </w:p>
        </w:tc>
      </w:tr>
    </w:tbl>
    <w:p w14:paraId="0746E2E2" w14:textId="77777777" w:rsidR="00F54B7B" w:rsidRDefault="00F54B7B" w:rsidP="00A75236">
      <w:pPr>
        <w:rPr>
          <w:rFonts w:eastAsiaTheme="minorEastAsia"/>
          <w:color w:val="0070C0"/>
          <w:lang w:eastAsia="zh-CN"/>
        </w:rPr>
      </w:pPr>
    </w:p>
    <w:p w14:paraId="457AB7DE" w14:textId="77777777" w:rsidR="00F54B7B" w:rsidRPr="00D260F7" w:rsidRDefault="00F54B7B" w:rsidP="00A014AE">
      <w:pPr>
        <w:spacing w:after="180"/>
        <w:rPr>
          <w:rFonts w:eastAsiaTheme="minorEastAsia"/>
          <w:color w:val="0070C0"/>
          <w:lang w:eastAsia="zh-CN"/>
        </w:rPr>
      </w:pPr>
      <w:r w:rsidRPr="00D260F7">
        <w:rPr>
          <w:rFonts w:eastAsiaTheme="minorEastAsia"/>
          <w:color w:val="0070C0"/>
          <w:lang w:eastAsia="zh-CN"/>
        </w:rPr>
        <w:t>Notes:</w:t>
      </w:r>
    </w:p>
    <w:p w14:paraId="0FEC893B" w14:textId="77777777" w:rsidR="00F54B7B" w:rsidRPr="00D260F7"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 xml:space="preserve">Please include the summary of recommendations for all </w:t>
      </w:r>
      <w:proofErr w:type="spellStart"/>
      <w:r w:rsidRPr="00D260F7">
        <w:rPr>
          <w:rFonts w:eastAsiaTheme="minorEastAsia"/>
          <w:color w:val="0070C0"/>
          <w:lang w:eastAsia="zh-CN"/>
        </w:rPr>
        <w:t>tdocs</w:t>
      </w:r>
      <w:proofErr w:type="spellEnd"/>
      <w:r w:rsidRPr="00D260F7">
        <w:rPr>
          <w:rFonts w:eastAsiaTheme="minorEastAsia"/>
          <w:color w:val="0070C0"/>
          <w:lang w:eastAsia="zh-CN"/>
        </w:rPr>
        <w:t xml:space="preserve"> across all sub-topics.</w:t>
      </w:r>
    </w:p>
    <w:p w14:paraId="00595E26" w14:textId="77777777" w:rsidR="00F54B7B" w:rsidRPr="00D260F7"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 xml:space="preserve">For the Recommendation column please include one of the following: </w:t>
      </w:r>
    </w:p>
    <w:p w14:paraId="7F7D96BE" w14:textId="77777777" w:rsidR="00F54B7B" w:rsidRPr="00D260F7" w:rsidRDefault="00F54B7B" w:rsidP="00922BF1">
      <w:pPr>
        <w:pStyle w:val="afe"/>
        <w:numPr>
          <w:ilvl w:val="1"/>
          <w:numId w:val="7"/>
        </w:numPr>
        <w:ind w:firstLineChars="0"/>
        <w:rPr>
          <w:rFonts w:eastAsiaTheme="minorEastAsia"/>
          <w:color w:val="0070C0"/>
          <w:lang w:eastAsia="zh-CN"/>
        </w:rPr>
      </w:pPr>
      <w:r w:rsidRPr="00D260F7">
        <w:rPr>
          <w:rFonts w:eastAsiaTheme="minorEastAsia"/>
          <w:color w:val="0070C0"/>
          <w:lang w:eastAsia="zh-CN"/>
        </w:rPr>
        <w:t>CRs/TPs: Agreeable, Revised, Merged, Postponed, Not Pursued</w:t>
      </w:r>
    </w:p>
    <w:p w14:paraId="100CE70C" w14:textId="77777777" w:rsidR="00F54B7B" w:rsidRPr="00D260F7" w:rsidRDefault="00F54B7B" w:rsidP="00922BF1">
      <w:pPr>
        <w:pStyle w:val="afe"/>
        <w:numPr>
          <w:ilvl w:val="1"/>
          <w:numId w:val="7"/>
        </w:numPr>
        <w:ind w:firstLineChars="0"/>
        <w:rPr>
          <w:rFonts w:eastAsiaTheme="minorEastAsia"/>
          <w:color w:val="0070C0"/>
          <w:lang w:eastAsia="zh-CN"/>
        </w:rPr>
      </w:pPr>
      <w:r w:rsidRPr="00D260F7">
        <w:rPr>
          <w:rFonts w:eastAsiaTheme="minorEastAsia"/>
          <w:color w:val="0070C0"/>
          <w:lang w:eastAsia="zh-CN"/>
        </w:rPr>
        <w:t>Other documents: Agreeable, Revised, Noted</w:t>
      </w:r>
    </w:p>
    <w:p w14:paraId="5A086823" w14:textId="77777777" w:rsidR="00F54B7B" w:rsidRDefault="00F54B7B" w:rsidP="00922BF1">
      <w:pPr>
        <w:pStyle w:val="afe"/>
        <w:numPr>
          <w:ilvl w:val="0"/>
          <w:numId w:val="7"/>
        </w:numPr>
        <w:ind w:firstLineChars="0"/>
        <w:rPr>
          <w:rFonts w:eastAsiaTheme="minorEastAsia"/>
          <w:color w:val="0070C0"/>
          <w:lang w:eastAsia="zh-CN"/>
        </w:rPr>
      </w:pPr>
      <w:r w:rsidRPr="00D260F7">
        <w:rPr>
          <w:rFonts w:eastAsiaTheme="minorEastAsia"/>
          <w:color w:val="0070C0"/>
          <w:lang w:eastAsia="zh-CN"/>
        </w:rPr>
        <w:t>Do not include hyper-links in the documents</w:t>
      </w:r>
    </w:p>
    <w:p w14:paraId="03DA4724" w14:textId="77777777" w:rsidR="00AA15C3" w:rsidRDefault="00AA15C3" w:rsidP="00AA15C3">
      <w:pPr>
        <w:rPr>
          <w:rFonts w:eastAsiaTheme="minorEastAsia"/>
          <w:color w:val="0070C0"/>
          <w:lang w:eastAsia="zh-CN"/>
        </w:rPr>
      </w:pPr>
    </w:p>
    <w:p w14:paraId="7814C063" w14:textId="77777777" w:rsidR="00AA15C3" w:rsidRDefault="00AA15C3" w:rsidP="00AA15C3">
      <w:pPr>
        <w:rPr>
          <w:rFonts w:eastAsiaTheme="minorEastAsia"/>
          <w:color w:val="0070C0"/>
          <w:lang w:eastAsia="zh-CN"/>
        </w:rPr>
      </w:pPr>
    </w:p>
    <w:p w14:paraId="6D0503B6" w14:textId="77777777" w:rsidR="00AA15C3" w:rsidRDefault="00AA15C3" w:rsidP="00AA15C3">
      <w:pPr>
        <w:pStyle w:val="1"/>
        <w:rPr>
          <w:lang w:val="en-US" w:eastAsia="ja-JP"/>
        </w:rPr>
      </w:pPr>
      <w:r>
        <w:rPr>
          <w:rFonts w:hint="eastAsia"/>
          <w:lang w:val="en-US" w:eastAsia="ja-JP"/>
        </w:rPr>
        <w:t>Annex</w:t>
      </w:r>
      <w:r>
        <w:rPr>
          <w:lang w:val="en-US" w:eastAsia="ja-JP"/>
        </w:rPr>
        <w:t xml:space="preserve"> </w:t>
      </w:r>
    </w:p>
    <w:p w14:paraId="746C5659" w14:textId="77777777" w:rsidR="00AA15C3" w:rsidRPr="00A84052" w:rsidRDefault="00AA15C3" w:rsidP="00AA15C3">
      <w:pPr>
        <w:jc w:val="center"/>
        <w:rPr>
          <w:lang w:eastAsia="ja-JP"/>
        </w:rPr>
      </w:pPr>
      <w:r w:rsidRPr="00A84052">
        <w:rPr>
          <w:lang w:eastAsia="ja-JP"/>
        </w:rPr>
        <w:t>Contact information</w:t>
      </w:r>
    </w:p>
    <w:tbl>
      <w:tblPr>
        <w:tblStyle w:val="afd"/>
        <w:tblW w:w="0" w:type="auto"/>
        <w:tblLook w:val="04A0" w:firstRow="1" w:lastRow="0" w:firstColumn="1" w:lastColumn="0" w:noHBand="0" w:noVBand="1"/>
      </w:tblPr>
      <w:tblGrid>
        <w:gridCol w:w="3210"/>
        <w:gridCol w:w="3210"/>
        <w:gridCol w:w="3211"/>
      </w:tblGrid>
      <w:tr w:rsidR="00AA15C3" w:rsidRPr="00A84052" w14:paraId="560C297E" w14:textId="77777777" w:rsidTr="00177214">
        <w:tc>
          <w:tcPr>
            <w:tcW w:w="3210" w:type="dxa"/>
          </w:tcPr>
          <w:p w14:paraId="7B3990A3"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Company</w:t>
            </w:r>
          </w:p>
        </w:tc>
        <w:tc>
          <w:tcPr>
            <w:tcW w:w="3210" w:type="dxa"/>
          </w:tcPr>
          <w:p w14:paraId="6A6EA43D"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Name</w:t>
            </w:r>
          </w:p>
        </w:tc>
        <w:tc>
          <w:tcPr>
            <w:tcW w:w="3211" w:type="dxa"/>
          </w:tcPr>
          <w:p w14:paraId="319FAF13" w14:textId="77777777" w:rsidR="00AA15C3" w:rsidRPr="00A84052" w:rsidRDefault="00AA15C3" w:rsidP="00177214">
            <w:pPr>
              <w:spacing w:after="120"/>
              <w:rPr>
                <w:rFonts w:eastAsiaTheme="minorEastAsia"/>
                <w:b/>
                <w:bCs/>
                <w:color w:val="0070C0"/>
                <w:lang w:eastAsia="zh-CN"/>
              </w:rPr>
            </w:pPr>
            <w:r w:rsidRPr="00A84052">
              <w:rPr>
                <w:rFonts w:eastAsiaTheme="minorEastAsia"/>
                <w:b/>
                <w:bCs/>
                <w:color w:val="0070C0"/>
                <w:lang w:eastAsia="zh-CN"/>
              </w:rPr>
              <w:t>Email address</w:t>
            </w:r>
          </w:p>
        </w:tc>
      </w:tr>
      <w:tr w:rsidR="00AA15C3" w:rsidRPr="00A84052" w14:paraId="744B86B3" w14:textId="77777777" w:rsidTr="00177214">
        <w:tc>
          <w:tcPr>
            <w:tcW w:w="3210" w:type="dxa"/>
          </w:tcPr>
          <w:p w14:paraId="2BA0AC74" w14:textId="39DEA187" w:rsidR="00AA15C3" w:rsidRPr="00AA15C3" w:rsidRDefault="00AA15C3" w:rsidP="00177214">
            <w:pPr>
              <w:spacing w:after="120"/>
              <w:rPr>
                <w:rFonts w:eastAsia="맑은 고딕"/>
                <w:color w:val="0070C0"/>
                <w:lang w:eastAsia="ko-KR"/>
              </w:rPr>
            </w:pPr>
            <w:r>
              <w:rPr>
                <w:rFonts w:eastAsia="맑은 고딕" w:hint="eastAsia"/>
                <w:color w:val="0070C0"/>
                <w:lang w:eastAsia="ko-KR"/>
              </w:rPr>
              <w:t>LG</w:t>
            </w:r>
            <w:r>
              <w:rPr>
                <w:rFonts w:eastAsia="맑은 고딕"/>
                <w:color w:val="0070C0"/>
                <w:lang w:eastAsia="ko-KR"/>
              </w:rPr>
              <w:t xml:space="preserve"> Electronics</w:t>
            </w:r>
          </w:p>
        </w:tc>
        <w:tc>
          <w:tcPr>
            <w:tcW w:w="3210" w:type="dxa"/>
          </w:tcPr>
          <w:p w14:paraId="4E04A446" w14:textId="2CE7957B" w:rsidR="00AA15C3" w:rsidRPr="00AA15C3" w:rsidRDefault="00AA15C3" w:rsidP="00177214">
            <w:pPr>
              <w:spacing w:after="120"/>
              <w:rPr>
                <w:rFonts w:eastAsia="맑은 고딕"/>
                <w:color w:val="0070C0"/>
                <w:lang w:eastAsia="ko-KR"/>
              </w:rPr>
            </w:pPr>
            <w:r>
              <w:rPr>
                <w:rFonts w:eastAsia="맑은 고딕" w:hint="eastAsia"/>
                <w:color w:val="0070C0"/>
                <w:lang w:eastAsia="ko-KR"/>
              </w:rPr>
              <w:t>Suhwan Lim</w:t>
            </w:r>
          </w:p>
        </w:tc>
        <w:tc>
          <w:tcPr>
            <w:tcW w:w="3211" w:type="dxa"/>
          </w:tcPr>
          <w:p w14:paraId="231EEBDF" w14:textId="107CB7EC" w:rsidR="00AA15C3" w:rsidRPr="00AA15C3" w:rsidRDefault="00AA15C3" w:rsidP="00177214">
            <w:pPr>
              <w:spacing w:after="120"/>
              <w:rPr>
                <w:rFonts w:eastAsia="맑은 고딕"/>
                <w:color w:val="0070C0"/>
                <w:lang w:eastAsia="ko-KR"/>
              </w:rPr>
            </w:pPr>
            <w:r>
              <w:rPr>
                <w:rFonts w:eastAsia="맑은 고딕"/>
                <w:color w:val="0070C0"/>
                <w:lang w:eastAsia="ko-KR"/>
              </w:rPr>
              <w:t>S</w:t>
            </w:r>
            <w:r>
              <w:rPr>
                <w:rFonts w:eastAsia="맑은 고딕" w:hint="eastAsia"/>
                <w:color w:val="0070C0"/>
                <w:lang w:eastAsia="ko-KR"/>
              </w:rPr>
              <w:t>uhwan.</w:t>
            </w:r>
            <w:r>
              <w:rPr>
                <w:rFonts w:eastAsia="맑은 고딕"/>
                <w:color w:val="0070C0"/>
                <w:lang w:eastAsia="ko-KR"/>
              </w:rPr>
              <w:t>lim@lge.com</w:t>
            </w:r>
          </w:p>
        </w:tc>
      </w:tr>
      <w:tr w:rsidR="007B28F6" w:rsidRPr="00A84052" w14:paraId="2CA28A48" w14:textId="77777777" w:rsidTr="00177214">
        <w:trPr>
          <w:ins w:id="523" w:author="CATT" w:date="2021-08-16T16:23:00Z"/>
        </w:trPr>
        <w:tc>
          <w:tcPr>
            <w:tcW w:w="3210" w:type="dxa"/>
          </w:tcPr>
          <w:p w14:paraId="253EAE5E" w14:textId="729FBAD4" w:rsidR="007B28F6" w:rsidRPr="00CE092D" w:rsidRDefault="007B28F6" w:rsidP="00177214">
            <w:pPr>
              <w:overflowPunct/>
              <w:autoSpaceDE/>
              <w:autoSpaceDN/>
              <w:adjustRightInd/>
              <w:spacing w:after="120"/>
              <w:textAlignment w:val="auto"/>
              <w:rPr>
                <w:ins w:id="524" w:author="CATT" w:date="2021-08-16T16:23:00Z"/>
                <w:rFonts w:eastAsiaTheme="minorEastAsia"/>
                <w:color w:val="0070C0"/>
                <w:lang w:eastAsia="zh-CN"/>
              </w:rPr>
            </w:pPr>
            <w:ins w:id="525" w:author="CATT" w:date="2021-08-16T16:23:00Z">
              <w:r>
                <w:rPr>
                  <w:rFonts w:eastAsiaTheme="minorEastAsia" w:hint="eastAsia"/>
                  <w:color w:val="0070C0"/>
                  <w:lang w:eastAsia="zh-CN"/>
                </w:rPr>
                <w:t>CATT</w:t>
              </w:r>
            </w:ins>
          </w:p>
        </w:tc>
        <w:tc>
          <w:tcPr>
            <w:tcW w:w="3210" w:type="dxa"/>
          </w:tcPr>
          <w:p w14:paraId="70B405FE" w14:textId="26A0DEB5" w:rsidR="007B28F6" w:rsidRPr="00CE092D" w:rsidRDefault="007B28F6" w:rsidP="00177214">
            <w:pPr>
              <w:overflowPunct/>
              <w:autoSpaceDE/>
              <w:autoSpaceDN/>
              <w:adjustRightInd/>
              <w:spacing w:after="120"/>
              <w:textAlignment w:val="auto"/>
              <w:rPr>
                <w:ins w:id="526" w:author="CATT" w:date="2021-08-16T16:23:00Z"/>
                <w:rFonts w:eastAsiaTheme="minorEastAsia"/>
                <w:color w:val="0070C0"/>
                <w:lang w:eastAsia="zh-CN"/>
              </w:rPr>
            </w:pPr>
            <w:ins w:id="527" w:author="CATT" w:date="2021-08-16T16:23:00Z">
              <w:r>
                <w:rPr>
                  <w:rFonts w:eastAsiaTheme="minorEastAsia" w:hint="eastAsia"/>
                  <w:color w:val="0070C0"/>
                  <w:lang w:eastAsia="zh-CN"/>
                </w:rPr>
                <w:t>Y</w:t>
              </w:r>
              <w:r>
                <w:rPr>
                  <w:rFonts w:eastAsiaTheme="minorEastAsia"/>
                  <w:color w:val="0070C0"/>
                  <w:lang w:eastAsia="zh-CN"/>
                </w:rPr>
                <w:t>u</w:t>
              </w:r>
              <w:r>
                <w:rPr>
                  <w:rFonts w:eastAsiaTheme="minorEastAsia" w:hint="eastAsia"/>
                  <w:color w:val="0070C0"/>
                  <w:lang w:eastAsia="zh-CN"/>
                </w:rPr>
                <w:t>an Gao</w:t>
              </w:r>
            </w:ins>
          </w:p>
        </w:tc>
        <w:tc>
          <w:tcPr>
            <w:tcW w:w="3211" w:type="dxa"/>
          </w:tcPr>
          <w:p w14:paraId="4556C3CE" w14:textId="048C9110" w:rsidR="007B28F6" w:rsidRPr="00CE092D" w:rsidRDefault="007B28F6" w:rsidP="00177214">
            <w:pPr>
              <w:overflowPunct/>
              <w:autoSpaceDE/>
              <w:autoSpaceDN/>
              <w:adjustRightInd/>
              <w:spacing w:after="120"/>
              <w:textAlignment w:val="auto"/>
              <w:rPr>
                <w:ins w:id="528" w:author="CATT" w:date="2021-08-16T16:23:00Z"/>
                <w:rFonts w:eastAsiaTheme="minorEastAsia"/>
                <w:color w:val="0070C0"/>
                <w:lang w:eastAsia="zh-CN"/>
              </w:rPr>
            </w:pPr>
            <w:ins w:id="529" w:author="CATT" w:date="2021-08-16T16:23:00Z">
              <w:r>
                <w:rPr>
                  <w:rFonts w:eastAsiaTheme="minorEastAsia" w:hint="eastAsia"/>
                  <w:color w:val="0070C0"/>
                  <w:lang w:eastAsia="zh-CN"/>
                </w:rPr>
                <w:t>gaoyuan@catt.cn</w:t>
              </w:r>
            </w:ins>
          </w:p>
        </w:tc>
      </w:tr>
      <w:tr w:rsidR="00E77A7A" w:rsidRPr="00A84052" w14:paraId="7F84B560" w14:textId="77777777" w:rsidTr="00177214">
        <w:trPr>
          <w:ins w:id="530" w:author="vivo/zhoushuai" w:date="2021-08-18T18:14:00Z"/>
        </w:trPr>
        <w:tc>
          <w:tcPr>
            <w:tcW w:w="3210" w:type="dxa"/>
          </w:tcPr>
          <w:p w14:paraId="5222F594" w14:textId="4E2798A1" w:rsidR="00E77A7A" w:rsidRDefault="00E77A7A" w:rsidP="00177214">
            <w:pPr>
              <w:spacing w:after="120"/>
              <w:rPr>
                <w:ins w:id="531" w:author="vivo/zhoushuai" w:date="2021-08-18T18:14:00Z"/>
                <w:rFonts w:eastAsiaTheme="minorEastAsia"/>
                <w:color w:val="0070C0"/>
                <w:lang w:eastAsia="zh-CN"/>
              </w:rPr>
            </w:pPr>
            <w:ins w:id="532" w:author="vivo/zhoushuai" w:date="2021-08-18T18:14:00Z">
              <w:r>
                <w:rPr>
                  <w:rFonts w:eastAsiaTheme="minorEastAsia" w:hint="eastAsia"/>
                  <w:color w:val="0070C0"/>
                  <w:lang w:eastAsia="zh-CN"/>
                </w:rPr>
                <w:t>v</w:t>
              </w:r>
              <w:r>
                <w:rPr>
                  <w:rFonts w:eastAsiaTheme="minorEastAsia"/>
                  <w:color w:val="0070C0"/>
                  <w:lang w:eastAsia="zh-CN"/>
                </w:rPr>
                <w:t>ivo</w:t>
              </w:r>
            </w:ins>
          </w:p>
        </w:tc>
        <w:tc>
          <w:tcPr>
            <w:tcW w:w="3210" w:type="dxa"/>
          </w:tcPr>
          <w:p w14:paraId="223417D1" w14:textId="5610FE2A" w:rsidR="00E77A7A" w:rsidRDefault="00E77A7A" w:rsidP="00177214">
            <w:pPr>
              <w:spacing w:after="120"/>
              <w:rPr>
                <w:ins w:id="533" w:author="vivo/zhoushuai" w:date="2021-08-18T18:14:00Z"/>
                <w:rFonts w:eastAsiaTheme="minorEastAsia"/>
                <w:color w:val="0070C0"/>
                <w:lang w:eastAsia="zh-CN"/>
              </w:rPr>
            </w:pPr>
            <w:ins w:id="534" w:author="vivo/zhoushuai" w:date="2021-08-18T18:14:00Z">
              <w:r>
                <w:rPr>
                  <w:rFonts w:eastAsiaTheme="minorEastAsia" w:hint="eastAsia"/>
                  <w:color w:val="0070C0"/>
                  <w:lang w:eastAsia="zh-CN"/>
                </w:rPr>
                <w:t>S</w:t>
              </w:r>
              <w:r>
                <w:rPr>
                  <w:rFonts w:eastAsiaTheme="minorEastAsia"/>
                  <w:color w:val="0070C0"/>
                  <w:lang w:eastAsia="zh-CN"/>
                </w:rPr>
                <w:t>huai Zhou</w:t>
              </w:r>
            </w:ins>
          </w:p>
        </w:tc>
        <w:tc>
          <w:tcPr>
            <w:tcW w:w="3211" w:type="dxa"/>
          </w:tcPr>
          <w:p w14:paraId="438279BA" w14:textId="7F793485" w:rsidR="00E77A7A" w:rsidRDefault="008A6446" w:rsidP="00177214">
            <w:pPr>
              <w:spacing w:after="120"/>
              <w:rPr>
                <w:ins w:id="535" w:author="vivo/zhoushuai" w:date="2021-08-18T18:14:00Z"/>
                <w:rFonts w:eastAsiaTheme="minorEastAsia"/>
                <w:color w:val="0070C0"/>
                <w:lang w:eastAsia="zh-CN"/>
              </w:rPr>
            </w:pPr>
            <w:ins w:id="536" w:author="vivo/zhoushuai" w:date="2021-08-18T18:14:00Z">
              <w:r>
                <w:rPr>
                  <w:rFonts w:eastAsiaTheme="minorEastAsia"/>
                  <w:color w:val="0070C0"/>
                  <w:lang w:eastAsia="zh-CN"/>
                </w:rPr>
                <w:t>s</w:t>
              </w:r>
              <w:r>
                <w:rPr>
                  <w:rFonts w:eastAsiaTheme="minorEastAsia" w:hint="eastAsia"/>
                  <w:color w:val="0070C0"/>
                  <w:lang w:eastAsia="zh-CN"/>
                </w:rPr>
                <w:t>huai</w:t>
              </w:r>
              <w:r>
                <w:rPr>
                  <w:rFonts w:eastAsiaTheme="minorEastAsia"/>
                  <w:color w:val="0070C0"/>
                  <w:lang w:eastAsia="zh-CN"/>
                </w:rPr>
                <w:t>.zhou@vivo.com</w:t>
              </w:r>
            </w:ins>
          </w:p>
        </w:tc>
      </w:tr>
    </w:tbl>
    <w:p w14:paraId="107B862E" w14:textId="77777777" w:rsidR="00AA15C3" w:rsidRPr="008A6446" w:rsidRDefault="00AA15C3" w:rsidP="00AA15C3">
      <w:pPr>
        <w:rPr>
          <w:rFonts w:eastAsia="Yu Mincho"/>
          <w:lang w:eastAsia="ja-JP"/>
        </w:rPr>
      </w:pPr>
    </w:p>
    <w:p w14:paraId="6DD73DA4" w14:textId="77777777" w:rsidR="00AA15C3" w:rsidRPr="00A84052" w:rsidRDefault="00AA15C3" w:rsidP="00AA15C3">
      <w:pPr>
        <w:rPr>
          <w:rFonts w:eastAsiaTheme="minorEastAsia"/>
          <w:color w:val="0070C0"/>
          <w:lang w:eastAsia="zh-CN"/>
        </w:rPr>
      </w:pPr>
      <w:r w:rsidRPr="00A84052">
        <w:rPr>
          <w:rFonts w:eastAsiaTheme="minorEastAsia"/>
          <w:color w:val="0070C0"/>
          <w:lang w:eastAsia="zh-CN"/>
        </w:rPr>
        <w:t>Note:</w:t>
      </w:r>
    </w:p>
    <w:p w14:paraId="7564BFD9" w14:textId="77777777" w:rsidR="00AA15C3" w:rsidRPr="00A84052" w:rsidRDefault="00AA15C3" w:rsidP="00AA15C3">
      <w:pPr>
        <w:pStyle w:val="afe"/>
        <w:numPr>
          <w:ilvl w:val="0"/>
          <w:numId w:val="14"/>
        </w:numPr>
        <w:ind w:firstLineChars="0"/>
        <w:rPr>
          <w:rFonts w:eastAsiaTheme="minorEastAsia"/>
          <w:color w:val="0070C0"/>
          <w:lang w:eastAsia="zh-CN"/>
        </w:rPr>
      </w:pPr>
      <w:r w:rsidRPr="00A84052">
        <w:rPr>
          <w:rFonts w:eastAsiaTheme="minorEastAsia"/>
          <w:color w:val="0070C0"/>
          <w:lang w:eastAsia="zh-CN"/>
        </w:rPr>
        <w:t xml:space="preserve">Please add your contact information in above table once you make comments on this email thread. </w:t>
      </w:r>
    </w:p>
    <w:p w14:paraId="3520F107" w14:textId="77777777" w:rsidR="00AA15C3" w:rsidRPr="00A84052" w:rsidRDefault="00AA15C3" w:rsidP="00AA15C3">
      <w:pPr>
        <w:pStyle w:val="afe"/>
        <w:numPr>
          <w:ilvl w:val="0"/>
          <w:numId w:val="14"/>
        </w:numPr>
        <w:ind w:firstLineChars="0"/>
        <w:rPr>
          <w:rFonts w:eastAsiaTheme="minorEastAsia"/>
          <w:color w:val="0070C0"/>
          <w:lang w:eastAsia="zh-CN"/>
        </w:rPr>
      </w:pPr>
      <w:r w:rsidRPr="00A84052">
        <w:rPr>
          <w:rFonts w:eastAsiaTheme="minorEastAsia"/>
          <w:color w:val="0070C0"/>
          <w:lang w:eastAsia="zh-CN"/>
        </w:rPr>
        <w:t>If multiple delegates from the same company make comments on single email thread, please add you name as suffix after company name when make comments i.e. Company A (XX, XX)</w:t>
      </w:r>
    </w:p>
    <w:p w14:paraId="4F258250" w14:textId="77777777" w:rsidR="00AA15C3" w:rsidRPr="00AA15C3" w:rsidRDefault="00AA15C3" w:rsidP="00AA15C3">
      <w:pPr>
        <w:rPr>
          <w:rFonts w:eastAsiaTheme="minorEastAsia"/>
          <w:color w:val="0070C0"/>
          <w:lang w:eastAsia="zh-CN"/>
        </w:rPr>
      </w:pPr>
    </w:p>
    <w:sectPr w:rsidR="00AA15C3" w:rsidRPr="00AA15C3" w:rsidSect="00AA1CFD">
      <w:footerReference w:type="default" r:id="rId2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337824" w14:textId="77777777" w:rsidR="003E1B62" w:rsidRDefault="003E1B62">
      <w:r>
        <w:separator/>
      </w:r>
    </w:p>
  </w:endnote>
  <w:endnote w:type="continuationSeparator" w:id="0">
    <w:p w14:paraId="73EE9C91" w14:textId="77777777" w:rsidR="003E1B62" w:rsidRDefault="003E1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charset w:val="86"/>
    <w:family w:val="auto"/>
    <w:pitch w:val="variable"/>
    <w:sig w:usb0="A00002BF" w:usb1="38CF7CFA" w:usb2="00000016" w:usb3="00000000" w:csb0="0004000F" w:csb1="00000000"/>
  </w:font>
  <w:font w:name="Vrinda">
    <w:panose1 w:val="00000400000000000000"/>
    <w:charset w:val="01"/>
    <w:family w:val="roman"/>
    <w:notTrueType/>
    <w:pitch w:val="variable"/>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95BC7" w14:textId="5295FF5C" w:rsidR="00814C75" w:rsidRDefault="00814C75">
    <w:pPr>
      <w:pStyle w:val="a4"/>
    </w:pPr>
    <w:r>
      <w:rPr>
        <w:lang w:val="en-US" w:eastAsia="ko-KR"/>
      </w:rPr>
      <mc:AlternateContent>
        <mc:Choice Requires="wps">
          <w:drawing>
            <wp:anchor distT="0" distB="0" distL="114300" distR="114300" simplePos="0" relativeHeight="251659264" behindDoc="0" locked="0" layoutInCell="0" allowOverlap="1" wp14:anchorId="5F724AE8" wp14:editId="57510E2D">
              <wp:simplePos x="0" y="0"/>
              <wp:positionH relativeFrom="page">
                <wp:posOffset>0</wp:posOffset>
              </wp:positionH>
              <wp:positionV relativeFrom="page">
                <wp:posOffset>10236200</wp:posOffset>
              </wp:positionV>
              <wp:extent cx="7560945" cy="266700"/>
              <wp:effectExtent l="0" t="0" r="0" b="0"/>
              <wp:wrapNone/>
              <wp:docPr id="1" name="MSIPCMe07b4f198c87f951d8800b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B8C946" w14:textId="2FB95FE6" w:rsidR="00814C75" w:rsidRPr="00C048BB" w:rsidRDefault="00814C75" w:rsidP="00C048BB">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5F724AE8" id="_x0000_t202" coordsize="21600,21600" o:spt="202" path="m,l,21600r21600,l21600,xe">
              <v:stroke joinstyle="miter"/>
              <v:path gradientshapeok="t" o:connecttype="rect"/>
            </v:shapetype>
            <v:shape id="MSIPCMe07b4f198c87f951d8800ba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BNOwbgIAMAADgGAAAOAAAA&#10;AAAAAAAAAAAAAC4CAABkcnMvZTJvRG9jLnhtbFBLAQItABQABgAIAAAAIQBRlEOe3wAAAAsBAAAP&#10;AAAAAAAAAAAAAAAAAHoFAABkcnMvZG93bnJldi54bWxQSwUGAAAAAAQABADzAAAAhgYAAAAA&#10;" o:allowincell="f" filled="f" stroked="f" strokeweight=".5pt">
              <v:textbox inset="20pt,0,,0">
                <w:txbxContent>
                  <w:p w14:paraId="53B8C946" w14:textId="2FB95FE6" w:rsidR="00CD2273" w:rsidRPr="00C048BB" w:rsidRDefault="00CD2273" w:rsidP="00C048BB">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AD68CF" w14:textId="77777777" w:rsidR="003E1B62" w:rsidRDefault="003E1B62">
      <w:r>
        <w:separator/>
      </w:r>
    </w:p>
  </w:footnote>
  <w:footnote w:type="continuationSeparator" w:id="0">
    <w:p w14:paraId="516E4C23" w14:textId="77777777" w:rsidR="003E1B62" w:rsidRDefault="003E1B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nsid w:val="19B86498"/>
    <w:multiLevelType w:val="hybridMultilevel"/>
    <w:tmpl w:val="9E409D30"/>
    <w:lvl w:ilvl="0" w:tplc="ABA2049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5">
    <w:nsid w:val="2C6319FE"/>
    <w:multiLevelType w:val="hybridMultilevel"/>
    <w:tmpl w:val="B0BA55EE"/>
    <w:lvl w:ilvl="0" w:tplc="08090001">
      <w:start w:val="1"/>
      <w:numFmt w:val="bullet"/>
      <w:lvlText w:val=""/>
      <w:lvlJc w:val="left"/>
      <w:pPr>
        <w:ind w:left="936" w:hanging="360"/>
      </w:pPr>
      <w:rPr>
        <w:rFonts w:ascii="Symbol" w:hAnsi="Symbol" w:hint="default"/>
      </w:rPr>
    </w:lvl>
    <w:lvl w:ilvl="1" w:tplc="2F4CDF30">
      <w:start w:val="6"/>
      <w:numFmt w:val="bullet"/>
      <w:lvlText w:val="-"/>
      <w:lvlJc w:val="left"/>
      <w:pPr>
        <w:ind w:left="1656" w:hanging="360"/>
      </w:pPr>
      <w:rPr>
        <w:rFonts w:ascii="Arial" w:eastAsia="맑은 고딕" w:hAnsi="Arial" w:cs="Aria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nsid w:val="30B140F3"/>
    <w:multiLevelType w:val="multilevel"/>
    <w:tmpl w:val="3A763436"/>
    <w:lvl w:ilvl="0">
      <w:start w:val="1"/>
      <w:numFmt w:val="decimal"/>
      <w:pStyle w:val="6"/>
      <w:lvlText w:val="%1"/>
      <w:lvlJc w:val="left"/>
      <w:pPr>
        <w:ind w:left="405" w:hanging="405"/>
      </w:pPr>
      <w:rPr>
        <w:rFonts w:hint="default"/>
      </w:rPr>
    </w:lvl>
    <w:lvl w:ilvl="1">
      <w:start w:val="1"/>
      <w:numFmt w:val="decimal"/>
      <w:pStyle w:val="2"/>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pStyle w:val="4"/>
      <w:lvlText w:val="%1.%2.%3.%4"/>
      <w:lvlJc w:val="left"/>
      <w:pPr>
        <w:ind w:left="1080" w:hanging="1080"/>
      </w:pPr>
      <w:rPr>
        <w:rFonts w:hint="default"/>
      </w:rPr>
    </w:lvl>
    <w:lvl w:ilvl="4">
      <w:start w:val="1"/>
      <w:numFmt w:val="decimal"/>
      <w:pStyle w:val="5"/>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9">
    <w:nsid w:val="577D11BD"/>
    <w:multiLevelType w:val="hybridMultilevel"/>
    <w:tmpl w:val="D24A0D2E"/>
    <w:lvl w:ilvl="0" w:tplc="328224E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B116F93"/>
    <w:multiLevelType w:val="hybridMultilevel"/>
    <w:tmpl w:val="383E222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nsid w:val="7EF425A1"/>
    <w:multiLevelType w:val="hybridMultilevel"/>
    <w:tmpl w:val="85B030D6"/>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1"/>
  </w:num>
  <w:num w:numId="6">
    <w:abstractNumId w:val="3"/>
  </w:num>
  <w:num w:numId="7">
    <w:abstractNumId w:val="0"/>
  </w:num>
  <w:num w:numId="8">
    <w:abstractNumId w:val="5"/>
  </w:num>
  <w:num w:numId="9">
    <w:abstractNumId w:val="6"/>
  </w:num>
  <w:num w:numId="10">
    <w:abstractNumId w:val="6"/>
  </w:num>
  <w:num w:numId="11">
    <w:abstractNumId w:val="2"/>
  </w:num>
  <w:num w:numId="12">
    <w:abstractNumId w:val="9"/>
  </w:num>
  <w:num w:numId="13">
    <w:abstractNumId w:val="11"/>
  </w:num>
  <w:num w:numId="14">
    <w:abstractNumId w:val="7"/>
  </w:num>
  <w:num w:numId="15">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Chunhui Zhang">
    <w15:presenceInfo w15:providerId="AD" w15:userId="S::chunhui.zhang@ericsson.com::fdc248b9-f08b-4c7c-a534-e43a1ca2b185"/>
  </w15:person>
  <w15:person w15:author="vivo/zhoushuai">
    <w15:presenceInfo w15:providerId="None" w15:userId="vivo/zhoushu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hideGrammatical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131078" w:nlCheck="1" w:checkStyle="1"/>
  <w:activeWritingStyle w:appName="MSWord" w:lang="ko-KR"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YwNTOzsDA0MjcxNbNU0lEKTi0uzszPAykwrgUAcjnpLCwAAAA="/>
  </w:docVars>
  <w:rsids>
    <w:rsidRoot w:val="00282213"/>
    <w:rsid w:val="00000265"/>
    <w:rsid w:val="00000321"/>
    <w:rsid w:val="00000C1C"/>
    <w:rsid w:val="00001638"/>
    <w:rsid w:val="00001726"/>
    <w:rsid w:val="00003409"/>
    <w:rsid w:val="00003954"/>
    <w:rsid w:val="00004165"/>
    <w:rsid w:val="00006BEA"/>
    <w:rsid w:val="00011ED3"/>
    <w:rsid w:val="0001297D"/>
    <w:rsid w:val="00016BA7"/>
    <w:rsid w:val="00020C56"/>
    <w:rsid w:val="00020CA4"/>
    <w:rsid w:val="00020D59"/>
    <w:rsid w:val="00021F6A"/>
    <w:rsid w:val="00024CE5"/>
    <w:rsid w:val="00024EBA"/>
    <w:rsid w:val="00026ACC"/>
    <w:rsid w:val="000307F1"/>
    <w:rsid w:val="0003171D"/>
    <w:rsid w:val="00031C1D"/>
    <w:rsid w:val="00034CDF"/>
    <w:rsid w:val="00034FB2"/>
    <w:rsid w:val="00035C50"/>
    <w:rsid w:val="0004367B"/>
    <w:rsid w:val="000457A1"/>
    <w:rsid w:val="0004636C"/>
    <w:rsid w:val="00046E6C"/>
    <w:rsid w:val="00047682"/>
    <w:rsid w:val="00050001"/>
    <w:rsid w:val="00050ACA"/>
    <w:rsid w:val="00052041"/>
    <w:rsid w:val="000525E4"/>
    <w:rsid w:val="0005326A"/>
    <w:rsid w:val="000605A3"/>
    <w:rsid w:val="0006123B"/>
    <w:rsid w:val="00061969"/>
    <w:rsid w:val="0006266D"/>
    <w:rsid w:val="00065506"/>
    <w:rsid w:val="00067038"/>
    <w:rsid w:val="00070542"/>
    <w:rsid w:val="0007382E"/>
    <w:rsid w:val="0007395D"/>
    <w:rsid w:val="00076196"/>
    <w:rsid w:val="000766E1"/>
    <w:rsid w:val="00076D0D"/>
    <w:rsid w:val="0007713F"/>
    <w:rsid w:val="00077FF6"/>
    <w:rsid w:val="00080D82"/>
    <w:rsid w:val="00081692"/>
    <w:rsid w:val="00081B56"/>
    <w:rsid w:val="00082C46"/>
    <w:rsid w:val="00085A0E"/>
    <w:rsid w:val="00087548"/>
    <w:rsid w:val="00087AC2"/>
    <w:rsid w:val="00090D34"/>
    <w:rsid w:val="00091D1C"/>
    <w:rsid w:val="00093E7E"/>
    <w:rsid w:val="00094251"/>
    <w:rsid w:val="00094A13"/>
    <w:rsid w:val="00094B77"/>
    <w:rsid w:val="00094C19"/>
    <w:rsid w:val="000967A4"/>
    <w:rsid w:val="000A1830"/>
    <w:rsid w:val="000A2EEE"/>
    <w:rsid w:val="000A374A"/>
    <w:rsid w:val="000A4121"/>
    <w:rsid w:val="000A4A6C"/>
    <w:rsid w:val="000A4AA3"/>
    <w:rsid w:val="000A4E17"/>
    <w:rsid w:val="000A4E3A"/>
    <w:rsid w:val="000A550E"/>
    <w:rsid w:val="000A6A85"/>
    <w:rsid w:val="000A7B67"/>
    <w:rsid w:val="000B12FA"/>
    <w:rsid w:val="000B1A55"/>
    <w:rsid w:val="000B1E27"/>
    <w:rsid w:val="000B20BB"/>
    <w:rsid w:val="000B2EF6"/>
    <w:rsid w:val="000B2FA6"/>
    <w:rsid w:val="000B3F67"/>
    <w:rsid w:val="000B4AA0"/>
    <w:rsid w:val="000C0ECA"/>
    <w:rsid w:val="000C1F7B"/>
    <w:rsid w:val="000C2553"/>
    <w:rsid w:val="000C38C3"/>
    <w:rsid w:val="000D09FD"/>
    <w:rsid w:val="000D44FB"/>
    <w:rsid w:val="000D574B"/>
    <w:rsid w:val="000D5A3F"/>
    <w:rsid w:val="000D5F88"/>
    <w:rsid w:val="000D6CFC"/>
    <w:rsid w:val="000D7B9F"/>
    <w:rsid w:val="000E1688"/>
    <w:rsid w:val="000E537B"/>
    <w:rsid w:val="000E57D0"/>
    <w:rsid w:val="000E6D63"/>
    <w:rsid w:val="000E7265"/>
    <w:rsid w:val="000E7858"/>
    <w:rsid w:val="000F0786"/>
    <w:rsid w:val="000F2817"/>
    <w:rsid w:val="000F39CA"/>
    <w:rsid w:val="000F4C73"/>
    <w:rsid w:val="000F5D5E"/>
    <w:rsid w:val="00100EEF"/>
    <w:rsid w:val="0010230D"/>
    <w:rsid w:val="00102900"/>
    <w:rsid w:val="00104C2F"/>
    <w:rsid w:val="00107927"/>
    <w:rsid w:val="00107E72"/>
    <w:rsid w:val="00110E10"/>
    <w:rsid w:val="00110E26"/>
    <w:rsid w:val="00111321"/>
    <w:rsid w:val="001136D3"/>
    <w:rsid w:val="00113CBD"/>
    <w:rsid w:val="001153BC"/>
    <w:rsid w:val="00117BD6"/>
    <w:rsid w:val="001200B6"/>
    <w:rsid w:val="001206C2"/>
    <w:rsid w:val="00121978"/>
    <w:rsid w:val="00121D3D"/>
    <w:rsid w:val="00122D4D"/>
    <w:rsid w:val="00123422"/>
    <w:rsid w:val="001241B6"/>
    <w:rsid w:val="00124B6A"/>
    <w:rsid w:val="0012681C"/>
    <w:rsid w:val="001319A6"/>
    <w:rsid w:val="00131F9D"/>
    <w:rsid w:val="00132889"/>
    <w:rsid w:val="00136D4C"/>
    <w:rsid w:val="00137E65"/>
    <w:rsid w:val="00141CFB"/>
    <w:rsid w:val="00142BB9"/>
    <w:rsid w:val="001430B0"/>
    <w:rsid w:val="00144C48"/>
    <w:rsid w:val="00144F96"/>
    <w:rsid w:val="00146107"/>
    <w:rsid w:val="00151EAC"/>
    <w:rsid w:val="00153528"/>
    <w:rsid w:val="00154E68"/>
    <w:rsid w:val="00162548"/>
    <w:rsid w:val="00163068"/>
    <w:rsid w:val="00165217"/>
    <w:rsid w:val="001658A3"/>
    <w:rsid w:val="00166FC1"/>
    <w:rsid w:val="00167E79"/>
    <w:rsid w:val="00172183"/>
    <w:rsid w:val="001729BE"/>
    <w:rsid w:val="00173DC8"/>
    <w:rsid w:val="001751AB"/>
    <w:rsid w:val="00175A3F"/>
    <w:rsid w:val="00177214"/>
    <w:rsid w:val="00180E09"/>
    <w:rsid w:val="001838DD"/>
    <w:rsid w:val="0018392C"/>
    <w:rsid w:val="00183D4C"/>
    <w:rsid w:val="00183F6D"/>
    <w:rsid w:val="0018670E"/>
    <w:rsid w:val="00191FA0"/>
    <w:rsid w:val="001920E3"/>
    <w:rsid w:val="0019219A"/>
    <w:rsid w:val="00195077"/>
    <w:rsid w:val="00196AC0"/>
    <w:rsid w:val="001971D9"/>
    <w:rsid w:val="001A033F"/>
    <w:rsid w:val="001A0395"/>
    <w:rsid w:val="001A08AA"/>
    <w:rsid w:val="001A1457"/>
    <w:rsid w:val="001A233A"/>
    <w:rsid w:val="001A49C2"/>
    <w:rsid w:val="001A59CB"/>
    <w:rsid w:val="001A7137"/>
    <w:rsid w:val="001B002B"/>
    <w:rsid w:val="001B4872"/>
    <w:rsid w:val="001B52CA"/>
    <w:rsid w:val="001B57C2"/>
    <w:rsid w:val="001C1409"/>
    <w:rsid w:val="001C2AE6"/>
    <w:rsid w:val="001C4A89"/>
    <w:rsid w:val="001C5E86"/>
    <w:rsid w:val="001C6038"/>
    <w:rsid w:val="001C6177"/>
    <w:rsid w:val="001D0363"/>
    <w:rsid w:val="001D129B"/>
    <w:rsid w:val="001D624B"/>
    <w:rsid w:val="001D641A"/>
    <w:rsid w:val="001D7D94"/>
    <w:rsid w:val="001E0A28"/>
    <w:rsid w:val="001E4218"/>
    <w:rsid w:val="001E61CC"/>
    <w:rsid w:val="001E74E5"/>
    <w:rsid w:val="001F04AE"/>
    <w:rsid w:val="001F0B20"/>
    <w:rsid w:val="001F0EED"/>
    <w:rsid w:val="001F1699"/>
    <w:rsid w:val="001F38AB"/>
    <w:rsid w:val="001F3F47"/>
    <w:rsid w:val="001F5E79"/>
    <w:rsid w:val="001F7769"/>
    <w:rsid w:val="00200A62"/>
    <w:rsid w:val="00200C56"/>
    <w:rsid w:val="00203740"/>
    <w:rsid w:val="0020453A"/>
    <w:rsid w:val="00211330"/>
    <w:rsid w:val="002138EA"/>
    <w:rsid w:val="00213F84"/>
    <w:rsid w:val="002146D9"/>
    <w:rsid w:val="00214FBD"/>
    <w:rsid w:val="00217536"/>
    <w:rsid w:val="002200AB"/>
    <w:rsid w:val="00222897"/>
    <w:rsid w:val="00222918"/>
    <w:rsid w:val="00222B0C"/>
    <w:rsid w:val="00222BAA"/>
    <w:rsid w:val="002245D2"/>
    <w:rsid w:val="002313EC"/>
    <w:rsid w:val="00231C41"/>
    <w:rsid w:val="0023280B"/>
    <w:rsid w:val="002332FA"/>
    <w:rsid w:val="00235394"/>
    <w:rsid w:val="00235577"/>
    <w:rsid w:val="00240BEB"/>
    <w:rsid w:val="00241A74"/>
    <w:rsid w:val="002426A7"/>
    <w:rsid w:val="002435CA"/>
    <w:rsid w:val="0024469F"/>
    <w:rsid w:val="00250E73"/>
    <w:rsid w:val="00252CF4"/>
    <w:rsid w:val="00252DB8"/>
    <w:rsid w:val="002537BC"/>
    <w:rsid w:val="002540FA"/>
    <w:rsid w:val="0025426B"/>
    <w:rsid w:val="00255C58"/>
    <w:rsid w:val="00260EC7"/>
    <w:rsid w:val="00261539"/>
    <w:rsid w:val="0026179F"/>
    <w:rsid w:val="00264941"/>
    <w:rsid w:val="002666AE"/>
    <w:rsid w:val="00270386"/>
    <w:rsid w:val="00271A9B"/>
    <w:rsid w:val="00272C69"/>
    <w:rsid w:val="002742D2"/>
    <w:rsid w:val="00274E1A"/>
    <w:rsid w:val="00276215"/>
    <w:rsid w:val="002775B1"/>
    <w:rsid w:val="002775B9"/>
    <w:rsid w:val="002811C4"/>
    <w:rsid w:val="00281DD5"/>
    <w:rsid w:val="00282213"/>
    <w:rsid w:val="00284016"/>
    <w:rsid w:val="002858BF"/>
    <w:rsid w:val="00286005"/>
    <w:rsid w:val="00287A0F"/>
    <w:rsid w:val="0029118E"/>
    <w:rsid w:val="002919F6"/>
    <w:rsid w:val="002939AF"/>
    <w:rsid w:val="0029441C"/>
    <w:rsid w:val="00294491"/>
    <w:rsid w:val="00294BDE"/>
    <w:rsid w:val="00295D98"/>
    <w:rsid w:val="002968C6"/>
    <w:rsid w:val="00296F42"/>
    <w:rsid w:val="00297742"/>
    <w:rsid w:val="002A0CED"/>
    <w:rsid w:val="002A2880"/>
    <w:rsid w:val="002A2F68"/>
    <w:rsid w:val="002A4CD0"/>
    <w:rsid w:val="002A5558"/>
    <w:rsid w:val="002A5D39"/>
    <w:rsid w:val="002A7427"/>
    <w:rsid w:val="002A7DA6"/>
    <w:rsid w:val="002B1944"/>
    <w:rsid w:val="002B195D"/>
    <w:rsid w:val="002B1D17"/>
    <w:rsid w:val="002B4127"/>
    <w:rsid w:val="002B516C"/>
    <w:rsid w:val="002B54EC"/>
    <w:rsid w:val="002B5E1D"/>
    <w:rsid w:val="002B60C1"/>
    <w:rsid w:val="002B67CA"/>
    <w:rsid w:val="002B7F25"/>
    <w:rsid w:val="002C2784"/>
    <w:rsid w:val="002C2841"/>
    <w:rsid w:val="002C4B52"/>
    <w:rsid w:val="002C4CF3"/>
    <w:rsid w:val="002C5B55"/>
    <w:rsid w:val="002D03E5"/>
    <w:rsid w:val="002D3107"/>
    <w:rsid w:val="002D36EB"/>
    <w:rsid w:val="002D653A"/>
    <w:rsid w:val="002D6BDF"/>
    <w:rsid w:val="002E177D"/>
    <w:rsid w:val="002E2CE9"/>
    <w:rsid w:val="002E302A"/>
    <w:rsid w:val="002E3A0A"/>
    <w:rsid w:val="002E3BF7"/>
    <w:rsid w:val="002E403E"/>
    <w:rsid w:val="002E44DF"/>
    <w:rsid w:val="002E4671"/>
    <w:rsid w:val="002F03A4"/>
    <w:rsid w:val="002F158C"/>
    <w:rsid w:val="002F4093"/>
    <w:rsid w:val="002F4CCE"/>
    <w:rsid w:val="002F5636"/>
    <w:rsid w:val="002F5664"/>
    <w:rsid w:val="002F6987"/>
    <w:rsid w:val="0030192C"/>
    <w:rsid w:val="003022A5"/>
    <w:rsid w:val="00305BD8"/>
    <w:rsid w:val="00306C9E"/>
    <w:rsid w:val="00306E64"/>
    <w:rsid w:val="00306FF0"/>
    <w:rsid w:val="00307E51"/>
    <w:rsid w:val="00310E75"/>
    <w:rsid w:val="00311363"/>
    <w:rsid w:val="00311597"/>
    <w:rsid w:val="00312B75"/>
    <w:rsid w:val="0031350D"/>
    <w:rsid w:val="003144AC"/>
    <w:rsid w:val="00314749"/>
    <w:rsid w:val="00315867"/>
    <w:rsid w:val="0031686B"/>
    <w:rsid w:val="003171A3"/>
    <w:rsid w:val="00317D9F"/>
    <w:rsid w:val="003204C2"/>
    <w:rsid w:val="00321150"/>
    <w:rsid w:val="00325B4B"/>
    <w:rsid w:val="003260D7"/>
    <w:rsid w:val="00327036"/>
    <w:rsid w:val="0032743A"/>
    <w:rsid w:val="003320A9"/>
    <w:rsid w:val="00332E0C"/>
    <w:rsid w:val="00333998"/>
    <w:rsid w:val="00333FA3"/>
    <w:rsid w:val="00334D0E"/>
    <w:rsid w:val="0033590C"/>
    <w:rsid w:val="003362C6"/>
    <w:rsid w:val="00336697"/>
    <w:rsid w:val="003418CB"/>
    <w:rsid w:val="00341CF7"/>
    <w:rsid w:val="00341F0A"/>
    <w:rsid w:val="00352A6F"/>
    <w:rsid w:val="00355873"/>
    <w:rsid w:val="0035660F"/>
    <w:rsid w:val="00360EC0"/>
    <w:rsid w:val="003611A8"/>
    <w:rsid w:val="0036128D"/>
    <w:rsid w:val="003628B9"/>
    <w:rsid w:val="00362D8F"/>
    <w:rsid w:val="00363151"/>
    <w:rsid w:val="00367724"/>
    <w:rsid w:val="00370013"/>
    <w:rsid w:val="00370D64"/>
    <w:rsid w:val="00373DA1"/>
    <w:rsid w:val="003770F6"/>
    <w:rsid w:val="003807E7"/>
    <w:rsid w:val="00380896"/>
    <w:rsid w:val="00381392"/>
    <w:rsid w:val="00381B09"/>
    <w:rsid w:val="00383797"/>
    <w:rsid w:val="0038383F"/>
    <w:rsid w:val="00383982"/>
    <w:rsid w:val="00383E37"/>
    <w:rsid w:val="00386DDC"/>
    <w:rsid w:val="00390755"/>
    <w:rsid w:val="00390B2F"/>
    <w:rsid w:val="00391A71"/>
    <w:rsid w:val="00393042"/>
    <w:rsid w:val="003936D4"/>
    <w:rsid w:val="00394AD5"/>
    <w:rsid w:val="0039504D"/>
    <w:rsid w:val="0039642D"/>
    <w:rsid w:val="00396540"/>
    <w:rsid w:val="00396965"/>
    <w:rsid w:val="00397286"/>
    <w:rsid w:val="00397B6F"/>
    <w:rsid w:val="003A1093"/>
    <w:rsid w:val="003A2A65"/>
    <w:rsid w:val="003A2E40"/>
    <w:rsid w:val="003A4905"/>
    <w:rsid w:val="003A53F5"/>
    <w:rsid w:val="003A7CA1"/>
    <w:rsid w:val="003B0158"/>
    <w:rsid w:val="003B12FE"/>
    <w:rsid w:val="003B40B6"/>
    <w:rsid w:val="003B56DB"/>
    <w:rsid w:val="003B755E"/>
    <w:rsid w:val="003C197D"/>
    <w:rsid w:val="003C228E"/>
    <w:rsid w:val="003C2E4B"/>
    <w:rsid w:val="003C3089"/>
    <w:rsid w:val="003C4121"/>
    <w:rsid w:val="003C51E7"/>
    <w:rsid w:val="003C6893"/>
    <w:rsid w:val="003C6DE2"/>
    <w:rsid w:val="003D1EFD"/>
    <w:rsid w:val="003D28BF"/>
    <w:rsid w:val="003D2D3C"/>
    <w:rsid w:val="003D31F3"/>
    <w:rsid w:val="003D3D5C"/>
    <w:rsid w:val="003D4215"/>
    <w:rsid w:val="003D4C47"/>
    <w:rsid w:val="003D59F6"/>
    <w:rsid w:val="003D5E30"/>
    <w:rsid w:val="003D7719"/>
    <w:rsid w:val="003E0190"/>
    <w:rsid w:val="003E01AA"/>
    <w:rsid w:val="003E06C0"/>
    <w:rsid w:val="003E1638"/>
    <w:rsid w:val="003E1B62"/>
    <w:rsid w:val="003E3366"/>
    <w:rsid w:val="003E40EE"/>
    <w:rsid w:val="003E4682"/>
    <w:rsid w:val="003E5BA4"/>
    <w:rsid w:val="003F1C1B"/>
    <w:rsid w:val="003F305E"/>
    <w:rsid w:val="003F41EC"/>
    <w:rsid w:val="003F43F1"/>
    <w:rsid w:val="003F5198"/>
    <w:rsid w:val="003F5F8B"/>
    <w:rsid w:val="00401144"/>
    <w:rsid w:val="00403DBA"/>
    <w:rsid w:val="00404831"/>
    <w:rsid w:val="0040714D"/>
    <w:rsid w:val="00407661"/>
    <w:rsid w:val="00410314"/>
    <w:rsid w:val="00411CDD"/>
    <w:rsid w:val="00412063"/>
    <w:rsid w:val="00412EB1"/>
    <w:rsid w:val="00413DDE"/>
    <w:rsid w:val="00414118"/>
    <w:rsid w:val="00416084"/>
    <w:rsid w:val="0041704C"/>
    <w:rsid w:val="0041775B"/>
    <w:rsid w:val="004211F5"/>
    <w:rsid w:val="0042264D"/>
    <w:rsid w:val="00424F8C"/>
    <w:rsid w:val="0042519C"/>
    <w:rsid w:val="00425A86"/>
    <w:rsid w:val="004271BA"/>
    <w:rsid w:val="00430497"/>
    <w:rsid w:val="004324CB"/>
    <w:rsid w:val="00434DC1"/>
    <w:rsid w:val="004350F4"/>
    <w:rsid w:val="00435CC9"/>
    <w:rsid w:val="00436658"/>
    <w:rsid w:val="00437BD4"/>
    <w:rsid w:val="00440FCE"/>
    <w:rsid w:val="004410F7"/>
    <w:rsid w:val="004412A0"/>
    <w:rsid w:val="00442E94"/>
    <w:rsid w:val="00443130"/>
    <w:rsid w:val="004434EA"/>
    <w:rsid w:val="00443A78"/>
    <w:rsid w:val="00446408"/>
    <w:rsid w:val="00450F27"/>
    <w:rsid w:val="004510E5"/>
    <w:rsid w:val="0045309C"/>
    <w:rsid w:val="00456A75"/>
    <w:rsid w:val="00456D07"/>
    <w:rsid w:val="0045705C"/>
    <w:rsid w:val="00457CC7"/>
    <w:rsid w:val="0046094D"/>
    <w:rsid w:val="00461E39"/>
    <w:rsid w:val="00462959"/>
    <w:rsid w:val="00462D3A"/>
    <w:rsid w:val="00463521"/>
    <w:rsid w:val="004650B7"/>
    <w:rsid w:val="00466082"/>
    <w:rsid w:val="004704C4"/>
    <w:rsid w:val="00471125"/>
    <w:rsid w:val="0047437A"/>
    <w:rsid w:val="00480E42"/>
    <w:rsid w:val="00482FC8"/>
    <w:rsid w:val="00484C5D"/>
    <w:rsid w:val="0048543E"/>
    <w:rsid w:val="004868C1"/>
    <w:rsid w:val="00486B80"/>
    <w:rsid w:val="0048750F"/>
    <w:rsid w:val="00491DA2"/>
    <w:rsid w:val="00494365"/>
    <w:rsid w:val="00497686"/>
    <w:rsid w:val="004A495F"/>
    <w:rsid w:val="004A7544"/>
    <w:rsid w:val="004B17BD"/>
    <w:rsid w:val="004B2230"/>
    <w:rsid w:val="004B2DF6"/>
    <w:rsid w:val="004B4674"/>
    <w:rsid w:val="004B53BE"/>
    <w:rsid w:val="004B6B0F"/>
    <w:rsid w:val="004B7B0B"/>
    <w:rsid w:val="004C087E"/>
    <w:rsid w:val="004C4359"/>
    <w:rsid w:val="004C6C1F"/>
    <w:rsid w:val="004C7DC8"/>
    <w:rsid w:val="004D1878"/>
    <w:rsid w:val="004D4D74"/>
    <w:rsid w:val="004D737D"/>
    <w:rsid w:val="004D7D5B"/>
    <w:rsid w:val="004E2521"/>
    <w:rsid w:val="004E2659"/>
    <w:rsid w:val="004E383B"/>
    <w:rsid w:val="004E39EE"/>
    <w:rsid w:val="004E475C"/>
    <w:rsid w:val="004E56E0"/>
    <w:rsid w:val="004E7329"/>
    <w:rsid w:val="004E7F1A"/>
    <w:rsid w:val="004F1DA7"/>
    <w:rsid w:val="004F24F8"/>
    <w:rsid w:val="004F2CB0"/>
    <w:rsid w:val="004F39BF"/>
    <w:rsid w:val="004F4477"/>
    <w:rsid w:val="004F62AE"/>
    <w:rsid w:val="004F6D94"/>
    <w:rsid w:val="005017F7"/>
    <w:rsid w:val="00501FA7"/>
    <w:rsid w:val="005034DC"/>
    <w:rsid w:val="005035FB"/>
    <w:rsid w:val="00505BFA"/>
    <w:rsid w:val="005071B4"/>
    <w:rsid w:val="005072D9"/>
    <w:rsid w:val="00507687"/>
    <w:rsid w:val="0050772B"/>
    <w:rsid w:val="005105FC"/>
    <w:rsid w:val="005117A9"/>
    <w:rsid w:val="00511F57"/>
    <w:rsid w:val="005136C8"/>
    <w:rsid w:val="00515CBE"/>
    <w:rsid w:val="00515E2B"/>
    <w:rsid w:val="00520C40"/>
    <w:rsid w:val="00522A7E"/>
    <w:rsid w:val="00522F20"/>
    <w:rsid w:val="00525E47"/>
    <w:rsid w:val="005260CA"/>
    <w:rsid w:val="00530343"/>
    <w:rsid w:val="005308DB"/>
    <w:rsid w:val="00530A2E"/>
    <w:rsid w:val="00530FBE"/>
    <w:rsid w:val="00533159"/>
    <w:rsid w:val="005339DB"/>
    <w:rsid w:val="005345D0"/>
    <w:rsid w:val="00534C89"/>
    <w:rsid w:val="00537A9B"/>
    <w:rsid w:val="00541573"/>
    <w:rsid w:val="0054348A"/>
    <w:rsid w:val="00544036"/>
    <w:rsid w:val="00547701"/>
    <w:rsid w:val="005512C6"/>
    <w:rsid w:val="0055417D"/>
    <w:rsid w:val="00554467"/>
    <w:rsid w:val="00555F96"/>
    <w:rsid w:val="0055755B"/>
    <w:rsid w:val="00557871"/>
    <w:rsid w:val="00557ED1"/>
    <w:rsid w:val="0056332E"/>
    <w:rsid w:val="005669F9"/>
    <w:rsid w:val="00570297"/>
    <w:rsid w:val="00571777"/>
    <w:rsid w:val="00571A54"/>
    <w:rsid w:val="00576993"/>
    <w:rsid w:val="00577081"/>
    <w:rsid w:val="00580FF5"/>
    <w:rsid w:val="005813AC"/>
    <w:rsid w:val="005820B0"/>
    <w:rsid w:val="0058519C"/>
    <w:rsid w:val="00587318"/>
    <w:rsid w:val="005876C7"/>
    <w:rsid w:val="00590587"/>
    <w:rsid w:val="0059149A"/>
    <w:rsid w:val="00591E4B"/>
    <w:rsid w:val="00592A3F"/>
    <w:rsid w:val="00592C5A"/>
    <w:rsid w:val="00595006"/>
    <w:rsid w:val="005956EE"/>
    <w:rsid w:val="005A04C4"/>
    <w:rsid w:val="005A083E"/>
    <w:rsid w:val="005A0A19"/>
    <w:rsid w:val="005A2AF4"/>
    <w:rsid w:val="005A3956"/>
    <w:rsid w:val="005A3D37"/>
    <w:rsid w:val="005A7D84"/>
    <w:rsid w:val="005B0A81"/>
    <w:rsid w:val="005B1792"/>
    <w:rsid w:val="005B2624"/>
    <w:rsid w:val="005B4802"/>
    <w:rsid w:val="005C170C"/>
    <w:rsid w:val="005C1E14"/>
    <w:rsid w:val="005C1EA6"/>
    <w:rsid w:val="005C5EFF"/>
    <w:rsid w:val="005D0B99"/>
    <w:rsid w:val="005D2A61"/>
    <w:rsid w:val="005D308E"/>
    <w:rsid w:val="005D3A48"/>
    <w:rsid w:val="005D65ED"/>
    <w:rsid w:val="005D67D7"/>
    <w:rsid w:val="005D7AF8"/>
    <w:rsid w:val="005E26E9"/>
    <w:rsid w:val="005E366A"/>
    <w:rsid w:val="005E4157"/>
    <w:rsid w:val="005E524C"/>
    <w:rsid w:val="005E5DB0"/>
    <w:rsid w:val="005E60B8"/>
    <w:rsid w:val="005E7266"/>
    <w:rsid w:val="005F2145"/>
    <w:rsid w:val="005F599A"/>
    <w:rsid w:val="005F5FE9"/>
    <w:rsid w:val="005F7354"/>
    <w:rsid w:val="005F79CD"/>
    <w:rsid w:val="00601046"/>
    <w:rsid w:val="006016E1"/>
    <w:rsid w:val="00602CB3"/>
    <w:rsid w:val="00602D27"/>
    <w:rsid w:val="00605498"/>
    <w:rsid w:val="006058D2"/>
    <w:rsid w:val="00606D5A"/>
    <w:rsid w:val="006072F5"/>
    <w:rsid w:val="006112B2"/>
    <w:rsid w:val="00612051"/>
    <w:rsid w:val="006144A1"/>
    <w:rsid w:val="00614C08"/>
    <w:rsid w:val="00614C95"/>
    <w:rsid w:val="006154A1"/>
    <w:rsid w:val="00615EBB"/>
    <w:rsid w:val="00616096"/>
    <w:rsid w:val="006160A2"/>
    <w:rsid w:val="0062304A"/>
    <w:rsid w:val="00624912"/>
    <w:rsid w:val="006302AA"/>
    <w:rsid w:val="00633021"/>
    <w:rsid w:val="00633477"/>
    <w:rsid w:val="006363BD"/>
    <w:rsid w:val="006412DC"/>
    <w:rsid w:val="0064296D"/>
    <w:rsid w:val="00642BC6"/>
    <w:rsid w:val="00643CDC"/>
    <w:rsid w:val="00644790"/>
    <w:rsid w:val="006501AF"/>
    <w:rsid w:val="00650C2E"/>
    <w:rsid w:val="00650DDE"/>
    <w:rsid w:val="0065505B"/>
    <w:rsid w:val="0065515F"/>
    <w:rsid w:val="00657A0A"/>
    <w:rsid w:val="00660E69"/>
    <w:rsid w:val="00661931"/>
    <w:rsid w:val="00662471"/>
    <w:rsid w:val="00662CEA"/>
    <w:rsid w:val="00664311"/>
    <w:rsid w:val="006660CC"/>
    <w:rsid w:val="006670AC"/>
    <w:rsid w:val="00667A88"/>
    <w:rsid w:val="00667F47"/>
    <w:rsid w:val="006706DF"/>
    <w:rsid w:val="00672307"/>
    <w:rsid w:val="0067245D"/>
    <w:rsid w:val="00673F66"/>
    <w:rsid w:val="006753C5"/>
    <w:rsid w:val="006803FC"/>
    <w:rsid w:val="006808C6"/>
    <w:rsid w:val="00682668"/>
    <w:rsid w:val="00685108"/>
    <w:rsid w:val="00691638"/>
    <w:rsid w:val="00692A68"/>
    <w:rsid w:val="006937EF"/>
    <w:rsid w:val="00695D85"/>
    <w:rsid w:val="006977EE"/>
    <w:rsid w:val="00697A10"/>
    <w:rsid w:val="006A30A2"/>
    <w:rsid w:val="006A3B2C"/>
    <w:rsid w:val="006A4240"/>
    <w:rsid w:val="006A5346"/>
    <w:rsid w:val="006A54EF"/>
    <w:rsid w:val="006A699B"/>
    <w:rsid w:val="006A6D23"/>
    <w:rsid w:val="006B10BD"/>
    <w:rsid w:val="006B1B2D"/>
    <w:rsid w:val="006B25DE"/>
    <w:rsid w:val="006B2D20"/>
    <w:rsid w:val="006B3715"/>
    <w:rsid w:val="006B5370"/>
    <w:rsid w:val="006B5D26"/>
    <w:rsid w:val="006B707C"/>
    <w:rsid w:val="006C044A"/>
    <w:rsid w:val="006C14F4"/>
    <w:rsid w:val="006C1C3B"/>
    <w:rsid w:val="006C2120"/>
    <w:rsid w:val="006C2198"/>
    <w:rsid w:val="006C4E43"/>
    <w:rsid w:val="006C5511"/>
    <w:rsid w:val="006C6088"/>
    <w:rsid w:val="006C643E"/>
    <w:rsid w:val="006D0B17"/>
    <w:rsid w:val="006D1168"/>
    <w:rsid w:val="006D2932"/>
    <w:rsid w:val="006D304D"/>
    <w:rsid w:val="006D3671"/>
    <w:rsid w:val="006D394D"/>
    <w:rsid w:val="006D4F3A"/>
    <w:rsid w:val="006E0A73"/>
    <w:rsid w:val="006E0FEE"/>
    <w:rsid w:val="006E2C87"/>
    <w:rsid w:val="006E428C"/>
    <w:rsid w:val="006E6C11"/>
    <w:rsid w:val="006E6ED4"/>
    <w:rsid w:val="006E7897"/>
    <w:rsid w:val="006F374F"/>
    <w:rsid w:val="006F7C0C"/>
    <w:rsid w:val="00700755"/>
    <w:rsid w:val="00703061"/>
    <w:rsid w:val="00703C35"/>
    <w:rsid w:val="0070646B"/>
    <w:rsid w:val="00710264"/>
    <w:rsid w:val="007119DB"/>
    <w:rsid w:val="00712E2D"/>
    <w:rsid w:val="007130A2"/>
    <w:rsid w:val="00715463"/>
    <w:rsid w:val="00716F30"/>
    <w:rsid w:val="00717C6F"/>
    <w:rsid w:val="00725DFF"/>
    <w:rsid w:val="0072689D"/>
    <w:rsid w:val="00726E83"/>
    <w:rsid w:val="00727C43"/>
    <w:rsid w:val="00730655"/>
    <w:rsid w:val="00731C92"/>
    <w:rsid w:val="00731D77"/>
    <w:rsid w:val="00732360"/>
    <w:rsid w:val="00733799"/>
    <w:rsid w:val="0073390A"/>
    <w:rsid w:val="00734245"/>
    <w:rsid w:val="00734E64"/>
    <w:rsid w:val="007360CA"/>
    <w:rsid w:val="007363D9"/>
    <w:rsid w:val="00736B37"/>
    <w:rsid w:val="00740A35"/>
    <w:rsid w:val="00742B67"/>
    <w:rsid w:val="00743A77"/>
    <w:rsid w:val="00744AF3"/>
    <w:rsid w:val="00746599"/>
    <w:rsid w:val="00747617"/>
    <w:rsid w:val="0075079B"/>
    <w:rsid w:val="00751842"/>
    <w:rsid w:val="00751BE7"/>
    <w:rsid w:val="007520B4"/>
    <w:rsid w:val="00752D9B"/>
    <w:rsid w:val="007532DC"/>
    <w:rsid w:val="007549C0"/>
    <w:rsid w:val="00755DED"/>
    <w:rsid w:val="00763E61"/>
    <w:rsid w:val="0076491F"/>
    <w:rsid w:val="0076555D"/>
    <w:rsid w:val="007655D5"/>
    <w:rsid w:val="00767017"/>
    <w:rsid w:val="007701EC"/>
    <w:rsid w:val="007741AF"/>
    <w:rsid w:val="007756F4"/>
    <w:rsid w:val="007763C1"/>
    <w:rsid w:val="007779A0"/>
    <w:rsid w:val="00777E82"/>
    <w:rsid w:val="00780434"/>
    <w:rsid w:val="00780653"/>
    <w:rsid w:val="007808B8"/>
    <w:rsid w:val="00781359"/>
    <w:rsid w:val="00781880"/>
    <w:rsid w:val="007819A3"/>
    <w:rsid w:val="007825EC"/>
    <w:rsid w:val="00782711"/>
    <w:rsid w:val="007835BF"/>
    <w:rsid w:val="00783A22"/>
    <w:rsid w:val="00784A9A"/>
    <w:rsid w:val="00786921"/>
    <w:rsid w:val="0078779E"/>
    <w:rsid w:val="007908EA"/>
    <w:rsid w:val="007931DA"/>
    <w:rsid w:val="00794145"/>
    <w:rsid w:val="00794FEA"/>
    <w:rsid w:val="007955DB"/>
    <w:rsid w:val="007A1043"/>
    <w:rsid w:val="007A1EAA"/>
    <w:rsid w:val="007A320F"/>
    <w:rsid w:val="007A79FD"/>
    <w:rsid w:val="007B0B9D"/>
    <w:rsid w:val="007B28F6"/>
    <w:rsid w:val="007B5A43"/>
    <w:rsid w:val="007B709B"/>
    <w:rsid w:val="007C071F"/>
    <w:rsid w:val="007C1343"/>
    <w:rsid w:val="007C247F"/>
    <w:rsid w:val="007C3384"/>
    <w:rsid w:val="007C3F34"/>
    <w:rsid w:val="007C4EC3"/>
    <w:rsid w:val="007C5EF1"/>
    <w:rsid w:val="007C7BF5"/>
    <w:rsid w:val="007D19B7"/>
    <w:rsid w:val="007D3351"/>
    <w:rsid w:val="007D70BF"/>
    <w:rsid w:val="007D75E5"/>
    <w:rsid w:val="007D773E"/>
    <w:rsid w:val="007E0142"/>
    <w:rsid w:val="007E030E"/>
    <w:rsid w:val="007E066E"/>
    <w:rsid w:val="007E1356"/>
    <w:rsid w:val="007E1DF4"/>
    <w:rsid w:val="007E1F28"/>
    <w:rsid w:val="007E20AA"/>
    <w:rsid w:val="007E20FC"/>
    <w:rsid w:val="007E2273"/>
    <w:rsid w:val="007E25A9"/>
    <w:rsid w:val="007E2AAE"/>
    <w:rsid w:val="007E3357"/>
    <w:rsid w:val="007E3999"/>
    <w:rsid w:val="007E3CAA"/>
    <w:rsid w:val="007E4998"/>
    <w:rsid w:val="007E59FA"/>
    <w:rsid w:val="007E62B1"/>
    <w:rsid w:val="007E7062"/>
    <w:rsid w:val="007F05E2"/>
    <w:rsid w:val="007F0E1E"/>
    <w:rsid w:val="007F29A7"/>
    <w:rsid w:val="007F2D0F"/>
    <w:rsid w:val="007F7846"/>
    <w:rsid w:val="00800715"/>
    <w:rsid w:val="00805BE8"/>
    <w:rsid w:val="00807ED8"/>
    <w:rsid w:val="00810512"/>
    <w:rsid w:val="00810A3F"/>
    <w:rsid w:val="00810FB8"/>
    <w:rsid w:val="008133D1"/>
    <w:rsid w:val="00814C75"/>
    <w:rsid w:val="00816078"/>
    <w:rsid w:val="00816E4E"/>
    <w:rsid w:val="008177E3"/>
    <w:rsid w:val="00821A49"/>
    <w:rsid w:val="00823235"/>
    <w:rsid w:val="00823AA9"/>
    <w:rsid w:val="0082486C"/>
    <w:rsid w:val="00824A9F"/>
    <w:rsid w:val="00824DB7"/>
    <w:rsid w:val="00824FF9"/>
    <w:rsid w:val="008255B9"/>
    <w:rsid w:val="00825CD8"/>
    <w:rsid w:val="00826FEC"/>
    <w:rsid w:val="00827324"/>
    <w:rsid w:val="00830D07"/>
    <w:rsid w:val="00831679"/>
    <w:rsid w:val="00833D0F"/>
    <w:rsid w:val="00836053"/>
    <w:rsid w:val="008361F8"/>
    <w:rsid w:val="008367F1"/>
    <w:rsid w:val="00836B3D"/>
    <w:rsid w:val="00837458"/>
    <w:rsid w:val="00837AAE"/>
    <w:rsid w:val="00840067"/>
    <w:rsid w:val="008429AD"/>
    <w:rsid w:val="008429DB"/>
    <w:rsid w:val="0084538B"/>
    <w:rsid w:val="00845A3F"/>
    <w:rsid w:val="0084611F"/>
    <w:rsid w:val="00846E8E"/>
    <w:rsid w:val="00850C75"/>
    <w:rsid w:val="00850E39"/>
    <w:rsid w:val="00851002"/>
    <w:rsid w:val="008516F9"/>
    <w:rsid w:val="00851933"/>
    <w:rsid w:val="0085477A"/>
    <w:rsid w:val="00855107"/>
    <w:rsid w:val="00855173"/>
    <w:rsid w:val="008557D9"/>
    <w:rsid w:val="00855BF7"/>
    <w:rsid w:val="00856214"/>
    <w:rsid w:val="008609D3"/>
    <w:rsid w:val="00862089"/>
    <w:rsid w:val="00866D5B"/>
    <w:rsid w:val="00866FF5"/>
    <w:rsid w:val="00867E15"/>
    <w:rsid w:val="00873E1F"/>
    <w:rsid w:val="00874C16"/>
    <w:rsid w:val="00881686"/>
    <w:rsid w:val="00882213"/>
    <w:rsid w:val="008832B3"/>
    <w:rsid w:val="00883DC6"/>
    <w:rsid w:val="00885223"/>
    <w:rsid w:val="00885781"/>
    <w:rsid w:val="00885A70"/>
    <w:rsid w:val="008867FA"/>
    <w:rsid w:val="00886D1F"/>
    <w:rsid w:val="00887A28"/>
    <w:rsid w:val="00887C4E"/>
    <w:rsid w:val="00890F73"/>
    <w:rsid w:val="008916CE"/>
    <w:rsid w:val="00891EE1"/>
    <w:rsid w:val="008923FA"/>
    <w:rsid w:val="00892E57"/>
    <w:rsid w:val="00893987"/>
    <w:rsid w:val="00894A8F"/>
    <w:rsid w:val="00895083"/>
    <w:rsid w:val="008956D0"/>
    <w:rsid w:val="008963EF"/>
    <w:rsid w:val="0089688E"/>
    <w:rsid w:val="00897AB1"/>
    <w:rsid w:val="008A0264"/>
    <w:rsid w:val="008A1A1D"/>
    <w:rsid w:val="008A1FBE"/>
    <w:rsid w:val="008A5D67"/>
    <w:rsid w:val="008A6446"/>
    <w:rsid w:val="008A64C8"/>
    <w:rsid w:val="008A6AC0"/>
    <w:rsid w:val="008B242E"/>
    <w:rsid w:val="008B2B6E"/>
    <w:rsid w:val="008B3194"/>
    <w:rsid w:val="008B422B"/>
    <w:rsid w:val="008B4732"/>
    <w:rsid w:val="008B4D3A"/>
    <w:rsid w:val="008B5387"/>
    <w:rsid w:val="008B5AE7"/>
    <w:rsid w:val="008C22F6"/>
    <w:rsid w:val="008C3A9E"/>
    <w:rsid w:val="008C60E9"/>
    <w:rsid w:val="008C65C7"/>
    <w:rsid w:val="008D1B7C"/>
    <w:rsid w:val="008D6657"/>
    <w:rsid w:val="008D7125"/>
    <w:rsid w:val="008E17D4"/>
    <w:rsid w:val="008E1F60"/>
    <w:rsid w:val="008E307E"/>
    <w:rsid w:val="008E343D"/>
    <w:rsid w:val="008E3781"/>
    <w:rsid w:val="008E4DAC"/>
    <w:rsid w:val="008E77E4"/>
    <w:rsid w:val="008F0CA4"/>
    <w:rsid w:val="008F4DD1"/>
    <w:rsid w:val="008F6056"/>
    <w:rsid w:val="008F64B6"/>
    <w:rsid w:val="008F7CE1"/>
    <w:rsid w:val="0090237B"/>
    <w:rsid w:val="00902C07"/>
    <w:rsid w:val="0090381B"/>
    <w:rsid w:val="00903F1C"/>
    <w:rsid w:val="0090463A"/>
    <w:rsid w:val="00905804"/>
    <w:rsid w:val="00907B90"/>
    <w:rsid w:val="00907F92"/>
    <w:rsid w:val="009101E2"/>
    <w:rsid w:val="00910A4B"/>
    <w:rsid w:val="00911C07"/>
    <w:rsid w:val="0091277E"/>
    <w:rsid w:val="009128E0"/>
    <w:rsid w:val="00912E63"/>
    <w:rsid w:val="00915D73"/>
    <w:rsid w:val="00915FEB"/>
    <w:rsid w:val="00916077"/>
    <w:rsid w:val="00916268"/>
    <w:rsid w:val="009170A2"/>
    <w:rsid w:val="009208A6"/>
    <w:rsid w:val="00920D48"/>
    <w:rsid w:val="00922BF1"/>
    <w:rsid w:val="009242EC"/>
    <w:rsid w:val="00924514"/>
    <w:rsid w:val="00926136"/>
    <w:rsid w:val="009262FE"/>
    <w:rsid w:val="00927316"/>
    <w:rsid w:val="009304F5"/>
    <w:rsid w:val="0093276D"/>
    <w:rsid w:val="0093310F"/>
    <w:rsid w:val="00933D12"/>
    <w:rsid w:val="00937065"/>
    <w:rsid w:val="00940285"/>
    <w:rsid w:val="009415B0"/>
    <w:rsid w:val="00941B97"/>
    <w:rsid w:val="009444BE"/>
    <w:rsid w:val="00944DFF"/>
    <w:rsid w:val="00945CA1"/>
    <w:rsid w:val="00946F7B"/>
    <w:rsid w:val="00947E7E"/>
    <w:rsid w:val="0095055A"/>
    <w:rsid w:val="00950A78"/>
    <w:rsid w:val="0095139A"/>
    <w:rsid w:val="00953D4D"/>
    <w:rsid w:val="00953E16"/>
    <w:rsid w:val="009542AC"/>
    <w:rsid w:val="00961BB2"/>
    <w:rsid w:val="00962108"/>
    <w:rsid w:val="009638D6"/>
    <w:rsid w:val="009645CB"/>
    <w:rsid w:val="009647F8"/>
    <w:rsid w:val="0097006F"/>
    <w:rsid w:val="00970555"/>
    <w:rsid w:val="009725A7"/>
    <w:rsid w:val="00972839"/>
    <w:rsid w:val="0097408E"/>
    <w:rsid w:val="00974BB2"/>
    <w:rsid w:val="00974FA7"/>
    <w:rsid w:val="00975323"/>
    <w:rsid w:val="009756E5"/>
    <w:rsid w:val="00977A8C"/>
    <w:rsid w:val="0098047A"/>
    <w:rsid w:val="00981366"/>
    <w:rsid w:val="00983729"/>
    <w:rsid w:val="00983910"/>
    <w:rsid w:val="00984D62"/>
    <w:rsid w:val="00985286"/>
    <w:rsid w:val="00990BB5"/>
    <w:rsid w:val="00992093"/>
    <w:rsid w:val="009932AC"/>
    <w:rsid w:val="00994351"/>
    <w:rsid w:val="009962C3"/>
    <w:rsid w:val="009964D4"/>
    <w:rsid w:val="00996A8F"/>
    <w:rsid w:val="009A0204"/>
    <w:rsid w:val="009A0BAE"/>
    <w:rsid w:val="009A1DBF"/>
    <w:rsid w:val="009A3B80"/>
    <w:rsid w:val="009A68E6"/>
    <w:rsid w:val="009A7598"/>
    <w:rsid w:val="009B1DF8"/>
    <w:rsid w:val="009B3248"/>
    <w:rsid w:val="009B385A"/>
    <w:rsid w:val="009B3D20"/>
    <w:rsid w:val="009B5418"/>
    <w:rsid w:val="009C0727"/>
    <w:rsid w:val="009C492F"/>
    <w:rsid w:val="009C564B"/>
    <w:rsid w:val="009C5DD0"/>
    <w:rsid w:val="009C64D8"/>
    <w:rsid w:val="009C6629"/>
    <w:rsid w:val="009C6B82"/>
    <w:rsid w:val="009C704C"/>
    <w:rsid w:val="009D2FF2"/>
    <w:rsid w:val="009D3226"/>
    <w:rsid w:val="009D3385"/>
    <w:rsid w:val="009D34F9"/>
    <w:rsid w:val="009D5EC3"/>
    <w:rsid w:val="009D793C"/>
    <w:rsid w:val="009E16A9"/>
    <w:rsid w:val="009E2EEE"/>
    <w:rsid w:val="009E375F"/>
    <w:rsid w:val="009E38E9"/>
    <w:rsid w:val="009E39D4"/>
    <w:rsid w:val="009E5401"/>
    <w:rsid w:val="009E6BF1"/>
    <w:rsid w:val="009F0440"/>
    <w:rsid w:val="009F263F"/>
    <w:rsid w:val="009F3C7A"/>
    <w:rsid w:val="00A014AE"/>
    <w:rsid w:val="00A01A5D"/>
    <w:rsid w:val="00A01BB3"/>
    <w:rsid w:val="00A06A06"/>
    <w:rsid w:val="00A0758F"/>
    <w:rsid w:val="00A1047F"/>
    <w:rsid w:val="00A1570A"/>
    <w:rsid w:val="00A172A8"/>
    <w:rsid w:val="00A211B4"/>
    <w:rsid w:val="00A25226"/>
    <w:rsid w:val="00A26273"/>
    <w:rsid w:val="00A3017C"/>
    <w:rsid w:val="00A33DDF"/>
    <w:rsid w:val="00A34547"/>
    <w:rsid w:val="00A36CEB"/>
    <w:rsid w:val="00A376B7"/>
    <w:rsid w:val="00A40FC5"/>
    <w:rsid w:val="00A41BF5"/>
    <w:rsid w:val="00A44778"/>
    <w:rsid w:val="00A469E7"/>
    <w:rsid w:val="00A46B94"/>
    <w:rsid w:val="00A47E73"/>
    <w:rsid w:val="00A52BED"/>
    <w:rsid w:val="00A604A4"/>
    <w:rsid w:val="00A613E9"/>
    <w:rsid w:val="00A61B7D"/>
    <w:rsid w:val="00A61FD4"/>
    <w:rsid w:val="00A62CB1"/>
    <w:rsid w:val="00A655F9"/>
    <w:rsid w:val="00A65B0D"/>
    <w:rsid w:val="00A6605B"/>
    <w:rsid w:val="00A66ADC"/>
    <w:rsid w:val="00A66AE5"/>
    <w:rsid w:val="00A67ACB"/>
    <w:rsid w:val="00A7147D"/>
    <w:rsid w:val="00A73BDA"/>
    <w:rsid w:val="00A75236"/>
    <w:rsid w:val="00A81AF4"/>
    <w:rsid w:val="00A81B15"/>
    <w:rsid w:val="00A83054"/>
    <w:rsid w:val="00A837FF"/>
    <w:rsid w:val="00A84912"/>
    <w:rsid w:val="00A84DC8"/>
    <w:rsid w:val="00A85DBC"/>
    <w:rsid w:val="00A8617C"/>
    <w:rsid w:val="00A86D31"/>
    <w:rsid w:val="00A86E1F"/>
    <w:rsid w:val="00A87FEB"/>
    <w:rsid w:val="00A9048E"/>
    <w:rsid w:val="00A935D5"/>
    <w:rsid w:val="00A93CAB"/>
    <w:rsid w:val="00A93F9F"/>
    <w:rsid w:val="00A9420E"/>
    <w:rsid w:val="00A959F8"/>
    <w:rsid w:val="00A96B65"/>
    <w:rsid w:val="00A97648"/>
    <w:rsid w:val="00A97EA1"/>
    <w:rsid w:val="00AA0BA3"/>
    <w:rsid w:val="00AA15C3"/>
    <w:rsid w:val="00AA1CFD"/>
    <w:rsid w:val="00AA2239"/>
    <w:rsid w:val="00AA2D50"/>
    <w:rsid w:val="00AA2FBE"/>
    <w:rsid w:val="00AA33D2"/>
    <w:rsid w:val="00AA6505"/>
    <w:rsid w:val="00AA6948"/>
    <w:rsid w:val="00AA6A0D"/>
    <w:rsid w:val="00AA7470"/>
    <w:rsid w:val="00AB0C57"/>
    <w:rsid w:val="00AB1195"/>
    <w:rsid w:val="00AB33B4"/>
    <w:rsid w:val="00AB4182"/>
    <w:rsid w:val="00AC04D8"/>
    <w:rsid w:val="00AC1553"/>
    <w:rsid w:val="00AC27DB"/>
    <w:rsid w:val="00AC386A"/>
    <w:rsid w:val="00AC39C8"/>
    <w:rsid w:val="00AC60F2"/>
    <w:rsid w:val="00AC62E5"/>
    <w:rsid w:val="00AC6D6B"/>
    <w:rsid w:val="00AD0161"/>
    <w:rsid w:val="00AD0D8C"/>
    <w:rsid w:val="00AD3A4F"/>
    <w:rsid w:val="00AD63EB"/>
    <w:rsid w:val="00AD7736"/>
    <w:rsid w:val="00AE0872"/>
    <w:rsid w:val="00AE10CE"/>
    <w:rsid w:val="00AE113E"/>
    <w:rsid w:val="00AE195C"/>
    <w:rsid w:val="00AE1B4B"/>
    <w:rsid w:val="00AE5401"/>
    <w:rsid w:val="00AE70D4"/>
    <w:rsid w:val="00AE7868"/>
    <w:rsid w:val="00AF0407"/>
    <w:rsid w:val="00AF1C02"/>
    <w:rsid w:val="00AF2946"/>
    <w:rsid w:val="00AF2DFF"/>
    <w:rsid w:val="00AF3A87"/>
    <w:rsid w:val="00AF4D8B"/>
    <w:rsid w:val="00AF764D"/>
    <w:rsid w:val="00B05EB3"/>
    <w:rsid w:val="00B067CA"/>
    <w:rsid w:val="00B06888"/>
    <w:rsid w:val="00B06FB6"/>
    <w:rsid w:val="00B12B26"/>
    <w:rsid w:val="00B131B8"/>
    <w:rsid w:val="00B15912"/>
    <w:rsid w:val="00B163F8"/>
    <w:rsid w:val="00B178D9"/>
    <w:rsid w:val="00B2122C"/>
    <w:rsid w:val="00B2472D"/>
    <w:rsid w:val="00B24CA0"/>
    <w:rsid w:val="00B2549F"/>
    <w:rsid w:val="00B25805"/>
    <w:rsid w:val="00B3054D"/>
    <w:rsid w:val="00B30A28"/>
    <w:rsid w:val="00B34E2F"/>
    <w:rsid w:val="00B400B9"/>
    <w:rsid w:val="00B4108D"/>
    <w:rsid w:val="00B4559B"/>
    <w:rsid w:val="00B464CB"/>
    <w:rsid w:val="00B4651C"/>
    <w:rsid w:val="00B50C7A"/>
    <w:rsid w:val="00B50CE1"/>
    <w:rsid w:val="00B50EAC"/>
    <w:rsid w:val="00B51C84"/>
    <w:rsid w:val="00B51E4C"/>
    <w:rsid w:val="00B555F9"/>
    <w:rsid w:val="00B559B0"/>
    <w:rsid w:val="00B55C79"/>
    <w:rsid w:val="00B5653E"/>
    <w:rsid w:val="00B57265"/>
    <w:rsid w:val="00B633AE"/>
    <w:rsid w:val="00B65878"/>
    <w:rsid w:val="00B660C4"/>
    <w:rsid w:val="00B665D2"/>
    <w:rsid w:val="00B6737C"/>
    <w:rsid w:val="00B67B00"/>
    <w:rsid w:val="00B70E33"/>
    <w:rsid w:val="00B7214D"/>
    <w:rsid w:val="00B74372"/>
    <w:rsid w:val="00B75525"/>
    <w:rsid w:val="00B7668C"/>
    <w:rsid w:val="00B80283"/>
    <w:rsid w:val="00B8095F"/>
    <w:rsid w:val="00B80B0C"/>
    <w:rsid w:val="00B80B11"/>
    <w:rsid w:val="00B8273C"/>
    <w:rsid w:val="00B831AE"/>
    <w:rsid w:val="00B8446C"/>
    <w:rsid w:val="00B87725"/>
    <w:rsid w:val="00B87DC9"/>
    <w:rsid w:val="00B90750"/>
    <w:rsid w:val="00B954E7"/>
    <w:rsid w:val="00B966BC"/>
    <w:rsid w:val="00BA0AA1"/>
    <w:rsid w:val="00BA259A"/>
    <w:rsid w:val="00BA259C"/>
    <w:rsid w:val="00BA29D3"/>
    <w:rsid w:val="00BA307F"/>
    <w:rsid w:val="00BA417F"/>
    <w:rsid w:val="00BA5280"/>
    <w:rsid w:val="00BA7404"/>
    <w:rsid w:val="00BB14F1"/>
    <w:rsid w:val="00BB56A1"/>
    <w:rsid w:val="00BB572E"/>
    <w:rsid w:val="00BB6262"/>
    <w:rsid w:val="00BB6FAE"/>
    <w:rsid w:val="00BB74FD"/>
    <w:rsid w:val="00BB7DF3"/>
    <w:rsid w:val="00BC2D8F"/>
    <w:rsid w:val="00BC48D1"/>
    <w:rsid w:val="00BC5982"/>
    <w:rsid w:val="00BC60BF"/>
    <w:rsid w:val="00BC626F"/>
    <w:rsid w:val="00BD1F1E"/>
    <w:rsid w:val="00BD28BF"/>
    <w:rsid w:val="00BD6404"/>
    <w:rsid w:val="00BD78C5"/>
    <w:rsid w:val="00BE03A7"/>
    <w:rsid w:val="00BE0F32"/>
    <w:rsid w:val="00BE0F87"/>
    <w:rsid w:val="00BE2F66"/>
    <w:rsid w:val="00BE33AE"/>
    <w:rsid w:val="00BE405C"/>
    <w:rsid w:val="00BE4C3E"/>
    <w:rsid w:val="00BF046F"/>
    <w:rsid w:val="00BF068E"/>
    <w:rsid w:val="00BF3451"/>
    <w:rsid w:val="00BF6EE4"/>
    <w:rsid w:val="00BF7B43"/>
    <w:rsid w:val="00C0086D"/>
    <w:rsid w:val="00C01D50"/>
    <w:rsid w:val="00C02813"/>
    <w:rsid w:val="00C048BB"/>
    <w:rsid w:val="00C056DC"/>
    <w:rsid w:val="00C065B3"/>
    <w:rsid w:val="00C0689F"/>
    <w:rsid w:val="00C07FEC"/>
    <w:rsid w:val="00C113F4"/>
    <w:rsid w:val="00C1329B"/>
    <w:rsid w:val="00C173EC"/>
    <w:rsid w:val="00C216DA"/>
    <w:rsid w:val="00C2451A"/>
    <w:rsid w:val="00C249C0"/>
    <w:rsid w:val="00C24C05"/>
    <w:rsid w:val="00C24D2F"/>
    <w:rsid w:val="00C25BC0"/>
    <w:rsid w:val="00C26222"/>
    <w:rsid w:val="00C3117A"/>
    <w:rsid w:val="00C31283"/>
    <w:rsid w:val="00C32612"/>
    <w:rsid w:val="00C33C48"/>
    <w:rsid w:val="00C340E5"/>
    <w:rsid w:val="00C3442D"/>
    <w:rsid w:val="00C349F7"/>
    <w:rsid w:val="00C35AA7"/>
    <w:rsid w:val="00C37EC2"/>
    <w:rsid w:val="00C408C1"/>
    <w:rsid w:val="00C42066"/>
    <w:rsid w:val="00C43BA1"/>
    <w:rsid w:val="00C43DAB"/>
    <w:rsid w:val="00C47339"/>
    <w:rsid w:val="00C47EA2"/>
    <w:rsid w:val="00C47F08"/>
    <w:rsid w:val="00C514A6"/>
    <w:rsid w:val="00C55AC9"/>
    <w:rsid w:val="00C5739F"/>
    <w:rsid w:val="00C57CF0"/>
    <w:rsid w:val="00C621EC"/>
    <w:rsid w:val="00C62FDE"/>
    <w:rsid w:val="00C634A8"/>
    <w:rsid w:val="00C649BD"/>
    <w:rsid w:val="00C65106"/>
    <w:rsid w:val="00C65546"/>
    <w:rsid w:val="00C65891"/>
    <w:rsid w:val="00C66AC9"/>
    <w:rsid w:val="00C67808"/>
    <w:rsid w:val="00C70D91"/>
    <w:rsid w:val="00C724D3"/>
    <w:rsid w:val="00C755D9"/>
    <w:rsid w:val="00C7612A"/>
    <w:rsid w:val="00C77DD9"/>
    <w:rsid w:val="00C807E1"/>
    <w:rsid w:val="00C81318"/>
    <w:rsid w:val="00C821D6"/>
    <w:rsid w:val="00C836F3"/>
    <w:rsid w:val="00C83BE6"/>
    <w:rsid w:val="00C85354"/>
    <w:rsid w:val="00C86ABA"/>
    <w:rsid w:val="00C92A17"/>
    <w:rsid w:val="00C93786"/>
    <w:rsid w:val="00C943F3"/>
    <w:rsid w:val="00C947A1"/>
    <w:rsid w:val="00C9657A"/>
    <w:rsid w:val="00C973EB"/>
    <w:rsid w:val="00C97444"/>
    <w:rsid w:val="00CA08C6"/>
    <w:rsid w:val="00CA0A77"/>
    <w:rsid w:val="00CA17D8"/>
    <w:rsid w:val="00CA2729"/>
    <w:rsid w:val="00CA3032"/>
    <w:rsid w:val="00CA3057"/>
    <w:rsid w:val="00CA45F8"/>
    <w:rsid w:val="00CA7DF6"/>
    <w:rsid w:val="00CB0305"/>
    <w:rsid w:val="00CB0412"/>
    <w:rsid w:val="00CB32D0"/>
    <w:rsid w:val="00CB33C7"/>
    <w:rsid w:val="00CB3940"/>
    <w:rsid w:val="00CB43C2"/>
    <w:rsid w:val="00CB4868"/>
    <w:rsid w:val="00CB6240"/>
    <w:rsid w:val="00CB6DA7"/>
    <w:rsid w:val="00CB7E4C"/>
    <w:rsid w:val="00CC2596"/>
    <w:rsid w:val="00CC25B4"/>
    <w:rsid w:val="00CC5F88"/>
    <w:rsid w:val="00CC69C8"/>
    <w:rsid w:val="00CC73BA"/>
    <w:rsid w:val="00CC77A2"/>
    <w:rsid w:val="00CC77BA"/>
    <w:rsid w:val="00CD2273"/>
    <w:rsid w:val="00CD307E"/>
    <w:rsid w:val="00CD4103"/>
    <w:rsid w:val="00CD5731"/>
    <w:rsid w:val="00CD57F5"/>
    <w:rsid w:val="00CD5D78"/>
    <w:rsid w:val="00CD6A1B"/>
    <w:rsid w:val="00CD7C83"/>
    <w:rsid w:val="00CE0731"/>
    <w:rsid w:val="00CE092D"/>
    <w:rsid w:val="00CE0A7F"/>
    <w:rsid w:val="00CE1718"/>
    <w:rsid w:val="00CE25E9"/>
    <w:rsid w:val="00CE76F5"/>
    <w:rsid w:val="00CF1D48"/>
    <w:rsid w:val="00CF4156"/>
    <w:rsid w:val="00CF5F13"/>
    <w:rsid w:val="00D03D00"/>
    <w:rsid w:val="00D04E4E"/>
    <w:rsid w:val="00D05C30"/>
    <w:rsid w:val="00D0633F"/>
    <w:rsid w:val="00D06BB7"/>
    <w:rsid w:val="00D06D2D"/>
    <w:rsid w:val="00D07D96"/>
    <w:rsid w:val="00D104A1"/>
    <w:rsid w:val="00D11359"/>
    <w:rsid w:val="00D11825"/>
    <w:rsid w:val="00D1342A"/>
    <w:rsid w:val="00D1508D"/>
    <w:rsid w:val="00D20AF7"/>
    <w:rsid w:val="00D216FE"/>
    <w:rsid w:val="00D23AC9"/>
    <w:rsid w:val="00D2522F"/>
    <w:rsid w:val="00D25454"/>
    <w:rsid w:val="00D3007A"/>
    <w:rsid w:val="00D3188C"/>
    <w:rsid w:val="00D34111"/>
    <w:rsid w:val="00D34EE7"/>
    <w:rsid w:val="00D35877"/>
    <w:rsid w:val="00D35F9B"/>
    <w:rsid w:val="00D36951"/>
    <w:rsid w:val="00D36B69"/>
    <w:rsid w:val="00D408DD"/>
    <w:rsid w:val="00D41A92"/>
    <w:rsid w:val="00D43729"/>
    <w:rsid w:val="00D45D72"/>
    <w:rsid w:val="00D45D9D"/>
    <w:rsid w:val="00D46E68"/>
    <w:rsid w:val="00D47423"/>
    <w:rsid w:val="00D47C5B"/>
    <w:rsid w:val="00D50C46"/>
    <w:rsid w:val="00D520E4"/>
    <w:rsid w:val="00D52A97"/>
    <w:rsid w:val="00D53A38"/>
    <w:rsid w:val="00D54F8C"/>
    <w:rsid w:val="00D575DD"/>
    <w:rsid w:val="00D57D2C"/>
    <w:rsid w:val="00D57DFA"/>
    <w:rsid w:val="00D676A0"/>
    <w:rsid w:val="00D67FCF"/>
    <w:rsid w:val="00D709CE"/>
    <w:rsid w:val="00D71F73"/>
    <w:rsid w:val="00D724D4"/>
    <w:rsid w:val="00D726AF"/>
    <w:rsid w:val="00D74599"/>
    <w:rsid w:val="00D7495B"/>
    <w:rsid w:val="00D766D3"/>
    <w:rsid w:val="00D77755"/>
    <w:rsid w:val="00D80786"/>
    <w:rsid w:val="00D80CC4"/>
    <w:rsid w:val="00D81372"/>
    <w:rsid w:val="00D81CAB"/>
    <w:rsid w:val="00D824D8"/>
    <w:rsid w:val="00D8576F"/>
    <w:rsid w:val="00D8677F"/>
    <w:rsid w:val="00D90BD1"/>
    <w:rsid w:val="00D9169A"/>
    <w:rsid w:val="00D91B0C"/>
    <w:rsid w:val="00D92849"/>
    <w:rsid w:val="00D9398F"/>
    <w:rsid w:val="00D96963"/>
    <w:rsid w:val="00D97F0C"/>
    <w:rsid w:val="00DA0DC0"/>
    <w:rsid w:val="00DA221C"/>
    <w:rsid w:val="00DA3646"/>
    <w:rsid w:val="00DA3A86"/>
    <w:rsid w:val="00DA3AC9"/>
    <w:rsid w:val="00DA4337"/>
    <w:rsid w:val="00DA633D"/>
    <w:rsid w:val="00DA7152"/>
    <w:rsid w:val="00DB57F6"/>
    <w:rsid w:val="00DC2500"/>
    <w:rsid w:val="00DC3C4E"/>
    <w:rsid w:val="00DC77DC"/>
    <w:rsid w:val="00DD0453"/>
    <w:rsid w:val="00DD0B63"/>
    <w:rsid w:val="00DD0C2C"/>
    <w:rsid w:val="00DD1366"/>
    <w:rsid w:val="00DD15C4"/>
    <w:rsid w:val="00DD19DE"/>
    <w:rsid w:val="00DD28BC"/>
    <w:rsid w:val="00DD5535"/>
    <w:rsid w:val="00DD78C1"/>
    <w:rsid w:val="00DE189E"/>
    <w:rsid w:val="00DE2C6B"/>
    <w:rsid w:val="00DE31F0"/>
    <w:rsid w:val="00DE3B43"/>
    <w:rsid w:val="00DE3D1C"/>
    <w:rsid w:val="00DE600A"/>
    <w:rsid w:val="00DE67C8"/>
    <w:rsid w:val="00DF1971"/>
    <w:rsid w:val="00DF1B43"/>
    <w:rsid w:val="00DF1F34"/>
    <w:rsid w:val="00DF2369"/>
    <w:rsid w:val="00DF29C0"/>
    <w:rsid w:val="00DF2EDE"/>
    <w:rsid w:val="00DF5229"/>
    <w:rsid w:val="00DF6C7D"/>
    <w:rsid w:val="00DF70D1"/>
    <w:rsid w:val="00DF7166"/>
    <w:rsid w:val="00E00D80"/>
    <w:rsid w:val="00E0190A"/>
    <w:rsid w:val="00E0227D"/>
    <w:rsid w:val="00E02EE5"/>
    <w:rsid w:val="00E04B84"/>
    <w:rsid w:val="00E06466"/>
    <w:rsid w:val="00E06FDA"/>
    <w:rsid w:val="00E07AA6"/>
    <w:rsid w:val="00E07DBD"/>
    <w:rsid w:val="00E103A0"/>
    <w:rsid w:val="00E11704"/>
    <w:rsid w:val="00E160A5"/>
    <w:rsid w:val="00E1713D"/>
    <w:rsid w:val="00E20204"/>
    <w:rsid w:val="00E20A43"/>
    <w:rsid w:val="00E21102"/>
    <w:rsid w:val="00E21BD1"/>
    <w:rsid w:val="00E21FC8"/>
    <w:rsid w:val="00E23898"/>
    <w:rsid w:val="00E23ADA"/>
    <w:rsid w:val="00E25F7F"/>
    <w:rsid w:val="00E26051"/>
    <w:rsid w:val="00E2678C"/>
    <w:rsid w:val="00E30D30"/>
    <w:rsid w:val="00E319F1"/>
    <w:rsid w:val="00E31FAB"/>
    <w:rsid w:val="00E33CD2"/>
    <w:rsid w:val="00E35D03"/>
    <w:rsid w:val="00E37009"/>
    <w:rsid w:val="00E37505"/>
    <w:rsid w:val="00E40E90"/>
    <w:rsid w:val="00E41758"/>
    <w:rsid w:val="00E42294"/>
    <w:rsid w:val="00E43052"/>
    <w:rsid w:val="00E45C7E"/>
    <w:rsid w:val="00E465B8"/>
    <w:rsid w:val="00E519A7"/>
    <w:rsid w:val="00E531EB"/>
    <w:rsid w:val="00E54874"/>
    <w:rsid w:val="00E54B6F"/>
    <w:rsid w:val="00E55ACA"/>
    <w:rsid w:val="00E57B74"/>
    <w:rsid w:val="00E6339A"/>
    <w:rsid w:val="00E638D9"/>
    <w:rsid w:val="00E6558B"/>
    <w:rsid w:val="00E65BC6"/>
    <w:rsid w:val="00E661FF"/>
    <w:rsid w:val="00E702D1"/>
    <w:rsid w:val="00E70D61"/>
    <w:rsid w:val="00E726EB"/>
    <w:rsid w:val="00E744C4"/>
    <w:rsid w:val="00E77A7A"/>
    <w:rsid w:val="00E80B52"/>
    <w:rsid w:val="00E824C3"/>
    <w:rsid w:val="00E840B3"/>
    <w:rsid w:val="00E845D9"/>
    <w:rsid w:val="00E84D10"/>
    <w:rsid w:val="00E8629F"/>
    <w:rsid w:val="00E86353"/>
    <w:rsid w:val="00E87503"/>
    <w:rsid w:val="00E87D91"/>
    <w:rsid w:val="00E90FBA"/>
    <w:rsid w:val="00E91008"/>
    <w:rsid w:val="00E926E5"/>
    <w:rsid w:val="00E9374E"/>
    <w:rsid w:val="00E94677"/>
    <w:rsid w:val="00E94F54"/>
    <w:rsid w:val="00E97517"/>
    <w:rsid w:val="00E97AD5"/>
    <w:rsid w:val="00EA1111"/>
    <w:rsid w:val="00EA3B4F"/>
    <w:rsid w:val="00EA3C24"/>
    <w:rsid w:val="00EA3EE2"/>
    <w:rsid w:val="00EA52DD"/>
    <w:rsid w:val="00EA56E4"/>
    <w:rsid w:val="00EA6E2E"/>
    <w:rsid w:val="00EA73DF"/>
    <w:rsid w:val="00EA7FC0"/>
    <w:rsid w:val="00EB03F3"/>
    <w:rsid w:val="00EB0A13"/>
    <w:rsid w:val="00EB0B01"/>
    <w:rsid w:val="00EB2E0A"/>
    <w:rsid w:val="00EB4080"/>
    <w:rsid w:val="00EB4116"/>
    <w:rsid w:val="00EB4611"/>
    <w:rsid w:val="00EB4903"/>
    <w:rsid w:val="00EB61AE"/>
    <w:rsid w:val="00EB682F"/>
    <w:rsid w:val="00EB6A95"/>
    <w:rsid w:val="00EC322D"/>
    <w:rsid w:val="00EC66A7"/>
    <w:rsid w:val="00ED383A"/>
    <w:rsid w:val="00ED79DB"/>
    <w:rsid w:val="00EE0393"/>
    <w:rsid w:val="00EE07DF"/>
    <w:rsid w:val="00EE2A3D"/>
    <w:rsid w:val="00EE31A9"/>
    <w:rsid w:val="00EE60E0"/>
    <w:rsid w:val="00EE6245"/>
    <w:rsid w:val="00EE692B"/>
    <w:rsid w:val="00EE765C"/>
    <w:rsid w:val="00EF1EC5"/>
    <w:rsid w:val="00EF2C0C"/>
    <w:rsid w:val="00EF33D4"/>
    <w:rsid w:val="00EF385F"/>
    <w:rsid w:val="00EF3975"/>
    <w:rsid w:val="00EF4C88"/>
    <w:rsid w:val="00EF4F00"/>
    <w:rsid w:val="00EF558F"/>
    <w:rsid w:val="00EF55EB"/>
    <w:rsid w:val="00EF6209"/>
    <w:rsid w:val="00EF64B2"/>
    <w:rsid w:val="00EF6CEE"/>
    <w:rsid w:val="00F00DCC"/>
    <w:rsid w:val="00F0156F"/>
    <w:rsid w:val="00F0243A"/>
    <w:rsid w:val="00F03052"/>
    <w:rsid w:val="00F0373E"/>
    <w:rsid w:val="00F04659"/>
    <w:rsid w:val="00F0536B"/>
    <w:rsid w:val="00F05AC8"/>
    <w:rsid w:val="00F07167"/>
    <w:rsid w:val="00F072D8"/>
    <w:rsid w:val="00F07CE0"/>
    <w:rsid w:val="00F07FBC"/>
    <w:rsid w:val="00F1120A"/>
    <w:rsid w:val="00F11F53"/>
    <w:rsid w:val="00F13D05"/>
    <w:rsid w:val="00F153E3"/>
    <w:rsid w:val="00F1679D"/>
    <w:rsid w:val="00F1682C"/>
    <w:rsid w:val="00F17BE3"/>
    <w:rsid w:val="00F20B91"/>
    <w:rsid w:val="00F20ED8"/>
    <w:rsid w:val="00F21176"/>
    <w:rsid w:val="00F22282"/>
    <w:rsid w:val="00F23565"/>
    <w:rsid w:val="00F2413B"/>
    <w:rsid w:val="00F24B8B"/>
    <w:rsid w:val="00F258EF"/>
    <w:rsid w:val="00F263FD"/>
    <w:rsid w:val="00F2728D"/>
    <w:rsid w:val="00F30D2E"/>
    <w:rsid w:val="00F310CF"/>
    <w:rsid w:val="00F35090"/>
    <w:rsid w:val="00F35516"/>
    <w:rsid w:val="00F35790"/>
    <w:rsid w:val="00F35EE8"/>
    <w:rsid w:val="00F40729"/>
    <w:rsid w:val="00F407C9"/>
    <w:rsid w:val="00F4136D"/>
    <w:rsid w:val="00F4212E"/>
    <w:rsid w:val="00F42C20"/>
    <w:rsid w:val="00F43480"/>
    <w:rsid w:val="00F43E34"/>
    <w:rsid w:val="00F4583E"/>
    <w:rsid w:val="00F51F14"/>
    <w:rsid w:val="00F53053"/>
    <w:rsid w:val="00F53C40"/>
    <w:rsid w:val="00F53FE2"/>
    <w:rsid w:val="00F54B7B"/>
    <w:rsid w:val="00F55EFE"/>
    <w:rsid w:val="00F575FF"/>
    <w:rsid w:val="00F618EF"/>
    <w:rsid w:val="00F65449"/>
    <w:rsid w:val="00F65582"/>
    <w:rsid w:val="00F66E75"/>
    <w:rsid w:val="00F731B5"/>
    <w:rsid w:val="00F7420F"/>
    <w:rsid w:val="00F7565B"/>
    <w:rsid w:val="00F757CD"/>
    <w:rsid w:val="00F7679E"/>
    <w:rsid w:val="00F76825"/>
    <w:rsid w:val="00F77453"/>
    <w:rsid w:val="00F7761C"/>
    <w:rsid w:val="00F77EB0"/>
    <w:rsid w:val="00F82003"/>
    <w:rsid w:val="00F86360"/>
    <w:rsid w:val="00F8672A"/>
    <w:rsid w:val="00F87CDD"/>
    <w:rsid w:val="00F920C7"/>
    <w:rsid w:val="00F933F0"/>
    <w:rsid w:val="00F937A3"/>
    <w:rsid w:val="00F94715"/>
    <w:rsid w:val="00F94CEC"/>
    <w:rsid w:val="00F95047"/>
    <w:rsid w:val="00F95366"/>
    <w:rsid w:val="00F96A3D"/>
    <w:rsid w:val="00F972CB"/>
    <w:rsid w:val="00FA032B"/>
    <w:rsid w:val="00FA1277"/>
    <w:rsid w:val="00FA1687"/>
    <w:rsid w:val="00FA2DC8"/>
    <w:rsid w:val="00FA4718"/>
    <w:rsid w:val="00FA5848"/>
    <w:rsid w:val="00FA78AC"/>
    <w:rsid w:val="00FA7F3D"/>
    <w:rsid w:val="00FB1788"/>
    <w:rsid w:val="00FB38D8"/>
    <w:rsid w:val="00FB4E70"/>
    <w:rsid w:val="00FB50E5"/>
    <w:rsid w:val="00FB7FDF"/>
    <w:rsid w:val="00FC051F"/>
    <w:rsid w:val="00FC06FF"/>
    <w:rsid w:val="00FC2614"/>
    <w:rsid w:val="00FC4706"/>
    <w:rsid w:val="00FC4DF5"/>
    <w:rsid w:val="00FC525B"/>
    <w:rsid w:val="00FC5904"/>
    <w:rsid w:val="00FC696A"/>
    <w:rsid w:val="00FC69B4"/>
    <w:rsid w:val="00FC74F4"/>
    <w:rsid w:val="00FD0694"/>
    <w:rsid w:val="00FD1381"/>
    <w:rsid w:val="00FD25BE"/>
    <w:rsid w:val="00FD266C"/>
    <w:rsid w:val="00FD2E70"/>
    <w:rsid w:val="00FD3207"/>
    <w:rsid w:val="00FD330B"/>
    <w:rsid w:val="00FD3D39"/>
    <w:rsid w:val="00FD3E8B"/>
    <w:rsid w:val="00FD702A"/>
    <w:rsid w:val="00FD7681"/>
    <w:rsid w:val="00FD7AA7"/>
    <w:rsid w:val="00FD7F27"/>
    <w:rsid w:val="00FE11DD"/>
    <w:rsid w:val="00FE2F6B"/>
    <w:rsid w:val="00FE31C8"/>
    <w:rsid w:val="00FE39CC"/>
    <w:rsid w:val="00FE4625"/>
    <w:rsid w:val="00FE594B"/>
    <w:rsid w:val="00FF1FCB"/>
    <w:rsid w:val="00FF435E"/>
    <w:rsid w:val="00FF460E"/>
    <w:rsid w:val="00FF5004"/>
    <w:rsid w:val="00FF523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F1E49555-FE3A-4B9B-ADCE-9F481CB24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8B"/>
    <w:rPr>
      <w:rFonts w:eastAsia="Times New Roman"/>
      <w:sz w:val="24"/>
      <w:szCs w:val="24"/>
      <w:lang w:val="en-US"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132889"/>
    <w:pPr>
      <w:numPr>
        <w:ilvl w:val="1"/>
        <w:numId w:val="9"/>
      </w:numPr>
      <w:pBdr>
        <w:top w:val="none" w:sz="0" w:space="0" w:color="auto"/>
      </w:pBdr>
      <w:spacing w:before="180"/>
      <w:outlineLvl w:val="1"/>
    </w:pPr>
    <w:rPr>
      <w:rFonts w:eastAsia="Yu Mincho"/>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ind w:left="578" w:hanging="578"/>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0"/>
      </w:numPr>
      <w:outlineLvl w:val="5"/>
    </w:pPr>
  </w:style>
  <w:style w:type="paragraph" w:styleId="7">
    <w:name w:val="heading 7"/>
    <w:basedOn w:val="H6"/>
    <w:next w:val="a"/>
    <w:link w:val="7Char"/>
    <w:qFormat/>
    <w:pPr>
      <w:numPr>
        <w:ilvl w:val="0"/>
        <w:numId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eastAsia="굴림"/>
      <w:noProof/>
      <w:sz w:val="20"/>
      <w:szCs w:val="20"/>
      <w:lang w:eastAsia="ko-KR"/>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eastAsia="굴림"/>
      <w:sz w:val="20"/>
      <w:szCs w:val="20"/>
      <w:lang w:eastAsia="ko-KR"/>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eastAsia="굴림"/>
      <w:sz w:val="16"/>
      <w:szCs w:val="20"/>
      <w:lang w:eastAsia="ko-KR"/>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eastAsia="굴림"/>
      <w:sz w:val="20"/>
      <w:szCs w:val="20"/>
      <w:lang w:val="x-none"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굴림" w:hAnsi="Arial"/>
      <w:sz w:val="18"/>
      <w:szCs w:val="20"/>
      <w:lang w:val="x-none" w:eastAsia="ko-KR"/>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eastAsia="굴림"/>
      <w:sz w:val="20"/>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eastAsia="굴림"/>
      <w:sz w:val="20"/>
      <w:szCs w:val="20"/>
      <w:lang w:eastAsia="ko-KR"/>
    </w:rPr>
  </w:style>
  <w:style w:type="paragraph" w:customStyle="1" w:styleId="FP">
    <w:name w:val="FP"/>
    <w:basedOn w:val="a"/>
    <w:rPr>
      <w:rFonts w:eastAsia="굴림"/>
      <w:sz w:val="20"/>
      <w:szCs w:val="20"/>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굴림" w:hAnsi="Arial"/>
      <w:b/>
      <w:sz w:val="20"/>
      <w:szCs w:val="20"/>
      <w:lang w:val="x-none"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eastAsia="굴림"/>
      <w:sz w:val="20"/>
      <w:szCs w:val="20"/>
      <w:lang w:eastAsia="ko-KR"/>
    </w:rPr>
  </w:style>
  <w:style w:type="paragraph" w:customStyle="1" w:styleId="INDENT2">
    <w:name w:val="INDENT2"/>
    <w:basedOn w:val="a"/>
    <w:pPr>
      <w:spacing w:after="180"/>
      <w:ind w:left="1135" w:hanging="284"/>
    </w:pPr>
    <w:rPr>
      <w:rFonts w:eastAsia="굴림"/>
      <w:sz w:val="20"/>
      <w:szCs w:val="20"/>
      <w:lang w:eastAsia="ko-KR"/>
    </w:rPr>
  </w:style>
  <w:style w:type="paragraph" w:customStyle="1" w:styleId="INDENT3">
    <w:name w:val="INDENT3"/>
    <w:basedOn w:val="a"/>
    <w:pPr>
      <w:spacing w:after="180"/>
      <w:ind w:left="1701" w:hanging="567"/>
    </w:pPr>
    <w:rPr>
      <w:rFonts w:eastAsia="굴림"/>
      <w:sz w:val="20"/>
      <w:szCs w:val="20"/>
      <w:lang w:eastAsia="ko-KR"/>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굴림"/>
      <w:b/>
      <w:szCs w:val="20"/>
      <w:lang w:eastAsia="ko-KR"/>
    </w:rPr>
  </w:style>
  <w:style w:type="paragraph" w:customStyle="1" w:styleId="RecCCITT">
    <w:name w:val="Rec_CCITT_#"/>
    <w:basedOn w:val="a"/>
    <w:pPr>
      <w:keepNext/>
      <w:keepLines/>
      <w:spacing w:after="180"/>
    </w:pPr>
    <w:rPr>
      <w:rFonts w:eastAsia="굴림"/>
      <w:b/>
      <w:sz w:val="20"/>
      <w:szCs w:val="20"/>
      <w:lang w:eastAsia="ko-KR"/>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eastAsia="굴림"/>
      <w:sz w:val="20"/>
      <w:szCs w:val="20"/>
      <w:lang w:eastAsia="ko-KR"/>
    </w:rPr>
  </w:style>
  <w:style w:type="paragraph" w:customStyle="1" w:styleId="CouvRecTitle">
    <w:name w:val="Couv Rec Title"/>
    <w:basedOn w:val="a"/>
    <w:pPr>
      <w:keepNext/>
      <w:keepLines/>
      <w:spacing w:before="240" w:after="180"/>
      <w:ind w:left="1418"/>
    </w:pPr>
    <w:rPr>
      <w:rFonts w:ascii="Arial" w:eastAsia="굴림" w:hAnsi="Arial"/>
      <w:b/>
      <w:sz w:val="36"/>
      <w:szCs w:val="20"/>
      <w:lang w:eastAsia="ko-KR"/>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pPr>
      <w:spacing w:before="120" w:after="120"/>
    </w:pPr>
    <w:rPr>
      <w:rFonts w:eastAsia="굴림"/>
      <w:b/>
      <w:sz w:val="20"/>
      <w:szCs w:val="20"/>
      <w:lang w:eastAsia="ko-KR"/>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굴림" w:hAnsi="Courier New"/>
      <w:sz w:val="20"/>
      <w:szCs w:val="20"/>
      <w:lang w:val="nb-NO" w:eastAsia="ko-KR"/>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eastAsia="굴림"/>
      <w:sz w:val="20"/>
      <w:szCs w:val="20"/>
      <w:lang w:eastAsia="ko-KR"/>
    </w:rPr>
  </w:style>
  <w:style w:type="character" w:styleId="af1">
    <w:name w:val="annotation reference"/>
    <w:semiHidden/>
    <w:rPr>
      <w:sz w:val="16"/>
    </w:rPr>
  </w:style>
  <w:style w:type="paragraph" w:customStyle="1" w:styleId="Guidance">
    <w:name w:val="Guidance"/>
    <w:basedOn w:val="a"/>
    <w:link w:val="GuidanceChar"/>
    <w:pPr>
      <w:spacing w:after="180"/>
    </w:pPr>
    <w:rPr>
      <w:rFonts w:eastAsia="굴림"/>
      <w:i/>
      <w:color w:val="0000FF"/>
      <w:sz w:val="20"/>
      <w:szCs w:val="20"/>
      <w:lang w:val="x-none" w:eastAsia="ko-KR"/>
    </w:rPr>
  </w:style>
  <w:style w:type="paragraph" w:styleId="af2">
    <w:name w:val="annotation text"/>
    <w:basedOn w:val="a"/>
    <w:link w:val="Char5"/>
    <w:qFormat/>
    <w:pPr>
      <w:spacing w:after="180"/>
    </w:pPr>
    <w:rPr>
      <w:rFonts w:eastAsia="굴림"/>
      <w:sz w:val="20"/>
      <w:szCs w:val="20"/>
      <w:lang w:eastAsia="ko-KR"/>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rsid w:val="00132889"/>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qFormat/>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eastAsia="굴림"/>
      <w:sz w:val="18"/>
      <w:szCs w:val="18"/>
      <w:lang w:eastAsia="ko-KR"/>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굴림"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lang w:eastAsia="ko-KR"/>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eastAsia="Yu Mincho" w:hAnsi="Arial"/>
      <w:sz w:val="28"/>
      <w:szCs w:val="18"/>
      <w:lang w:eastAsia="zh-CN"/>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eastAsia="Yu Mincho" w:hAnsi="Arial"/>
      <w:sz w:val="24"/>
      <w:szCs w:val="18"/>
      <w:lang w:eastAsia="zh-CN"/>
    </w:rPr>
  </w:style>
  <w:style w:type="character" w:customStyle="1" w:styleId="5Char">
    <w:name w:val="제목 5 Char"/>
    <w:basedOn w:val="a0"/>
    <w:link w:val="5"/>
    <w:rsid w:val="00C35AA7"/>
    <w:rPr>
      <w:rFonts w:ascii="Arial" w:eastAsia="Yu Mincho" w:hAnsi="Arial"/>
      <w:sz w:val="22"/>
      <w:szCs w:val="18"/>
      <w:lang w:eastAsia="zh-CN"/>
    </w:rPr>
  </w:style>
  <w:style w:type="character" w:customStyle="1" w:styleId="6Char">
    <w:name w:val="제목 6 Char"/>
    <w:basedOn w:val="a0"/>
    <w:link w:val="6"/>
    <w:rsid w:val="00C35AA7"/>
    <w:rPr>
      <w:rFonts w:ascii="Arial" w:eastAsia="Yu Mincho" w:hAnsi="Arial"/>
      <w:szCs w:val="18"/>
      <w:lang w:eastAsia="zh-CN"/>
    </w:rPr>
  </w:style>
  <w:style w:type="character" w:customStyle="1" w:styleId="7Char">
    <w:name w:val="제목 7 Char"/>
    <w:basedOn w:val="a0"/>
    <w:link w:val="7"/>
    <w:rsid w:val="00C35AA7"/>
    <w:rPr>
      <w:rFonts w:ascii="Arial" w:eastAsia="Yu Mincho" w:hAnsi="Arial"/>
      <w:szCs w:val="18"/>
      <w:lang w:eastAsia="zh-CN"/>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eastAsia="ko-KR"/>
    </w:rPr>
  </w:style>
  <w:style w:type="paragraph" w:styleId="25">
    <w:name w:val="Body Text Indent 2"/>
    <w:basedOn w:val="a"/>
    <w:link w:val="2Char0"/>
    <w:rsid w:val="00C35AA7"/>
    <w:pPr>
      <w:overflowPunct w:val="0"/>
      <w:autoSpaceDE w:val="0"/>
      <w:autoSpaceDN w:val="0"/>
      <w:adjustRightInd w:val="0"/>
      <w:spacing w:after="180"/>
      <w:ind w:left="284"/>
      <w:jc w:val="both"/>
      <w:textAlignment w:val="baseline"/>
    </w:pPr>
    <w:rPr>
      <w:rFonts w:ascii="Arial" w:eastAsia="Yu Mincho" w:hAnsi="Arial"/>
      <w:sz w:val="22"/>
      <w:szCs w:val="20"/>
      <w:lang w:eastAsia="ko-KR"/>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 w:val="20"/>
      <w:szCs w:val="20"/>
      <w:lang w:eastAsia="ko-KR"/>
    </w:rPr>
  </w:style>
  <w:style w:type="paragraph" w:styleId="afb">
    <w:name w:val="endnote text"/>
    <w:basedOn w:val="a"/>
    <w:link w:val="Chara"/>
    <w:rsid w:val="00C35AA7"/>
    <w:pPr>
      <w:overflowPunct w:val="0"/>
      <w:autoSpaceDE w:val="0"/>
      <w:autoSpaceDN w:val="0"/>
      <w:adjustRightInd w:val="0"/>
      <w:spacing w:after="180"/>
      <w:textAlignment w:val="baseline"/>
    </w:pPr>
    <w:rPr>
      <w:rFonts w:eastAsia="Yu Mincho"/>
      <w:sz w:val="20"/>
      <w:szCs w:val="20"/>
      <w:lang w:eastAsia="ko-KR"/>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lang w:eastAsia="ko-KR"/>
    </w:rPr>
  </w:style>
  <w:style w:type="paragraph" w:customStyle="1" w:styleId="tal0">
    <w:name w:val="tal"/>
    <w:basedOn w:val="a"/>
    <w:rsid w:val="00C35AA7"/>
    <w:pPr>
      <w:spacing w:before="100" w:beforeAutospacing="1" w:after="100" w:afterAutospacing="1"/>
    </w:pPr>
    <w:rPr>
      <w:rFonts w:eastAsia="Calibri"/>
      <w:lang w:eastAsia="ko-KR"/>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eastAsia="Yu Mincho" w:hAnsi="Arial"/>
      <w:szCs w:val="18"/>
      <w:lang w:eastAsia="zh-CN"/>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eastAsia="ko-KR"/>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굴림" w:hAnsi="Arial"/>
      <w:b/>
      <w:lang w:val="x-none" w:eastAsia="ko-KR"/>
    </w:rPr>
  </w:style>
  <w:style w:type="character" w:customStyle="1" w:styleId="ts-image">
    <w:name w:val="ts-image"/>
    <w:basedOn w:val="a0"/>
    <w:rsid w:val="003F5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74606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64416119">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3897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2911869">
      <w:bodyDiv w:val="1"/>
      <w:marLeft w:val="0"/>
      <w:marRight w:val="0"/>
      <w:marTop w:val="0"/>
      <w:marBottom w:val="0"/>
      <w:divBdr>
        <w:top w:val="none" w:sz="0" w:space="0" w:color="auto"/>
        <w:left w:val="none" w:sz="0" w:space="0" w:color="auto"/>
        <w:bottom w:val="none" w:sz="0" w:space="0" w:color="auto"/>
        <w:right w:val="none" w:sz="0" w:space="0" w:color="auto"/>
      </w:divBdr>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889222855">
      <w:bodyDiv w:val="1"/>
      <w:marLeft w:val="0"/>
      <w:marRight w:val="0"/>
      <w:marTop w:val="0"/>
      <w:marBottom w:val="0"/>
      <w:divBdr>
        <w:top w:val="none" w:sz="0" w:space="0" w:color="auto"/>
        <w:left w:val="none" w:sz="0" w:space="0" w:color="auto"/>
        <w:bottom w:val="none" w:sz="0" w:space="0" w:color="auto"/>
        <w:right w:val="none" w:sz="0" w:space="0" w:color="auto"/>
      </w:divBdr>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487189">
      <w:bodyDiv w:val="1"/>
      <w:marLeft w:val="0"/>
      <w:marRight w:val="0"/>
      <w:marTop w:val="0"/>
      <w:marBottom w:val="0"/>
      <w:divBdr>
        <w:top w:val="none" w:sz="0" w:space="0" w:color="auto"/>
        <w:left w:val="none" w:sz="0" w:space="0" w:color="auto"/>
        <w:bottom w:val="none" w:sz="0" w:space="0" w:color="auto"/>
        <w:right w:val="none" w:sz="0" w:space="0" w:color="auto"/>
      </w:divBdr>
      <w:divsChild>
        <w:div w:id="526331016">
          <w:marLeft w:val="360"/>
          <w:marRight w:val="0"/>
          <w:marTop w:val="200"/>
          <w:marBottom w:val="0"/>
          <w:divBdr>
            <w:top w:val="none" w:sz="0" w:space="0" w:color="auto"/>
            <w:left w:val="none" w:sz="0" w:space="0" w:color="auto"/>
            <w:bottom w:val="none" w:sz="0" w:space="0" w:color="auto"/>
            <w:right w:val="none" w:sz="0" w:space="0" w:color="auto"/>
          </w:divBdr>
        </w:div>
      </w:divsChild>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89006847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 w:id="2139376899">
      <w:bodyDiv w:val="1"/>
      <w:marLeft w:val="0"/>
      <w:marRight w:val="0"/>
      <w:marTop w:val="0"/>
      <w:marBottom w:val="0"/>
      <w:divBdr>
        <w:top w:val="none" w:sz="0" w:space="0" w:color="auto"/>
        <w:left w:val="none" w:sz="0" w:space="0" w:color="auto"/>
        <w:bottom w:val="none" w:sz="0" w:space="0" w:color="auto"/>
        <w:right w:val="none" w:sz="0" w:space="0" w:color="auto"/>
      </w:divBdr>
    </w:div>
    <w:div w:id="2144930962">
      <w:bodyDiv w:val="1"/>
      <w:marLeft w:val="0"/>
      <w:marRight w:val="0"/>
      <w:marTop w:val="0"/>
      <w:marBottom w:val="0"/>
      <w:divBdr>
        <w:top w:val="none" w:sz="0" w:space="0" w:color="auto"/>
        <w:left w:val="none" w:sz="0" w:space="0" w:color="auto"/>
        <w:bottom w:val="none" w:sz="0" w:space="0" w:color="auto"/>
        <w:right w:val="none" w:sz="0" w:space="0" w:color="auto"/>
      </w:divBdr>
      <w:divsChild>
        <w:div w:id="1876234705">
          <w:marLeft w:val="0"/>
          <w:marRight w:val="0"/>
          <w:marTop w:val="0"/>
          <w:marBottom w:val="0"/>
          <w:divBdr>
            <w:top w:val="none" w:sz="0" w:space="0" w:color="auto"/>
            <w:left w:val="none" w:sz="0" w:space="0" w:color="auto"/>
            <w:bottom w:val="none" w:sz="0" w:space="0" w:color="auto"/>
            <w:right w:val="none" w:sz="0" w:space="0" w:color="auto"/>
          </w:divBdr>
          <w:divsChild>
            <w:div w:id="1123379137">
              <w:marLeft w:val="0"/>
              <w:marRight w:val="0"/>
              <w:marTop w:val="0"/>
              <w:marBottom w:val="0"/>
              <w:divBdr>
                <w:top w:val="none" w:sz="0" w:space="0" w:color="auto"/>
                <w:left w:val="none" w:sz="0" w:space="0" w:color="auto"/>
                <w:bottom w:val="none" w:sz="0" w:space="0" w:color="auto"/>
                <w:right w:val="none" w:sz="0" w:space="0" w:color="auto"/>
              </w:divBdr>
            </w:div>
            <w:div w:id="750586523">
              <w:marLeft w:val="0"/>
              <w:marRight w:val="0"/>
              <w:marTop w:val="0"/>
              <w:marBottom w:val="0"/>
              <w:divBdr>
                <w:top w:val="none" w:sz="0" w:space="0" w:color="auto"/>
                <w:left w:val="none" w:sz="0" w:space="0" w:color="auto"/>
                <w:bottom w:val="none" w:sz="0" w:space="0" w:color="auto"/>
                <w:right w:val="none" w:sz="0" w:space="0" w:color="auto"/>
              </w:divBdr>
              <w:divsChild>
                <w:div w:id="20121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TSG_RAN/WG4_Radio/TSGR4_100-e/Docs/R4-2112843.zip" TargetMode="External"/><Relationship Id="rId26" Type="http://schemas.openxmlformats.org/officeDocument/2006/relationships/hyperlink" Target="https://www.3gpp.org/ftp/TSG_RAN/WG4_Radio/TSGR4_100-e/Docs/R4-2114337.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1940.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package" Target="embeddings/Microsoft_Visio___111.vsdx"/><Relationship Id="rId25" Type="http://schemas.openxmlformats.org/officeDocument/2006/relationships/hyperlink" Target="https://www.3gpp.org/ftp/TSG_RAN/WG4_Radio/TSGR4_100-e/Docs/R4-2112990.zip"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https://www.3gpp.org/ftp/TSG_RAN/WG4_Radio/TSGR4_100-e/Docs/R4-2113411.zip" TargetMode="Externa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0-e/Docs/R4-2112842.zip" TargetMode="Externa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hyperlink" Target="https://www.3gpp.org/ftp/TSG_RAN/WG4_Radio/TSGR4_100-e/Docs/R4-2112840.zip" TargetMode="Externa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ftp/TSG_RAN/WG4_Radio/TSGR4_100-e/Docs/R4-211288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yperlink" Target="https://www.3gpp.org/ftp/TSG_RAN/WG4_Radio/TSGR4_100-e/Docs/R4-2111941.zip" TargetMode="External"/><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C8823-FCE7-46AB-B1B2-3B3507FC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3.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E28540A-4BA3-457B-9846-60CB906109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22</Pages>
  <Words>6138</Words>
  <Characters>34993</Characters>
  <Application>Microsoft Office Word</Application>
  <DocSecurity>0</DocSecurity>
  <Lines>291</Lines>
  <Paragraphs>82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41049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임수환/책임연구원/미래기술센터 C&amp;M표준(연)5G무선통신표준Task(suhwan.lim@lge.com)</cp:lastModifiedBy>
  <cp:revision>4</cp:revision>
  <cp:lastPrinted>2020-04-15T03:16:00Z</cp:lastPrinted>
  <dcterms:created xsi:type="dcterms:W3CDTF">2021-08-20T09:44:00Z</dcterms:created>
  <dcterms:modified xsi:type="dcterms:W3CDTF">2021-08-20T15:41:00Z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0x010100EB28163D68FE8E4D9361964FDD814FC4</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CWM1081388310b5401aa3065a75cf7df81d">
    <vt:lpwstr>CWMKDs51pEljNRGc4QDGWAVm+HUPmfwHmuNMDaAHlel1wF9RWPbP/gZjUpzc/ttIGqDsxYyqAtKbz0JDFhOMsPKxA==</vt:lpwstr>
  </property>
</Properties>
</file>